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12A4F2" w14:textId="77777777" w:rsidR="00CC074C" w:rsidRPr="00CC074C" w:rsidRDefault="00CC074C" w:rsidP="00A300E6"/>
    <w:p w14:paraId="0EB6620B" w14:textId="77777777" w:rsidR="009470C7" w:rsidRDefault="009470C7" w:rsidP="00A300E6">
      <w:pPr>
        <w:rPr>
          <w:b/>
        </w:rPr>
      </w:pPr>
    </w:p>
    <w:p w14:paraId="6015B1C7" w14:textId="77777777" w:rsidR="009470C7" w:rsidRDefault="009470C7" w:rsidP="00A300E6">
      <w:pPr>
        <w:rPr>
          <w:b/>
        </w:rPr>
      </w:pPr>
    </w:p>
    <w:p w14:paraId="540E70AB" w14:textId="77777777" w:rsidR="009470C7" w:rsidRPr="00CC074C" w:rsidRDefault="009470C7" w:rsidP="00A300E6">
      <w:pPr>
        <w:rPr>
          <w:b/>
        </w:rPr>
      </w:pPr>
    </w:p>
    <w:p w14:paraId="0701B64F" w14:textId="77777777" w:rsidR="00CC074C" w:rsidRPr="00CC074C" w:rsidRDefault="00CC074C" w:rsidP="00A300E6">
      <w:pPr>
        <w:rPr>
          <w:b/>
        </w:rPr>
      </w:pPr>
    </w:p>
    <w:p w14:paraId="43A3BD91" w14:textId="77777777" w:rsidR="009349DC" w:rsidRDefault="009349DC" w:rsidP="00A300E6"/>
    <w:p w14:paraId="7BAC2E14" w14:textId="77777777" w:rsidR="009349DC" w:rsidRDefault="009349DC" w:rsidP="00A300E6"/>
    <w:p w14:paraId="17709D45" w14:textId="77777777" w:rsidR="009349DC" w:rsidRDefault="009349DC" w:rsidP="00A300E6">
      <w:pPr>
        <w:jc w:val="right"/>
      </w:pPr>
      <w:r w:rsidRPr="00F42ED1">
        <w:rPr>
          <w:noProof/>
        </w:rPr>
        <w:drawing>
          <wp:inline distT="0" distB="0" distL="0" distR="0" wp14:anchorId="256FCF14" wp14:editId="4D67EA16">
            <wp:extent cx="2601686" cy="848127"/>
            <wp:effectExtent l="0" t="0" r="1905"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01686" cy="848127"/>
                    </a:xfrm>
                    <a:prstGeom prst="rect">
                      <a:avLst/>
                    </a:prstGeom>
                  </pic:spPr>
                </pic:pic>
              </a:graphicData>
            </a:graphic>
          </wp:inline>
        </w:drawing>
      </w:r>
    </w:p>
    <w:p w14:paraId="564E1809" w14:textId="77777777" w:rsidR="009349DC" w:rsidRDefault="009349DC" w:rsidP="00A300E6"/>
    <w:p w14:paraId="0CFD0569" w14:textId="77777777" w:rsidR="009349DC" w:rsidRDefault="009349DC" w:rsidP="009349DC">
      <w:pPr>
        <w:pStyle w:val="StileNOD1"/>
        <w:jc w:val="right"/>
        <w:rPr>
          <w:lang w:val="it-IT"/>
        </w:rPr>
      </w:pPr>
      <w:r w:rsidRPr="6165850E">
        <w:rPr>
          <w:lang w:val="it-IT"/>
        </w:rPr>
        <w:t>NODES – Nord Ovest Digitale e Sostenibile</w:t>
      </w:r>
    </w:p>
    <w:p w14:paraId="231488D1" w14:textId="630DF6F1" w:rsidR="010D78CF" w:rsidRDefault="010D78CF" w:rsidP="6165850E">
      <w:pPr>
        <w:pStyle w:val="TITDOCUMENTO"/>
        <w:spacing w:line="240" w:lineRule="auto"/>
        <w:jc w:val="right"/>
        <w:rPr>
          <w:lang w:val="it-IT"/>
        </w:rPr>
      </w:pPr>
      <w:r w:rsidRPr="6165850E">
        <w:rPr>
          <w:lang w:val="it-IT"/>
        </w:rPr>
        <w:t>ALLEGATO A</w:t>
      </w:r>
    </w:p>
    <w:p w14:paraId="2C71DA1D" w14:textId="206842E2" w:rsidR="009349DC" w:rsidRDefault="009349DC" w:rsidP="00A300E6">
      <w:pPr>
        <w:pStyle w:val="TITDOCUMENTO"/>
        <w:spacing w:line="240" w:lineRule="auto"/>
        <w:jc w:val="right"/>
        <w:rPr>
          <w:lang w:val="it-IT"/>
        </w:rPr>
      </w:pPr>
      <w:r w:rsidRPr="4F916B1C">
        <w:rPr>
          <w:lang w:val="it-IT"/>
        </w:rPr>
        <w:t>FORMAT SERVIZI</w:t>
      </w:r>
      <w:r w:rsidR="5957A386" w:rsidRPr="4F916B1C">
        <w:rPr>
          <w:lang w:val="it-IT"/>
        </w:rPr>
        <w:t xml:space="preserve"> di </w:t>
      </w:r>
      <w:r w:rsidR="00A300E6">
        <w:rPr>
          <w:lang w:val="it-IT"/>
        </w:rPr>
        <w:br/>
        <w:t>I</w:t>
      </w:r>
      <w:r w:rsidR="5957A386" w:rsidRPr="4F916B1C">
        <w:rPr>
          <w:lang w:val="it-IT"/>
        </w:rPr>
        <w:t>NOVAZIONE</w:t>
      </w:r>
      <w:r w:rsidRPr="4F916B1C">
        <w:rPr>
          <w:lang w:val="it-IT"/>
        </w:rPr>
        <w:t xml:space="preserve"> </w:t>
      </w:r>
    </w:p>
    <w:p w14:paraId="61C55573" w14:textId="42A0C351" w:rsidR="009349DC" w:rsidRPr="00947083" w:rsidRDefault="009349DC" w:rsidP="00A300E6">
      <w:pPr>
        <w:pStyle w:val="TITDOCUMENTO"/>
        <w:spacing w:line="240" w:lineRule="auto"/>
        <w:jc w:val="right"/>
        <w:rPr>
          <w:lang w:val="it-IT"/>
        </w:rPr>
      </w:pPr>
      <w:r>
        <w:rPr>
          <w:lang w:val="it-IT"/>
        </w:rPr>
        <w:t>LINEA B</w:t>
      </w:r>
    </w:p>
    <w:p w14:paraId="22CB5391" w14:textId="77777777" w:rsidR="00CC074C" w:rsidRPr="00CC074C" w:rsidRDefault="00CC074C" w:rsidP="00CC074C">
      <w:pPr>
        <w:widowControl w:val="0"/>
        <w:autoSpaceDE w:val="0"/>
        <w:autoSpaceDN w:val="0"/>
        <w:rPr>
          <w:rFonts w:eastAsia="Cambria Math" w:cs="Cambria Math"/>
          <w:b/>
          <w:iCs/>
          <w:sz w:val="20"/>
        </w:rPr>
      </w:pPr>
    </w:p>
    <w:p w14:paraId="6F4F3B79" w14:textId="77777777" w:rsidR="00465039" w:rsidRPr="00465039" w:rsidRDefault="00465039" w:rsidP="00465039">
      <w:pPr>
        <w:rPr>
          <w:rFonts w:eastAsia="Cambria Math" w:cs="Cambria Math"/>
          <w:sz w:val="24"/>
        </w:rPr>
      </w:pPr>
    </w:p>
    <w:p w14:paraId="67739546" w14:textId="647B7548" w:rsidR="00465039" w:rsidRPr="00CC074C" w:rsidRDefault="00465039" w:rsidP="00B16F78">
      <w:pPr>
        <w:ind w:left="284"/>
        <w:rPr>
          <w:rFonts w:eastAsia="Cambria Math" w:cs="Cambria Math"/>
          <w:sz w:val="24"/>
        </w:rPr>
        <w:sectPr w:rsidR="00465039" w:rsidRPr="00CC074C" w:rsidSect="005F479F">
          <w:headerReference w:type="default" r:id="rId12"/>
          <w:footerReference w:type="default" r:id="rId13"/>
          <w:pgSz w:w="11910" w:h="16840"/>
          <w:pgMar w:top="1660" w:right="1020" w:bottom="920" w:left="880" w:header="720" w:footer="1122" w:gutter="0"/>
          <w:pgNumType w:start="1"/>
          <w:cols w:space="720"/>
          <w:docGrid w:linePitch="299"/>
        </w:sectPr>
      </w:pPr>
    </w:p>
    <w:sdt>
      <w:sdtPr>
        <w:rPr>
          <w:rFonts w:ascii="Corbel" w:eastAsiaTheme="minorHAnsi" w:hAnsi="Corbel" w:cstheme="minorBidi"/>
          <w:color w:val="auto"/>
          <w:sz w:val="22"/>
          <w:szCs w:val="22"/>
          <w:lang w:val="it-IT"/>
        </w:rPr>
        <w:id w:val="-1231075201"/>
        <w:docPartObj>
          <w:docPartGallery w:val="Table of Contents"/>
          <w:docPartUnique/>
        </w:docPartObj>
      </w:sdtPr>
      <w:sdtEndPr>
        <w:rPr>
          <w:b/>
          <w:bCs/>
        </w:rPr>
      </w:sdtEndPr>
      <w:sdtContent>
        <w:p w14:paraId="47781816" w14:textId="5187D277" w:rsidR="00815244" w:rsidRDefault="00815244" w:rsidP="00A300E6">
          <w:pPr>
            <w:pStyle w:val="Titolosommario"/>
            <w:rPr>
              <w:b/>
              <w:color w:val="4472C4" w:themeColor="accent1"/>
              <w:sz w:val="28"/>
              <w:szCs w:val="28"/>
            </w:rPr>
          </w:pPr>
          <w:r>
            <w:rPr>
              <w:lang w:val="it-IT"/>
            </w:rPr>
            <w:t>Sommario</w:t>
          </w:r>
        </w:p>
        <w:p w14:paraId="56565DD3" w14:textId="06DF46D1" w:rsidR="00387FAF" w:rsidRDefault="00815244">
          <w:pPr>
            <w:pStyle w:val="Sommario1"/>
            <w:rPr>
              <w:rFonts w:asciiTheme="minorHAnsi" w:eastAsiaTheme="minorEastAsia" w:hAnsiTheme="minorHAnsi" w:cstheme="minorBidi"/>
              <w:noProof/>
              <w:lang w:eastAsia="it-IT"/>
            </w:rPr>
          </w:pPr>
          <w:r>
            <w:fldChar w:fldCharType="begin"/>
          </w:r>
          <w:r>
            <w:instrText xml:space="preserve"> TOC \o "1-3" \h \z \u </w:instrText>
          </w:r>
          <w:r>
            <w:fldChar w:fldCharType="separate"/>
          </w:r>
          <w:hyperlink w:anchor="_Toc129341565" w:history="1">
            <w:r w:rsidR="00387FAF" w:rsidRPr="008E564F">
              <w:rPr>
                <w:rStyle w:val="Collegamentoipertestuale"/>
                <w:b/>
                <w:noProof/>
              </w:rPr>
              <w:t>SEZIONE (1): INFORMAZIONI GENERALI E DESCRIZIONE DELLE AZIENDE</w:t>
            </w:r>
            <w:r w:rsidR="00387FAF">
              <w:rPr>
                <w:noProof/>
                <w:webHidden/>
              </w:rPr>
              <w:tab/>
            </w:r>
            <w:r w:rsidR="00387FAF">
              <w:rPr>
                <w:noProof/>
                <w:webHidden/>
              </w:rPr>
              <w:fldChar w:fldCharType="begin"/>
            </w:r>
            <w:r w:rsidR="00387FAF">
              <w:rPr>
                <w:noProof/>
                <w:webHidden/>
              </w:rPr>
              <w:instrText xml:space="preserve"> PAGEREF _Toc129341565 \h </w:instrText>
            </w:r>
            <w:r w:rsidR="00387FAF">
              <w:rPr>
                <w:noProof/>
                <w:webHidden/>
              </w:rPr>
            </w:r>
            <w:r w:rsidR="00387FAF">
              <w:rPr>
                <w:noProof/>
                <w:webHidden/>
              </w:rPr>
              <w:fldChar w:fldCharType="separate"/>
            </w:r>
            <w:r w:rsidR="00A300E6">
              <w:rPr>
                <w:noProof/>
                <w:webHidden/>
              </w:rPr>
              <w:t>3</w:t>
            </w:r>
            <w:r w:rsidR="00387FAF">
              <w:rPr>
                <w:noProof/>
                <w:webHidden/>
              </w:rPr>
              <w:fldChar w:fldCharType="end"/>
            </w:r>
          </w:hyperlink>
        </w:p>
        <w:p w14:paraId="4A5A5473" w14:textId="5626AEF9"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66" w:history="1">
            <w:r w:rsidR="00387FAF" w:rsidRPr="008E564F">
              <w:rPr>
                <w:rStyle w:val="Collegamentoipertestuale"/>
                <w:b/>
                <w:bCs/>
                <w:noProof/>
              </w:rPr>
              <w:t>A.</w:t>
            </w:r>
            <w:r w:rsidR="00387FAF">
              <w:rPr>
                <w:rFonts w:asciiTheme="minorHAnsi" w:eastAsiaTheme="minorEastAsia" w:hAnsiTheme="minorHAnsi" w:cstheme="minorBidi"/>
                <w:noProof/>
                <w:lang w:eastAsia="it-IT"/>
              </w:rPr>
              <w:tab/>
            </w:r>
            <w:r w:rsidR="00387FAF" w:rsidRPr="008E564F">
              <w:rPr>
                <w:rStyle w:val="Collegamentoipertestuale"/>
                <w:b/>
                <w:bCs/>
                <w:noProof/>
              </w:rPr>
              <w:t>Informazioni Generali (English version)</w:t>
            </w:r>
            <w:r w:rsidR="00387FAF">
              <w:rPr>
                <w:noProof/>
                <w:webHidden/>
              </w:rPr>
              <w:tab/>
            </w:r>
            <w:r w:rsidR="00387FAF">
              <w:rPr>
                <w:noProof/>
                <w:webHidden/>
              </w:rPr>
              <w:fldChar w:fldCharType="begin"/>
            </w:r>
            <w:r w:rsidR="00387FAF">
              <w:rPr>
                <w:noProof/>
                <w:webHidden/>
              </w:rPr>
              <w:instrText xml:space="preserve"> PAGEREF _Toc129341566 \h </w:instrText>
            </w:r>
            <w:r w:rsidR="00387FAF">
              <w:rPr>
                <w:noProof/>
                <w:webHidden/>
              </w:rPr>
            </w:r>
            <w:r w:rsidR="00387FAF">
              <w:rPr>
                <w:noProof/>
                <w:webHidden/>
              </w:rPr>
              <w:fldChar w:fldCharType="separate"/>
            </w:r>
            <w:r w:rsidR="00A300E6">
              <w:rPr>
                <w:noProof/>
                <w:webHidden/>
              </w:rPr>
              <w:t>3</w:t>
            </w:r>
            <w:r w:rsidR="00387FAF">
              <w:rPr>
                <w:noProof/>
                <w:webHidden/>
              </w:rPr>
              <w:fldChar w:fldCharType="end"/>
            </w:r>
          </w:hyperlink>
        </w:p>
        <w:p w14:paraId="06668FBB" w14:textId="656FA186"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67" w:history="1">
            <w:r w:rsidR="00387FAF" w:rsidRPr="008E564F">
              <w:rPr>
                <w:rStyle w:val="Collegamentoipertestuale"/>
                <w:b/>
                <w:bCs/>
                <w:noProof/>
              </w:rPr>
              <w:t>B.</w:t>
            </w:r>
            <w:r w:rsidR="00387FAF">
              <w:rPr>
                <w:rFonts w:asciiTheme="minorHAnsi" w:eastAsiaTheme="minorEastAsia" w:hAnsiTheme="minorHAnsi" w:cstheme="minorBidi"/>
                <w:noProof/>
                <w:lang w:eastAsia="it-IT"/>
              </w:rPr>
              <w:tab/>
            </w:r>
            <w:r w:rsidR="00387FAF" w:rsidRPr="008E564F">
              <w:rPr>
                <w:rStyle w:val="Collegamentoipertestuale"/>
                <w:b/>
                <w:bCs/>
                <w:noProof/>
              </w:rPr>
              <w:t>Informazioni Generali (Italiano)</w:t>
            </w:r>
            <w:r w:rsidR="00387FAF">
              <w:rPr>
                <w:noProof/>
                <w:webHidden/>
              </w:rPr>
              <w:tab/>
            </w:r>
            <w:r w:rsidR="00387FAF">
              <w:rPr>
                <w:noProof/>
                <w:webHidden/>
              </w:rPr>
              <w:fldChar w:fldCharType="begin"/>
            </w:r>
            <w:r w:rsidR="00387FAF">
              <w:rPr>
                <w:noProof/>
                <w:webHidden/>
              </w:rPr>
              <w:instrText xml:space="preserve"> PAGEREF _Toc129341567 \h </w:instrText>
            </w:r>
            <w:r w:rsidR="00387FAF">
              <w:rPr>
                <w:noProof/>
                <w:webHidden/>
              </w:rPr>
            </w:r>
            <w:r w:rsidR="00387FAF">
              <w:rPr>
                <w:noProof/>
                <w:webHidden/>
              </w:rPr>
              <w:fldChar w:fldCharType="separate"/>
            </w:r>
            <w:r w:rsidR="00A300E6">
              <w:rPr>
                <w:noProof/>
                <w:webHidden/>
              </w:rPr>
              <w:t>4</w:t>
            </w:r>
            <w:r w:rsidR="00387FAF">
              <w:rPr>
                <w:noProof/>
                <w:webHidden/>
              </w:rPr>
              <w:fldChar w:fldCharType="end"/>
            </w:r>
          </w:hyperlink>
        </w:p>
        <w:p w14:paraId="27A4A525" w14:textId="7AC10705"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68" w:history="1">
            <w:r w:rsidR="00387FAF" w:rsidRPr="008E564F">
              <w:rPr>
                <w:rStyle w:val="Collegamentoipertestuale"/>
                <w:b/>
                <w:bCs/>
                <w:noProof/>
              </w:rPr>
              <w:t>C.</w:t>
            </w:r>
            <w:r w:rsidR="00387FAF">
              <w:rPr>
                <w:rFonts w:asciiTheme="minorHAnsi" w:eastAsiaTheme="minorEastAsia" w:hAnsiTheme="minorHAnsi" w:cstheme="minorBidi"/>
                <w:noProof/>
                <w:lang w:eastAsia="it-IT"/>
              </w:rPr>
              <w:tab/>
            </w:r>
            <w:r w:rsidR="00387FAF" w:rsidRPr="008E564F">
              <w:rPr>
                <w:rStyle w:val="Collegamentoipertestuale"/>
                <w:b/>
                <w:bCs/>
                <w:noProof/>
              </w:rPr>
              <w:t>Descrizione Beneficiario</w:t>
            </w:r>
            <w:r w:rsidR="00387FAF">
              <w:rPr>
                <w:noProof/>
                <w:webHidden/>
              </w:rPr>
              <w:tab/>
            </w:r>
            <w:r w:rsidR="00387FAF">
              <w:rPr>
                <w:noProof/>
                <w:webHidden/>
              </w:rPr>
              <w:fldChar w:fldCharType="begin"/>
            </w:r>
            <w:r w:rsidR="00387FAF">
              <w:rPr>
                <w:noProof/>
                <w:webHidden/>
              </w:rPr>
              <w:instrText xml:space="preserve"> PAGEREF _Toc129341568 \h </w:instrText>
            </w:r>
            <w:r w:rsidR="00387FAF">
              <w:rPr>
                <w:noProof/>
                <w:webHidden/>
              </w:rPr>
            </w:r>
            <w:r w:rsidR="00387FAF">
              <w:rPr>
                <w:noProof/>
                <w:webHidden/>
              </w:rPr>
              <w:fldChar w:fldCharType="separate"/>
            </w:r>
            <w:r w:rsidR="00A300E6">
              <w:rPr>
                <w:noProof/>
                <w:webHidden/>
              </w:rPr>
              <w:t>4</w:t>
            </w:r>
            <w:r w:rsidR="00387FAF">
              <w:rPr>
                <w:noProof/>
                <w:webHidden/>
              </w:rPr>
              <w:fldChar w:fldCharType="end"/>
            </w:r>
          </w:hyperlink>
        </w:p>
        <w:p w14:paraId="7260365C" w14:textId="01781B09"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69" w:history="1">
            <w:r w:rsidR="00387FAF" w:rsidRPr="008E564F">
              <w:rPr>
                <w:rStyle w:val="Collegamentoipertestuale"/>
                <w:b/>
                <w:bCs/>
                <w:noProof/>
              </w:rPr>
              <w:t>D.</w:t>
            </w:r>
            <w:r w:rsidR="00387FAF">
              <w:rPr>
                <w:rFonts w:asciiTheme="minorHAnsi" w:eastAsiaTheme="minorEastAsia" w:hAnsiTheme="minorHAnsi" w:cstheme="minorBidi"/>
                <w:noProof/>
                <w:lang w:eastAsia="it-IT"/>
              </w:rPr>
              <w:tab/>
            </w:r>
            <w:r w:rsidR="00387FAF" w:rsidRPr="008E564F">
              <w:rPr>
                <w:rStyle w:val="Collegamentoipertestuale"/>
                <w:b/>
                <w:bCs/>
                <w:noProof/>
              </w:rPr>
              <w:t>Descrizione Fornitore/i</w:t>
            </w:r>
            <w:r w:rsidR="00387FAF">
              <w:rPr>
                <w:noProof/>
                <w:webHidden/>
              </w:rPr>
              <w:tab/>
            </w:r>
            <w:r w:rsidR="00387FAF">
              <w:rPr>
                <w:noProof/>
                <w:webHidden/>
              </w:rPr>
              <w:fldChar w:fldCharType="begin"/>
            </w:r>
            <w:r w:rsidR="00387FAF">
              <w:rPr>
                <w:noProof/>
                <w:webHidden/>
              </w:rPr>
              <w:instrText xml:space="preserve"> PAGEREF _Toc129341569 \h </w:instrText>
            </w:r>
            <w:r w:rsidR="00387FAF">
              <w:rPr>
                <w:noProof/>
                <w:webHidden/>
              </w:rPr>
            </w:r>
            <w:r w:rsidR="00387FAF">
              <w:rPr>
                <w:noProof/>
                <w:webHidden/>
              </w:rPr>
              <w:fldChar w:fldCharType="separate"/>
            </w:r>
            <w:r w:rsidR="00A300E6">
              <w:rPr>
                <w:noProof/>
                <w:webHidden/>
              </w:rPr>
              <w:t>4</w:t>
            </w:r>
            <w:r w:rsidR="00387FAF">
              <w:rPr>
                <w:noProof/>
                <w:webHidden/>
              </w:rPr>
              <w:fldChar w:fldCharType="end"/>
            </w:r>
          </w:hyperlink>
        </w:p>
        <w:p w14:paraId="701250EB" w14:textId="1BFC7077" w:rsidR="00387FAF" w:rsidRDefault="00EE3E06">
          <w:pPr>
            <w:pStyle w:val="Sommario1"/>
            <w:rPr>
              <w:rFonts w:asciiTheme="minorHAnsi" w:eastAsiaTheme="minorEastAsia" w:hAnsiTheme="minorHAnsi" w:cstheme="minorBidi"/>
              <w:noProof/>
              <w:lang w:eastAsia="it-IT"/>
            </w:rPr>
          </w:pPr>
          <w:hyperlink w:anchor="_Toc129341570" w:history="1">
            <w:r w:rsidR="00387FAF" w:rsidRPr="008E564F">
              <w:rPr>
                <w:rStyle w:val="Collegamentoipertestuale"/>
                <w:b/>
                <w:noProof/>
              </w:rPr>
              <w:t>SEZIONE (2): DESCRIZIONE TECNICA DEL SERVIZIO</w:t>
            </w:r>
            <w:r w:rsidR="00387FAF">
              <w:rPr>
                <w:noProof/>
                <w:webHidden/>
              </w:rPr>
              <w:tab/>
            </w:r>
            <w:r w:rsidR="00387FAF">
              <w:rPr>
                <w:noProof/>
                <w:webHidden/>
              </w:rPr>
              <w:fldChar w:fldCharType="begin"/>
            </w:r>
            <w:r w:rsidR="00387FAF">
              <w:rPr>
                <w:noProof/>
                <w:webHidden/>
              </w:rPr>
              <w:instrText xml:space="preserve"> PAGEREF _Toc129341570 \h </w:instrText>
            </w:r>
            <w:r w:rsidR="00387FAF">
              <w:rPr>
                <w:noProof/>
                <w:webHidden/>
              </w:rPr>
            </w:r>
            <w:r w:rsidR="00387FAF">
              <w:rPr>
                <w:noProof/>
                <w:webHidden/>
              </w:rPr>
              <w:fldChar w:fldCharType="separate"/>
            </w:r>
            <w:r w:rsidR="00A300E6">
              <w:rPr>
                <w:noProof/>
                <w:webHidden/>
              </w:rPr>
              <w:t>7</w:t>
            </w:r>
            <w:r w:rsidR="00387FAF">
              <w:rPr>
                <w:noProof/>
                <w:webHidden/>
              </w:rPr>
              <w:fldChar w:fldCharType="end"/>
            </w:r>
          </w:hyperlink>
        </w:p>
        <w:p w14:paraId="09B73DFC" w14:textId="570F1F8F"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71" w:history="1">
            <w:r w:rsidR="00387FAF" w:rsidRPr="008E564F">
              <w:rPr>
                <w:rStyle w:val="Collegamentoipertestuale"/>
                <w:b/>
                <w:bCs/>
                <w:noProof/>
              </w:rPr>
              <w:t>A.</w:t>
            </w:r>
            <w:r w:rsidR="00387FAF">
              <w:rPr>
                <w:rFonts w:asciiTheme="minorHAnsi" w:eastAsiaTheme="minorEastAsia" w:hAnsiTheme="minorHAnsi" w:cstheme="minorBidi"/>
                <w:noProof/>
                <w:lang w:eastAsia="it-IT"/>
              </w:rPr>
              <w:tab/>
            </w:r>
            <w:r w:rsidR="00387FAF" w:rsidRPr="008E564F">
              <w:rPr>
                <w:rStyle w:val="Collegamentoipertestuale"/>
                <w:b/>
                <w:bCs/>
                <w:noProof/>
              </w:rPr>
              <w:t>RILEVANZA DELLA RICHIESTA DI SERVIZIO RISPETTO ALL’ECOSISTEMA NODES</w:t>
            </w:r>
            <w:r w:rsidR="00387FAF">
              <w:rPr>
                <w:noProof/>
                <w:webHidden/>
              </w:rPr>
              <w:tab/>
            </w:r>
            <w:r w:rsidR="00387FAF">
              <w:rPr>
                <w:noProof/>
                <w:webHidden/>
              </w:rPr>
              <w:fldChar w:fldCharType="begin"/>
            </w:r>
            <w:r w:rsidR="00387FAF">
              <w:rPr>
                <w:noProof/>
                <w:webHidden/>
              </w:rPr>
              <w:instrText xml:space="preserve"> PAGEREF _Toc129341571 \h </w:instrText>
            </w:r>
            <w:r w:rsidR="00387FAF">
              <w:rPr>
                <w:noProof/>
                <w:webHidden/>
              </w:rPr>
            </w:r>
            <w:r w:rsidR="00387FAF">
              <w:rPr>
                <w:noProof/>
                <w:webHidden/>
              </w:rPr>
              <w:fldChar w:fldCharType="separate"/>
            </w:r>
            <w:r w:rsidR="00A300E6">
              <w:rPr>
                <w:noProof/>
                <w:webHidden/>
              </w:rPr>
              <w:t>7</w:t>
            </w:r>
            <w:r w:rsidR="00387FAF">
              <w:rPr>
                <w:noProof/>
                <w:webHidden/>
              </w:rPr>
              <w:fldChar w:fldCharType="end"/>
            </w:r>
          </w:hyperlink>
        </w:p>
        <w:p w14:paraId="55D1B4B4" w14:textId="1F5C45E6" w:rsidR="00387FAF" w:rsidRDefault="00EE3E06">
          <w:pPr>
            <w:pStyle w:val="Sommario3"/>
            <w:rPr>
              <w:rFonts w:asciiTheme="minorHAnsi" w:eastAsiaTheme="minorEastAsia" w:hAnsiTheme="minorHAnsi" w:cstheme="minorBidi"/>
              <w:noProof/>
              <w:lang w:eastAsia="it-IT"/>
            </w:rPr>
          </w:pPr>
          <w:hyperlink w:anchor="_Toc129341572" w:history="1">
            <w:r w:rsidR="00387FAF" w:rsidRPr="008E564F">
              <w:rPr>
                <w:rStyle w:val="Collegamentoipertestuale"/>
                <w:noProof/>
              </w:rPr>
              <w:t xml:space="preserve">A.1) Coerenza con tematiche dell’Ecosistema; dello Spoke e con l’Area di Specializzazione “Digitale, Industria, Aerospazio” del PNR nonché </w:t>
            </w:r>
            <w:r w:rsidR="00387FAF" w:rsidRPr="008E564F">
              <w:rPr>
                <w:rStyle w:val="Collegamentoipertestuale"/>
                <w:noProof/>
                <w:lang w:eastAsia="it-IT"/>
              </w:rPr>
              <w:t>con le Strategie di Specializzazione Intelligente delle Regioni coinvolte</w:t>
            </w:r>
            <w:r w:rsidR="00387FAF">
              <w:rPr>
                <w:noProof/>
                <w:webHidden/>
              </w:rPr>
              <w:tab/>
            </w:r>
            <w:r w:rsidR="00387FAF">
              <w:rPr>
                <w:noProof/>
                <w:webHidden/>
              </w:rPr>
              <w:fldChar w:fldCharType="begin"/>
            </w:r>
            <w:r w:rsidR="00387FAF">
              <w:rPr>
                <w:noProof/>
                <w:webHidden/>
              </w:rPr>
              <w:instrText xml:space="preserve"> PAGEREF _Toc129341572 \h </w:instrText>
            </w:r>
            <w:r w:rsidR="00387FAF">
              <w:rPr>
                <w:noProof/>
                <w:webHidden/>
              </w:rPr>
            </w:r>
            <w:r w:rsidR="00387FAF">
              <w:rPr>
                <w:noProof/>
                <w:webHidden/>
              </w:rPr>
              <w:fldChar w:fldCharType="separate"/>
            </w:r>
            <w:r w:rsidR="00A300E6">
              <w:rPr>
                <w:noProof/>
                <w:webHidden/>
              </w:rPr>
              <w:t>7</w:t>
            </w:r>
            <w:r w:rsidR="00387FAF">
              <w:rPr>
                <w:noProof/>
                <w:webHidden/>
              </w:rPr>
              <w:fldChar w:fldCharType="end"/>
            </w:r>
          </w:hyperlink>
        </w:p>
        <w:p w14:paraId="690E3428" w14:textId="1627621E" w:rsidR="00387FAF" w:rsidRDefault="00EE3E06">
          <w:pPr>
            <w:pStyle w:val="Sommario3"/>
            <w:rPr>
              <w:rFonts w:asciiTheme="minorHAnsi" w:eastAsiaTheme="minorEastAsia" w:hAnsiTheme="minorHAnsi" w:cstheme="minorBidi"/>
              <w:noProof/>
              <w:lang w:eastAsia="it-IT"/>
            </w:rPr>
          </w:pPr>
          <w:hyperlink w:anchor="_Toc129341573" w:history="1">
            <w:r w:rsidR="00387FAF" w:rsidRPr="008E564F">
              <w:rPr>
                <w:rStyle w:val="Collegamentoipertestuale"/>
                <w:noProof/>
                <w:lang w:eastAsia="it-IT"/>
              </w:rPr>
              <w:t>A.2) Coerenza con Vincolo Digitale</w:t>
            </w:r>
            <w:r w:rsidR="00387FAF">
              <w:rPr>
                <w:noProof/>
                <w:webHidden/>
              </w:rPr>
              <w:tab/>
            </w:r>
            <w:r w:rsidR="00387FAF">
              <w:rPr>
                <w:noProof/>
                <w:webHidden/>
              </w:rPr>
              <w:fldChar w:fldCharType="begin"/>
            </w:r>
            <w:r w:rsidR="00387FAF">
              <w:rPr>
                <w:noProof/>
                <w:webHidden/>
              </w:rPr>
              <w:instrText xml:space="preserve"> PAGEREF _Toc129341573 \h </w:instrText>
            </w:r>
            <w:r w:rsidR="00387FAF">
              <w:rPr>
                <w:noProof/>
                <w:webHidden/>
              </w:rPr>
            </w:r>
            <w:r w:rsidR="00387FAF">
              <w:rPr>
                <w:noProof/>
                <w:webHidden/>
              </w:rPr>
              <w:fldChar w:fldCharType="separate"/>
            </w:r>
            <w:r w:rsidR="00A300E6">
              <w:rPr>
                <w:noProof/>
                <w:webHidden/>
              </w:rPr>
              <w:t>7</w:t>
            </w:r>
            <w:r w:rsidR="00387FAF">
              <w:rPr>
                <w:noProof/>
                <w:webHidden/>
              </w:rPr>
              <w:fldChar w:fldCharType="end"/>
            </w:r>
          </w:hyperlink>
        </w:p>
        <w:p w14:paraId="60F3C968" w14:textId="1D4B6211"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74" w:history="1">
            <w:r w:rsidR="00387FAF" w:rsidRPr="008E564F">
              <w:rPr>
                <w:rStyle w:val="Collegamentoipertestuale"/>
                <w:b/>
                <w:bCs/>
                <w:noProof/>
              </w:rPr>
              <w:t>B.</w:t>
            </w:r>
            <w:r w:rsidR="00387FAF">
              <w:rPr>
                <w:rFonts w:asciiTheme="minorHAnsi" w:eastAsiaTheme="minorEastAsia" w:hAnsiTheme="minorHAnsi" w:cstheme="minorBidi"/>
                <w:noProof/>
                <w:lang w:eastAsia="it-IT"/>
              </w:rPr>
              <w:tab/>
            </w:r>
            <w:r w:rsidR="00387FAF" w:rsidRPr="008E564F">
              <w:rPr>
                <w:rStyle w:val="Collegamentoipertestuale"/>
                <w:b/>
                <w:bCs/>
                <w:noProof/>
              </w:rPr>
              <w:t>OBIETTIVI E POTENZIALE INNOVATIVO</w:t>
            </w:r>
            <w:r w:rsidR="00387FAF">
              <w:rPr>
                <w:noProof/>
                <w:webHidden/>
              </w:rPr>
              <w:tab/>
            </w:r>
            <w:r w:rsidR="00387FAF">
              <w:rPr>
                <w:noProof/>
                <w:webHidden/>
              </w:rPr>
              <w:fldChar w:fldCharType="begin"/>
            </w:r>
            <w:r w:rsidR="00387FAF">
              <w:rPr>
                <w:noProof/>
                <w:webHidden/>
              </w:rPr>
              <w:instrText xml:space="preserve"> PAGEREF _Toc129341574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038283AF" w14:textId="2AE3C3FA" w:rsidR="00387FAF" w:rsidRDefault="00EE3E06">
          <w:pPr>
            <w:pStyle w:val="Sommario3"/>
            <w:rPr>
              <w:rFonts w:asciiTheme="minorHAnsi" w:eastAsiaTheme="minorEastAsia" w:hAnsiTheme="minorHAnsi" w:cstheme="minorBidi"/>
              <w:noProof/>
              <w:lang w:eastAsia="it-IT"/>
            </w:rPr>
          </w:pPr>
          <w:hyperlink w:anchor="_Toc129341575" w:history="1">
            <w:r w:rsidR="00387FAF" w:rsidRPr="008E564F">
              <w:rPr>
                <w:rStyle w:val="Collegamentoipertestuale"/>
                <w:noProof/>
              </w:rPr>
              <w:t>B.1) Obiettivi e risultati</w:t>
            </w:r>
            <w:r w:rsidR="00387FAF">
              <w:rPr>
                <w:noProof/>
                <w:webHidden/>
              </w:rPr>
              <w:tab/>
            </w:r>
            <w:r w:rsidR="00387FAF">
              <w:rPr>
                <w:noProof/>
                <w:webHidden/>
              </w:rPr>
              <w:fldChar w:fldCharType="begin"/>
            </w:r>
            <w:r w:rsidR="00387FAF">
              <w:rPr>
                <w:noProof/>
                <w:webHidden/>
              </w:rPr>
              <w:instrText xml:space="preserve"> PAGEREF _Toc129341575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41028F70" w14:textId="261D4BB5" w:rsidR="00387FAF" w:rsidRDefault="00EE3E06">
          <w:pPr>
            <w:pStyle w:val="Sommario3"/>
            <w:rPr>
              <w:rFonts w:asciiTheme="minorHAnsi" w:eastAsiaTheme="minorEastAsia" w:hAnsiTheme="minorHAnsi" w:cstheme="minorBidi"/>
              <w:noProof/>
              <w:lang w:eastAsia="it-IT"/>
            </w:rPr>
          </w:pPr>
          <w:hyperlink w:anchor="_Toc129341576" w:history="1">
            <w:r w:rsidR="00387FAF" w:rsidRPr="008E564F">
              <w:rPr>
                <w:rStyle w:val="Collegamentoipertestuale"/>
                <w:noProof/>
                <w:lang w:eastAsia="it-IT"/>
              </w:rPr>
              <w:t>B.2) Innovazioni perseguite nel percorso di innovazione intrapreso</w:t>
            </w:r>
            <w:r w:rsidR="00387FAF">
              <w:rPr>
                <w:noProof/>
                <w:webHidden/>
              </w:rPr>
              <w:tab/>
            </w:r>
            <w:r w:rsidR="00387FAF">
              <w:rPr>
                <w:noProof/>
                <w:webHidden/>
              </w:rPr>
              <w:fldChar w:fldCharType="begin"/>
            </w:r>
            <w:r w:rsidR="00387FAF">
              <w:rPr>
                <w:noProof/>
                <w:webHidden/>
              </w:rPr>
              <w:instrText xml:space="preserve"> PAGEREF _Toc129341576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1A45A4BD" w14:textId="580DC8C8" w:rsidR="00387FAF" w:rsidRDefault="00EE3E06">
          <w:pPr>
            <w:pStyle w:val="Sommario3"/>
            <w:rPr>
              <w:rFonts w:asciiTheme="minorHAnsi" w:eastAsiaTheme="minorEastAsia" w:hAnsiTheme="minorHAnsi" w:cstheme="minorBidi"/>
              <w:noProof/>
              <w:lang w:eastAsia="it-IT"/>
            </w:rPr>
          </w:pPr>
          <w:hyperlink w:anchor="_Toc129341577" w:history="1">
            <w:r w:rsidR="00387FAF" w:rsidRPr="008E564F">
              <w:rPr>
                <w:rStyle w:val="Collegamentoipertestuale"/>
                <w:noProof/>
                <w:lang w:eastAsia="it-IT"/>
              </w:rPr>
              <w:t xml:space="preserve">B.3) </w:t>
            </w:r>
            <w:r w:rsidR="00387FAF" w:rsidRPr="008E564F">
              <w:rPr>
                <w:rStyle w:val="Collegamentoipertestuale"/>
                <w:rFonts w:eastAsia="Times New Roman" w:cs="Segoe UI"/>
                <w:noProof/>
                <w:lang w:eastAsia="it-IT"/>
              </w:rPr>
              <w:t>Avanzamento delle conoscenze, delle competenze e delle tecnologie aziendali</w:t>
            </w:r>
            <w:r w:rsidR="00387FAF">
              <w:rPr>
                <w:noProof/>
                <w:webHidden/>
              </w:rPr>
              <w:tab/>
            </w:r>
            <w:r w:rsidR="00387FAF">
              <w:rPr>
                <w:noProof/>
                <w:webHidden/>
              </w:rPr>
              <w:fldChar w:fldCharType="begin"/>
            </w:r>
            <w:r w:rsidR="00387FAF">
              <w:rPr>
                <w:noProof/>
                <w:webHidden/>
              </w:rPr>
              <w:instrText xml:space="preserve"> PAGEREF _Toc129341577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7CCDB375" w14:textId="60C7CB1A" w:rsidR="00387FAF" w:rsidRDefault="00EE3E06">
          <w:pPr>
            <w:pStyle w:val="Sommario2"/>
            <w:tabs>
              <w:tab w:val="left" w:pos="660"/>
              <w:tab w:val="right" w:leader="dot" w:pos="9628"/>
            </w:tabs>
            <w:rPr>
              <w:rFonts w:asciiTheme="minorHAnsi" w:eastAsiaTheme="minorEastAsia" w:hAnsiTheme="minorHAnsi" w:cstheme="minorBidi"/>
              <w:noProof/>
              <w:lang w:eastAsia="it-IT"/>
            </w:rPr>
          </w:pPr>
          <w:hyperlink w:anchor="_Toc129341578" w:history="1">
            <w:r w:rsidR="00387FAF" w:rsidRPr="008E564F">
              <w:rPr>
                <w:rStyle w:val="Collegamentoipertestuale"/>
                <w:b/>
                <w:bCs/>
                <w:noProof/>
              </w:rPr>
              <w:t>C.</w:t>
            </w:r>
            <w:r w:rsidR="00387FAF">
              <w:rPr>
                <w:rFonts w:asciiTheme="minorHAnsi" w:eastAsiaTheme="minorEastAsia" w:hAnsiTheme="minorHAnsi" w:cstheme="minorBidi"/>
                <w:noProof/>
                <w:lang w:eastAsia="it-IT"/>
              </w:rPr>
              <w:tab/>
            </w:r>
            <w:r w:rsidR="00387FAF" w:rsidRPr="008E564F">
              <w:rPr>
                <w:rStyle w:val="Collegamentoipertestuale"/>
                <w:b/>
                <w:bCs/>
                <w:noProof/>
              </w:rPr>
              <w:t>IMPLEMENTAZIONE</w:t>
            </w:r>
            <w:r w:rsidR="00387FAF">
              <w:rPr>
                <w:noProof/>
                <w:webHidden/>
              </w:rPr>
              <w:tab/>
            </w:r>
            <w:r w:rsidR="00387FAF">
              <w:rPr>
                <w:noProof/>
                <w:webHidden/>
              </w:rPr>
              <w:fldChar w:fldCharType="begin"/>
            </w:r>
            <w:r w:rsidR="00387FAF">
              <w:rPr>
                <w:noProof/>
                <w:webHidden/>
              </w:rPr>
              <w:instrText xml:space="preserve"> PAGEREF _Toc129341578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7A6A96AC" w14:textId="276DEF7D" w:rsidR="00387FAF" w:rsidRDefault="00EE3E06">
          <w:pPr>
            <w:pStyle w:val="Sommario3"/>
            <w:rPr>
              <w:rFonts w:asciiTheme="minorHAnsi" w:eastAsiaTheme="minorEastAsia" w:hAnsiTheme="minorHAnsi" w:cstheme="minorBidi"/>
              <w:noProof/>
              <w:lang w:eastAsia="it-IT"/>
            </w:rPr>
          </w:pPr>
          <w:hyperlink w:anchor="_Toc129341579" w:history="1">
            <w:r w:rsidR="00387FAF" w:rsidRPr="008E564F">
              <w:rPr>
                <w:rStyle w:val="Collegamentoipertestuale"/>
                <w:noProof/>
                <w:lang w:eastAsia="it-IT"/>
              </w:rPr>
              <w:t>C.1) Articolazione e organizzazione delle attività, tempistiche e modalità di implementazione e monitoraggio</w:t>
            </w:r>
            <w:r w:rsidR="00387FAF">
              <w:rPr>
                <w:noProof/>
                <w:webHidden/>
              </w:rPr>
              <w:tab/>
            </w:r>
            <w:r w:rsidR="00387FAF">
              <w:rPr>
                <w:noProof/>
                <w:webHidden/>
              </w:rPr>
              <w:fldChar w:fldCharType="begin"/>
            </w:r>
            <w:r w:rsidR="00387FAF">
              <w:rPr>
                <w:noProof/>
                <w:webHidden/>
              </w:rPr>
              <w:instrText xml:space="preserve"> PAGEREF _Toc129341579 \h </w:instrText>
            </w:r>
            <w:r w:rsidR="00387FAF">
              <w:rPr>
                <w:noProof/>
                <w:webHidden/>
              </w:rPr>
            </w:r>
            <w:r w:rsidR="00387FAF">
              <w:rPr>
                <w:noProof/>
                <w:webHidden/>
              </w:rPr>
              <w:fldChar w:fldCharType="separate"/>
            </w:r>
            <w:r w:rsidR="00A300E6">
              <w:rPr>
                <w:noProof/>
                <w:webHidden/>
              </w:rPr>
              <w:t>8</w:t>
            </w:r>
            <w:r w:rsidR="00387FAF">
              <w:rPr>
                <w:noProof/>
                <w:webHidden/>
              </w:rPr>
              <w:fldChar w:fldCharType="end"/>
            </w:r>
          </w:hyperlink>
        </w:p>
        <w:p w14:paraId="66233865" w14:textId="637E3636" w:rsidR="00387FAF" w:rsidRDefault="00EE3E06">
          <w:pPr>
            <w:pStyle w:val="Sommario3"/>
            <w:rPr>
              <w:rFonts w:asciiTheme="minorHAnsi" w:eastAsiaTheme="minorEastAsia" w:hAnsiTheme="minorHAnsi" w:cstheme="minorBidi"/>
              <w:noProof/>
              <w:lang w:eastAsia="it-IT"/>
            </w:rPr>
          </w:pPr>
          <w:hyperlink w:anchor="_Toc129341580" w:history="1">
            <w:r w:rsidR="00387FAF" w:rsidRPr="008E564F">
              <w:rPr>
                <w:rStyle w:val="Collegamentoipertestuale"/>
                <w:noProof/>
              </w:rPr>
              <w:t>C.2) Dettaglio spese previste</w:t>
            </w:r>
            <w:r w:rsidR="00387FAF">
              <w:rPr>
                <w:noProof/>
                <w:webHidden/>
              </w:rPr>
              <w:tab/>
            </w:r>
            <w:r w:rsidR="00387FAF">
              <w:rPr>
                <w:noProof/>
                <w:webHidden/>
              </w:rPr>
              <w:fldChar w:fldCharType="begin"/>
            </w:r>
            <w:r w:rsidR="00387FAF">
              <w:rPr>
                <w:noProof/>
                <w:webHidden/>
              </w:rPr>
              <w:instrText xml:space="preserve"> PAGEREF _Toc129341580 \h </w:instrText>
            </w:r>
            <w:r w:rsidR="00387FAF">
              <w:rPr>
                <w:noProof/>
                <w:webHidden/>
              </w:rPr>
            </w:r>
            <w:r w:rsidR="00387FAF">
              <w:rPr>
                <w:noProof/>
                <w:webHidden/>
              </w:rPr>
              <w:fldChar w:fldCharType="separate"/>
            </w:r>
            <w:r w:rsidR="00A300E6">
              <w:rPr>
                <w:noProof/>
                <w:webHidden/>
              </w:rPr>
              <w:t>9</w:t>
            </w:r>
            <w:r w:rsidR="00387FAF">
              <w:rPr>
                <w:noProof/>
                <w:webHidden/>
              </w:rPr>
              <w:fldChar w:fldCharType="end"/>
            </w:r>
          </w:hyperlink>
        </w:p>
        <w:p w14:paraId="70377AE4" w14:textId="674C1E57" w:rsidR="00387FAF" w:rsidRDefault="00EE3E06">
          <w:pPr>
            <w:pStyle w:val="Sommario3"/>
            <w:rPr>
              <w:rFonts w:asciiTheme="minorHAnsi" w:eastAsiaTheme="minorEastAsia" w:hAnsiTheme="minorHAnsi" w:cstheme="minorBidi"/>
              <w:noProof/>
              <w:lang w:eastAsia="it-IT"/>
            </w:rPr>
          </w:pPr>
          <w:hyperlink w:anchor="_Toc129341581" w:history="1">
            <w:r w:rsidR="00387FAF" w:rsidRPr="008E564F">
              <w:rPr>
                <w:rStyle w:val="Collegamentoipertestuale"/>
                <w:noProof/>
                <w:lang w:eastAsia="it-IT"/>
              </w:rPr>
              <w:t>C.3) Cronoprogramma di spesa</w:t>
            </w:r>
            <w:r w:rsidR="00387FAF">
              <w:rPr>
                <w:noProof/>
                <w:webHidden/>
              </w:rPr>
              <w:tab/>
            </w:r>
            <w:r w:rsidR="00387FAF">
              <w:rPr>
                <w:noProof/>
                <w:webHidden/>
              </w:rPr>
              <w:fldChar w:fldCharType="begin"/>
            </w:r>
            <w:r w:rsidR="00387FAF">
              <w:rPr>
                <w:noProof/>
                <w:webHidden/>
              </w:rPr>
              <w:instrText xml:space="preserve"> PAGEREF _Toc129341581 \h </w:instrText>
            </w:r>
            <w:r w:rsidR="00387FAF">
              <w:rPr>
                <w:noProof/>
                <w:webHidden/>
              </w:rPr>
            </w:r>
            <w:r w:rsidR="00387FAF">
              <w:rPr>
                <w:noProof/>
                <w:webHidden/>
              </w:rPr>
              <w:fldChar w:fldCharType="separate"/>
            </w:r>
            <w:r w:rsidR="00A300E6">
              <w:rPr>
                <w:noProof/>
                <w:webHidden/>
              </w:rPr>
              <w:t>9</w:t>
            </w:r>
            <w:r w:rsidR="00387FAF">
              <w:rPr>
                <w:noProof/>
                <w:webHidden/>
              </w:rPr>
              <w:fldChar w:fldCharType="end"/>
            </w:r>
          </w:hyperlink>
        </w:p>
        <w:p w14:paraId="1B7274DE" w14:textId="57FF15B4" w:rsidR="00387FAF" w:rsidRDefault="00EE3E06">
          <w:pPr>
            <w:pStyle w:val="Sommario2"/>
            <w:tabs>
              <w:tab w:val="right" w:leader="dot" w:pos="9628"/>
            </w:tabs>
            <w:rPr>
              <w:rFonts w:asciiTheme="minorHAnsi" w:eastAsiaTheme="minorEastAsia" w:hAnsiTheme="minorHAnsi" w:cstheme="minorBidi"/>
              <w:noProof/>
              <w:lang w:eastAsia="it-IT"/>
            </w:rPr>
          </w:pPr>
          <w:hyperlink w:anchor="_Toc129341582" w:history="1">
            <w:r w:rsidR="00387FAF" w:rsidRPr="008E564F">
              <w:rPr>
                <w:rStyle w:val="Collegamentoipertestuale"/>
                <w:b/>
                <w:bCs/>
                <w:noProof/>
              </w:rPr>
              <w:t>D) IMPATTO</w:t>
            </w:r>
            <w:r w:rsidR="00387FAF">
              <w:rPr>
                <w:noProof/>
                <w:webHidden/>
              </w:rPr>
              <w:tab/>
            </w:r>
            <w:r w:rsidR="00387FAF">
              <w:rPr>
                <w:noProof/>
                <w:webHidden/>
              </w:rPr>
              <w:fldChar w:fldCharType="begin"/>
            </w:r>
            <w:r w:rsidR="00387FAF">
              <w:rPr>
                <w:noProof/>
                <w:webHidden/>
              </w:rPr>
              <w:instrText xml:space="preserve"> PAGEREF _Toc129341582 \h </w:instrText>
            </w:r>
            <w:r w:rsidR="00387FAF">
              <w:rPr>
                <w:noProof/>
                <w:webHidden/>
              </w:rPr>
            </w:r>
            <w:r w:rsidR="00387FAF">
              <w:rPr>
                <w:noProof/>
                <w:webHidden/>
              </w:rPr>
              <w:fldChar w:fldCharType="separate"/>
            </w:r>
            <w:r w:rsidR="00A300E6">
              <w:rPr>
                <w:noProof/>
                <w:webHidden/>
              </w:rPr>
              <w:t>10</w:t>
            </w:r>
            <w:r w:rsidR="00387FAF">
              <w:rPr>
                <w:noProof/>
                <w:webHidden/>
              </w:rPr>
              <w:fldChar w:fldCharType="end"/>
            </w:r>
          </w:hyperlink>
        </w:p>
        <w:p w14:paraId="10FA1BD4" w14:textId="37D47CC6" w:rsidR="00387FAF" w:rsidRDefault="00EE3E06">
          <w:pPr>
            <w:pStyle w:val="Sommario3"/>
            <w:rPr>
              <w:rFonts w:asciiTheme="minorHAnsi" w:eastAsiaTheme="minorEastAsia" w:hAnsiTheme="minorHAnsi" w:cstheme="minorBidi"/>
              <w:noProof/>
              <w:lang w:eastAsia="it-IT"/>
            </w:rPr>
          </w:pPr>
          <w:hyperlink w:anchor="_Toc129341583" w:history="1">
            <w:r w:rsidR="00387FAF" w:rsidRPr="008E564F">
              <w:rPr>
                <w:rStyle w:val="Collegamentoipertestuale"/>
                <w:noProof/>
              </w:rPr>
              <w:t>D.1) Ricadute e Impatti attesi</w:t>
            </w:r>
            <w:r w:rsidR="00387FAF">
              <w:rPr>
                <w:noProof/>
                <w:webHidden/>
              </w:rPr>
              <w:tab/>
            </w:r>
            <w:r w:rsidR="00387FAF">
              <w:rPr>
                <w:noProof/>
                <w:webHidden/>
              </w:rPr>
              <w:fldChar w:fldCharType="begin"/>
            </w:r>
            <w:r w:rsidR="00387FAF">
              <w:rPr>
                <w:noProof/>
                <w:webHidden/>
              </w:rPr>
              <w:instrText xml:space="preserve"> PAGEREF _Toc129341583 \h </w:instrText>
            </w:r>
            <w:r w:rsidR="00387FAF">
              <w:rPr>
                <w:noProof/>
                <w:webHidden/>
              </w:rPr>
            </w:r>
            <w:r w:rsidR="00387FAF">
              <w:rPr>
                <w:noProof/>
                <w:webHidden/>
              </w:rPr>
              <w:fldChar w:fldCharType="separate"/>
            </w:r>
            <w:r w:rsidR="00A300E6">
              <w:rPr>
                <w:noProof/>
                <w:webHidden/>
              </w:rPr>
              <w:t>10</w:t>
            </w:r>
            <w:r w:rsidR="00387FAF">
              <w:rPr>
                <w:noProof/>
                <w:webHidden/>
              </w:rPr>
              <w:fldChar w:fldCharType="end"/>
            </w:r>
          </w:hyperlink>
        </w:p>
        <w:p w14:paraId="660A49D0" w14:textId="2321C4C8" w:rsidR="00387FAF" w:rsidRDefault="00EE3E06">
          <w:pPr>
            <w:pStyle w:val="Sommario3"/>
            <w:rPr>
              <w:rFonts w:asciiTheme="minorHAnsi" w:eastAsiaTheme="minorEastAsia" w:hAnsiTheme="minorHAnsi" w:cstheme="minorBidi"/>
              <w:noProof/>
              <w:lang w:eastAsia="it-IT"/>
            </w:rPr>
          </w:pPr>
          <w:hyperlink w:anchor="_Toc129341584" w:history="1">
            <w:r w:rsidR="00387FAF" w:rsidRPr="008E564F">
              <w:rPr>
                <w:rStyle w:val="Collegamentoipertestuale"/>
                <w:noProof/>
              </w:rPr>
              <w:t>D.2) Strategia di sfruttamento dei risultati</w:t>
            </w:r>
            <w:r w:rsidR="00387FAF">
              <w:rPr>
                <w:noProof/>
                <w:webHidden/>
              </w:rPr>
              <w:tab/>
            </w:r>
            <w:r w:rsidR="00387FAF">
              <w:rPr>
                <w:noProof/>
                <w:webHidden/>
              </w:rPr>
              <w:fldChar w:fldCharType="begin"/>
            </w:r>
            <w:r w:rsidR="00387FAF">
              <w:rPr>
                <w:noProof/>
                <w:webHidden/>
              </w:rPr>
              <w:instrText xml:space="preserve"> PAGEREF _Toc129341584 \h </w:instrText>
            </w:r>
            <w:r w:rsidR="00387FAF">
              <w:rPr>
                <w:noProof/>
                <w:webHidden/>
              </w:rPr>
            </w:r>
            <w:r w:rsidR="00387FAF">
              <w:rPr>
                <w:noProof/>
                <w:webHidden/>
              </w:rPr>
              <w:fldChar w:fldCharType="separate"/>
            </w:r>
            <w:r w:rsidR="00A300E6">
              <w:rPr>
                <w:noProof/>
                <w:webHidden/>
              </w:rPr>
              <w:t>10</w:t>
            </w:r>
            <w:r w:rsidR="00387FAF">
              <w:rPr>
                <w:noProof/>
                <w:webHidden/>
              </w:rPr>
              <w:fldChar w:fldCharType="end"/>
            </w:r>
          </w:hyperlink>
        </w:p>
        <w:p w14:paraId="33BE9A70" w14:textId="3BBF0318" w:rsidR="00387FAF" w:rsidRDefault="00EE3E06">
          <w:pPr>
            <w:pStyle w:val="Sommario1"/>
            <w:rPr>
              <w:rFonts w:asciiTheme="minorHAnsi" w:eastAsiaTheme="minorEastAsia" w:hAnsiTheme="minorHAnsi" w:cstheme="minorBidi"/>
              <w:noProof/>
              <w:lang w:eastAsia="it-IT"/>
            </w:rPr>
          </w:pPr>
          <w:hyperlink w:anchor="_Toc129341585" w:history="1">
            <w:r w:rsidR="00387FAF" w:rsidRPr="008E564F">
              <w:rPr>
                <w:rStyle w:val="Collegamentoipertestuale"/>
                <w:noProof/>
              </w:rPr>
              <w:t xml:space="preserve">Allegato 1 - </w:t>
            </w:r>
            <w:r w:rsidR="00387FAF" w:rsidRPr="008E564F">
              <w:rPr>
                <w:rStyle w:val="Collegamentoipertestuale"/>
                <w:noProof/>
                <w:lang w:eastAsia="it-IT"/>
              </w:rPr>
              <w:t>Requisito di sostenibilità ambientale e principio DNSH</w:t>
            </w:r>
            <w:r w:rsidR="00387FAF">
              <w:rPr>
                <w:noProof/>
                <w:webHidden/>
              </w:rPr>
              <w:tab/>
            </w:r>
            <w:r w:rsidR="00387FAF">
              <w:rPr>
                <w:noProof/>
                <w:webHidden/>
              </w:rPr>
              <w:fldChar w:fldCharType="begin"/>
            </w:r>
            <w:r w:rsidR="00387FAF">
              <w:rPr>
                <w:noProof/>
                <w:webHidden/>
              </w:rPr>
              <w:instrText xml:space="preserve"> PAGEREF _Toc129341585 \h </w:instrText>
            </w:r>
            <w:r w:rsidR="00387FAF">
              <w:rPr>
                <w:noProof/>
                <w:webHidden/>
              </w:rPr>
            </w:r>
            <w:r w:rsidR="00387FAF">
              <w:rPr>
                <w:noProof/>
                <w:webHidden/>
              </w:rPr>
              <w:fldChar w:fldCharType="separate"/>
            </w:r>
            <w:r w:rsidR="00A300E6">
              <w:rPr>
                <w:noProof/>
                <w:webHidden/>
              </w:rPr>
              <w:t>11</w:t>
            </w:r>
            <w:r w:rsidR="00387FAF">
              <w:rPr>
                <w:noProof/>
                <w:webHidden/>
              </w:rPr>
              <w:fldChar w:fldCharType="end"/>
            </w:r>
          </w:hyperlink>
        </w:p>
        <w:p w14:paraId="6540E88B" w14:textId="3237876A" w:rsidR="00815244" w:rsidRDefault="00815244">
          <w:r>
            <w:rPr>
              <w:b/>
              <w:bCs/>
            </w:rPr>
            <w:fldChar w:fldCharType="end"/>
          </w:r>
        </w:p>
      </w:sdtContent>
    </w:sdt>
    <w:p w14:paraId="36DEBE6B" w14:textId="77777777" w:rsidR="006239E0" w:rsidRDefault="006239E0" w:rsidP="006239E0"/>
    <w:p w14:paraId="799CF35A" w14:textId="77777777" w:rsidR="006239E0" w:rsidRDefault="006239E0" w:rsidP="006239E0"/>
    <w:p w14:paraId="76D65A8F" w14:textId="77777777" w:rsidR="006239E0" w:rsidRDefault="006239E0" w:rsidP="006239E0"/>
    <w:p w14:paraId="2F0D5FDA" w14:textId="77777777" w:rsidR="009349DC" w:rsidRDefault="009349DC" w:rsidP="006239E0"/>
    <w:p w14:paraId="6DCA1502" w14:textId="77777777" w:rsidR="009349DC" w:rsidRDefault="009349DC" w:rsidP="006239E0"/>
    <w:p w14:paraId="76C9689B" w14:textId="77777777" w:rsidR="009349DC" w:rsidRDefault="009349DC" w:rsidP="006239E0"/>
    <w:p w14:paraId="61B41CAB" w14:textId="77777777" w:rsidR="009349DC" w:rsidRDefault="009349DC" w:rsidP="006239E0"/>
    <w:p w14:paraId="44035FD6" w14:textId="77777777" w:rsidR="009349DC" w:rsidRDefault="009349DC" w:rsidP="006239E0"/>
    <w:p w14:paraId="399D985A" w14:textId="77777777" w:rsidR="006239E0" w:rsidRDefault="006239E0" w:rsidP="006239E0"/>
    <w:p w14:paraId="28636751" w14:textId="77777777" w:rsidR="006239E0" w:rsidRDefault="006239E0" w:rsidP="00B16F78">
      <w:pPr>
        <w:pStyle w:val="Titolo1"/>
        <w:sectPr w:rsidR="006239E0">
          <w:pgSz w:w="11906" w:h="16838"/>
          <w:pgMar w:top="1417" w:right="1134" w:bottom="1134" w:left="1134" w:header="720" w:footer="720" w:gutter="0"/>
          <w:cols w:space="720"/>
          <w:docGrid w:linePitch="360"/>
        </w:sectPr>
      </w:pPr>
    </w:p>
    <w:p w14:paraId="521470DA" w14:textId="569E39FB" w:rsidR="00F90D96" w:rsidRPr="006A718A" w:rsidRDefault="006B723F" w:rsidP="00B16F78">
      <w:pPr>
        <w:pStyle w:val="Titolo1"/>
        <w:rPr>
          <w:rFonts w:ascii="Corbel" w:hAnsi="Corbel"/>
          <w:b/>
        </w:rPr>
      </w:pPr>
      <w:bookmarkStart w:id="0" w:name="_Toc129341565"/>
      <w:r w:rsidRPr="006A718A">
        <w:rPr>
          <w:rFonts w:ascii="Corbel" w:hAnsi="Corbel"/>
          <w:b/>
        </w:rPr>
        <w:lastRenderedPageBreak/>
        <w:t>SEZIONE</w:t>
      </w:r>
      <w:r w:rsidR="00F90D96" w:rsidRPr="006A718A">
        <w:rPr>
          <w:rFonts w:ascii="Corbel" w:hAnsi="Corbel"/>
          <w:b/>
        </w:rPr>
        <w:t xml:space="preserve"> </w:t>
      </w:r>
      <w:r w:rsidR="00862304" w:rsidRPr="006A718A">
        <w:rPr>
          <w:rFonts w:ascii="Corbel" w:hAnsi="Corbel"/>
          <w:b/>
        </w:rPr>
        <w:t>(</w:t>
      </w:r>
      <w:r w:rsidR="00603FDE" w:rsidRPr="006A718A">
        <w:rPr>
          <w:rFonts w:ascii="Corbel" w:hAnsi="Corbel"/>
          <w:b/>
        </w:rPr>
        <w:t>1</w:t>
      </w:r>
      <w:r w:rsidR="00862304" w:rsidRPr="006A718A">
        <w:rPr>
          <w:rFonts w:ascii="Corbel" w:hAnsi="Corbel"/>
          <w:b/>
        </w:rPr>
        <w:t>)</w:t>
      </w:r>
      <w:r w:rsidR="00F90D96" w:rsidRPr="006A718A">
        <w:rPr>
          <w:rFonts w:ascii="Corbel" w:hAnsi="Corbel"/>
          <w:b/>
        </w:rPr>
        <w:t xml:space="preserve">: </w:t>
      </w:r>
      <w:r w:rsidR="00CE4D14" w:rsidRPr="006A718A">
        <w:rPr>
          <w:rFonts w:ascii="Corbel" w:hAnsi="Corbel"/>
          <w:b/>
        </w:rPr>
        <w:t>INFORMAZIONI GENERALI E DESCRIZIONE DELL</w:t>
      </w:r>
      <w:r w:rsidR="000962FB" w:rsidRPr="006A718A">
        <w:rPr>
          <w:rFonts w:ascii="Corbel" w:hAnsi="Corbel"/>
          <w:b/>
        </w:rPr>
        <w:t xml:space="preserve">E </w:t>
      </w:r>
      <w:r w:rsidR="00216E32" w:rsidRPr="006A718A">
        <w:rPr>
          <w:rFonts w:ascii="Corbel" w:hAnsi="Corbel"/>
          <w:b/>
        </w:rPr>
        <w:t>AZIEND</w:t>
      </w:r>
      <w:r w:rsidR="000962FB" w:rsidRPr="006A718A">
        <w:rPr>
          <w:rFonts w:ascii="Corbel" w:hAnsi="Corbel"/>
          <w:b/>
        </w:rPr>
        <w:t>E</w:t>
      </w:r>
      <w:bookmarkEnd w:id="0"/>
    </w:p>
    <w:p w14:paraId="47393A79" w14:textId="77777777" w:rsidR="00EC5119" w:rsidRPr="00EC5119" w:rsidRDefault="00EC5119" w:rsidP="00EC5119"/>
    <w:p w14:paraId="50B3B605" w14:textId="2FC7E301" w:rsidR="001E14F9" w:rsidRPr="00EC5119" w:rsidRDefault="001E14F9">
      <w:pPr>
        <w:pStyle w:val="Titolo2"/>
        <w:numPr>
          <w:ilvl w:val="1"/>
          <w:numId w:val="2"/>
        </w:numPr>
        <w:ind w:left="426"/>
        <w:rPr>
          <w:b/>
          <w:bCs/>
        </w:rPr>
      </w:pPr>
      <w:bookmarkStart w:id="1" w:name="_Toc129341566"/>
      <w:bookmarkStart w:id="2" w:name="_Toc124857788"/>
      <w:r w:rsidRPr="00EC5119">
        <w:rPr>
          <w:b/>
          <w:bCs/>
        </w:rPr>
        <w:t xml:space="preserve">Informazioni </w:t>
      </w:r>
      <w:r w:rsidR="2A6499FC" w:rsidRPr="00EC5119">
        <w:rPr>
          <w:b/>
          <w:bCs/>
        </w:rPr>
        <w:t xml:space="preserve">Generali </w:t>
      </w:r>
      <w:r w:rsidRPr="00EC5119">
        <w:rPr>
          <w:b/>
          <w:bCs/>
        </w:rPr>
        <w:t xml:space="preserve">(English </w:t>
      </w:r>
      <w:proofErr w:type="spellStart"/>
      <w:r w:rsidRPr="00EC5119">
        <w:rPr>
          <w:b/>
          <w:bCs/>
        </w:rPr>
        <w:t>version</w:t>
      </w:r>
      <w:proofErr w:type="spellEnd"/>
      <w:r w:rsidRPr="00EC5119">
        <w:rPr>
          <w:b/>
          <w:bCs/>
        </w:rPr>
        <w:t>)</w:t>
      </w:r>
      <w:bookmarkEnd w:id="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51"/>
        <w:gridCol w:w="3277"/>
      </w:tblGrid>
      <w:tr w:rsidR="001E14F9" w:rsidRPr="00C06428" w14:paraId="7E23FD4F" w14:textId="77777777" w:rsidTr="00B16F78">
        <w:trPr>
          <w:trHeight w:val="240"/>
        </w:trPr>
        <w:tc>
          <w:tcPr>
            <w:tcW w:w="3298" w:type="pct"/>
          </w:tcPr>
          <w:p w14:paraId="195AB69C" w14:textId="6BB78E5F" w:rsidR="001E14F9" w:rsidRPr="00C06428" w:rsidRDefault="00F85E8C" w:rsidP="001771C3">
            <w:pPr>
              <w:spacing w:after="0" w:line="259" w:lineRule="auto"/>
              <w:jc w:val="left"/>
              <w:rPr>
                <w:b/>
                <w:bCs/>
              </w:rPr>
            </w:pPr>
            <w:r>
              <w:rPr>
                <w:b/>
                <w:bCs/>
              </w:rPr>
              <w:t>Service</w:t>
            </w:r>
            <w:r w:rsidR="001E14F9">
              <w:rPr>
                <w:b/>
                <w:bCs/>
              </w:rPr>
              <w:t xml:space="preserve"> </w:t>
            </w:r>
            <w:r w:rsidR="001E14F9" w:rsidRPr="00F1629F">
              <w:rPr>
                <w:b/>
                <w:bCs/>
                <w:lang w:val="en-US"/>
              </w:rPr>
              <w:t>acronym</w:t>
            </w:r>
            <w:r w:rsidR="004E16FC">
              <w:rPr>
                <w:b/>
                <w:bCs/>
                <w:lang w:val="en-US"/>
              </w:rPr>
              <w:t>:</w:t>
            </w:r>
          </w:p>
        </w:tc>
        <w:tc>
          <w:tcPr>
            <w:tcW w:w="1702" w:type="pct"/>
          </w:tcPr>
          <w:p w14:paraId="481C3B83" w14:textId="77777777" w:rsidR="001E14F9" w:rsidRPr="00C06428" w:rsidRDefault="001E14F9" w:rsidP="001771C3">
            <w:pPr>
              <w:spacing w:after="0" w:line="259" w:lineRule="auto"/>
              <w:jc w:val="left"/>
            </w:pPr>
          </w:p>
        </w:tc>
      </w:tr>
      <w:tr w:rsidR="001E14F9" w:rsidRPr="005A0DB4" w14:paraId="14D1017D" w14:textId="77777777" w:rsidTr="00B16F78">
        <w:tc>
          <w:tcPr>
            <w:tcW w:w="3298" w:type="pct"/>
          </w:tcPr>
          <w:p w14:paraId="7BD57295" w14:textId="3F243950" w:rsidR="001E14F9" w:rsidRPr="00702CCD" w:rsidRDefault="00F85E8C" w:rsidP="00F85E8C">
            <w:pPr>
              <w:spacing w:after="0" w:line="259" w:lineRule="auto"/>
              <w:jc w:val="left"/>
              <w:rPr>
                <w:bCs/>
                <w:lang w:val="en-US"/>
              </w:rPr>
            </w:pPr>
            <w:r>
              <w:rPr>
                <w:b/>
                <w:bCs/>
                <w:lang w:val="en-US"/>
              </w:rPr>
              <w:t>Service</w:t>
            </w:r>
            <w:r w:rsidR="001E14F9" w:rsidRPr="00410B36">
              <w:rPr>
                <w:b/>
                <w:bCs/>
                <w:lang w:val="en-US"/>
              </w:rPr>
              <w:t xml:space="preserve"> title</w:t>
            </w:r>
            <w:r w:rsidR="004E16FC">
              <w:rPr>
                <w:b/>
                <w:bCs/>
                <w:lang w:val="en-US"/>
              </w:rPr>
              <w:t>:</w:t>
            </w:r>
          </w:p>
        </w:tc>
        <w:tc>
          <w:tcPr>
            <w:tcW w:w="1702" w:type="pct"/>
          </w:tcPr>
          <w:p w14:paraId="4699C96C" w14:textId="77777777" w:rsidR="001E14F9" w:rsidRPr="005A0DB4" w:rsidRDefault="001E14F9" w:rsidP="001771C3">
            <w:pPr>
              <w:spacing w:after="0" w:line="259" w:lineRule="auto"/>
              <w:jc w:val="left"/>
              <w:rPr>
                <w:lang w:val="en-US"/>
              </w:rPr>
            </w:pPr>
          </w:p>
        </w:tc>
      </w:tr>
      <w:tr w:rsidR="00A32EFF" w:rsidRPr="005A0DB4" w14:paraId="6C678F3B" w14:textId="77777777" w:rsidTr="00B16F78">
        <w:tc>
          <w:tcPr>
            <w:tcW w:w="3298" w:type="pct"/>
          </w:tcPr>
          <w:p w14:paraId="0F9E11F3" w14:textId="22C269EC" w:rsidR="00A32EFF" w:rsidRDefault="00A32EFF" w:rsidP="00F85E8C">
            <w:pPr>
              <w:spacing w:after="0" w:line="259" w:lineRule="auto"/>
              <w:jc w:val="left"/>
              <w:rPr>
                <w:b/>
                <w:bCs/>
                <w:lang w:val="en-US"/>
              </w:rPr>
            </w:pPr>
            <w:r>
              <w:rPr>
                <w:b/>
                <w:bCs/>
                <w:lang w:val="en-US"/>
              </w:rPr>
              <w:t xml:space="preserve">Spoke </w:t>
            </w:r>
          </w:p>
        </w:tc>
        <w:tc>
          <w:tcPr>
            <w:tcW w:w="1702" w:type="pct"/>
          </w:tcPr>
          <w:p w14:paraId="3E235458" w14:textId="77777777" w:rsidR="00A32EFF" w:rsidRPr="005A0DB4" w:rsidRDefault="00A32EFF" w:rsidP="001771C3">
            <w:pPr>
              <w:spacing w:after="0" w:line="259" w:lineRule="auto"/>
              <w:jc w:val="left"/>
              <w:rPr>
                <w:lang w:val="en-US"/>
              </w:rPr>
            </w:pPr>
          </w:p>
        </w:tc>
      </w:tr>
      <w:tr w:rsidR="001E14F9" w:rsidRPr="00A300E6" w14:paraId="64D5B7E8" w14:textId="77777777" w:rsidTr="00B16F78">
        <w:tc>
          <w:tcPr>
            <w:tcW w:w="3298" w:type="pct"/>
          </w:tcPr>
          <w:p w14:paraId="3132D64D" w14:textId="335CD3FF" w:rsidR="001E14F9" w:rsidRPr="00942A1D" w:rsidRDefault="00B90CC3" w:rsidP="001771C3">
            <w:pPr>
              <w:spacing w:after="0" w:line="259" w:lineRule="auto"/>
              <w:jc w:val="left"/>
              <w:rPr>
                <w:b/>
                <w:bCs/>
                <w:lang w:val="en-US"/>
              </w:rPr>
            </w:pPr>
            <w:r>
              <w:rPr>
                <w:b/>
                <w:bCs/>
                <w:lang w:val="en-US"/>
              </w:rPr>
              <w:t>Service Type</w:t>
            </w:r>
            <w:r w:rsidR="00BD6C0E">
              <w:rPr>
                <w:b/>
                <w:bCs/>
                <w:lang w:val="en-US"/>
              </w:rPr>
              <w:t xml:space="preserve"> from </w:t>
            </w:r>
            <w:r w:rsidR="00962870">
              <w:rPr>
                <w:b/>
                <w:bCs/>
                <w:lang w:val="en-US"/>
              </w:rPr>
              <w:t>NODES services catalog</w:t>
            </w:r>
            <w:r w:rsidR="00E15A79">
              <w:rPr>
                <w:b/>
                <w:bCs/>
                <w:lang w:val="en-US"/>
              </w:rPr>
              <w:t>ue</w:t>
            </w:r>
            <w:r>
              <w:rPr>
                <w:b/>
                <w:bCs/>
                <w:lang w:val="en-US"/>
              </w:rPr>
              <w:t>:</w:t>
            </w:r>
          </w:p>
        </w:tc>
        <w:tc>
          <w:tcPr>
            <w:tcW w:w="1702" w:type="pct"/>
          </w:tcPr>
          <w:p w14:paraId="0654232A" w14:textId="77777777" w:rsidR="001E14F9" w:rsidRPr="00EF33A4" w:rsidRDefault="001E14F9" w:rsidP="001771C3">
            <w:pPr>
              <w:spacing w:after="0" w:line="259" w:lineRule="auto"/>
              <w:jc w:val="left"/>
              <w:rPr>
                <w:lang w:val="en-US"/>
              </w:rPr>
            </w:pPr>
          </w:p>
        </w:tc>
      </w:tr>
      <w:tr w:rsidR="001E14F9" w:rsidRPr="00A300E6" w14:paraId="3DEDBE4D" w14:textId="77777777" w:rsidTr="00B16F78">
        <w:tc>
          <w:tcPr>
            <w:tcW w:w="3298" w:type="pct"/>
          </w:tcPr>
          <w:p w14:paraId="75FD1B37" w14:textId="364F9D9E" w:rsidR="001E14F9" w:rsidRPr="00506FE1" w:rsidRDefault="001E14F9" w:rsidP="001771C3">
            <w:pPr>
              <w:spacing w:after="0" w:line="259" w:lineRule="auto"/>
              <w:jc w:val="left"/>
              <w:rPr>
                <w:b/>
                <w:bCs/>
                <w:lang w:val="en-US"/>
              </w:rPr>
            </w:pPr>
            <w:r w:rsidRPr="00506FE1">
              <w:rPr>
                <w:b/>
                <w:bCs/>
                <w:lang w:val="en-US"/>
              </w:rPr>
              <w:t>Duration</w:t>
            </w:r>
            <w:r w:rsidRPr="00506FE1">
              <w:rPr>
                <w:lang w:val="en-US"/>
              </w:rPr>
              <w:t xml:space="preserve"> (months)</w:t>
            </w:r>
            <w:r w:rsidR="00E66C07">
              <w:rPr>
                <w:lang w:val="en-US"/>
              </w:rPr>
              <w:t>:</w:t>
            </w:r>
          </w:p>
        </w:tc>
        <w:tc>
          <w:tcPr>
            <w:tcW w:w="1702" w:type="pct"/>
          </w:tcPr>
          <w:p w14:paraId="0A0A0851" w14:textId="2E9BD3AD" w:rsidR="001E14F9" w:rsidRPr="00C02C0B" w:rsidRDefault="00410BD5" w:rsidP="001771C3">
            <w:pPr>
              <w:spacing w:after="0" w:line="259" w:lineRule="auto"/>
              <w:jc w:val="left"/>
              <w:rPr>
                <w:i/>
                <w:iCs/>
                <w:lang w:val="en-US"/>
              </w:rPr>
            </w:pPr>
            <w:r w:rsidRPr="00C02C0B">
              <w:rPr>
                <w:i/>
                <w:iCs/>
                <w:lang w:val="en-US"/>
              </w:rPr>
              <w:t xml:space="preserve">The duration cannot exceed 12 months for a service request submitted to the first cut-off date and 6 months </w:t>
            </w:r>
            <w:r w:rsidR="00ED12F4" w:rsidRPr="00C02C0B">
              <w:rPr>
                <w:i/>
                <w:iCs/>
                <w:lang w:val="en-US"/>
              </w:rPr>
              <w:t>for services request</w:t>
            </w:r>
            <w:r w:rsidR="00C02C0B" w:rsidRPr="00C02C0B">
              <w:rPr>
                <w:i/>
                <w:iCs/>
                <w:lang w:val="en-US"/>
              </w:rPr>
              <w:t>s to the second cut-off date</w:t>
            </w:r>
          </w:p>
        </w:tc>
      </w:tr>
      <w:tr w:rsidR="001E14F9" w:rsidRPr="00C06428" w14:paraId="5AF8EC7D" w14:textId="77777777" w:rsidTr="00B16F78">
        <w:tc>
          <w:tcPr>
            <w:tcW w:w="3298" w:type="pct"/>
          </w:tcPr>
          <w:p w14:paraId="64AA769F" w14:textId="01408EE5" w:rsidR="001E14F9" w:rsidRPr="00C06428" w:rsidRDefault="001E14F9" w:rsidP="001771C3">
            <w:pPr>
              <w:spacing w:after="0" w:line="259" w:lineRule="auto"/>
              <w:jc w:val="left"/>
            </w:pPr>
            <w:r w:rsidRPr="000D4E71">
              <w:rPr>
                <w:b/>
                <w:bCs/>
              </w:rPr>
              <w:t xml:space="preserve">Total </w:t>
            </w:r>
            <w:r w:rsidR="003C0FD8">
              <w:rPr>
                <w:b/>
                <w:bCs/>
              </w:rPr>
              <w:t>service costs</w:t>
            </w:r>
            <w:r w:rsidRPr="00506FE1">
              <w:t xml:space="preserve"> (</w:t>
            </w:r>
            <w:r>
              <w:t>€</w:t>
            </w:r>
            <w:r w:rsidRPr="00506FE1">
              <w:t>)</w:t>
            </w:r>
          </w:p>
        </w:tc>
        <w:tc>
          <w:tcPr>
            <w:tcW w:w="1702" w:type="pct"/>
          </w:tcPr>
          <w:p w14:paraId="7A95AC1E" w14:textId="77777777" w:rsidR="001E14F9" w:rsidRPr="00C06428" w:rsidRDefault="001E14F9" w:rsidP="001771C3">
            <w:pPr>
              <w:spacing w:after="0" w:line="259" w:lineRule="auto"/>
              <w:jc w:val="left"/>
            </w:pPr>
          </w:p>
        </w:tc>
      </w:tr>
      <w:tr w:rsidR="001E14F9" w:rsidRPr="00C06428" w14:paraId="4C835B91" w14:textId="77777777" w:rsidTr="00B16F78">
        <w:tc>
          <w:tcPr>
            <w:tcW w:w="3298" w:type="pct"/>
          </w:tcPr>
          <w:p w14:paraId="1A955F57" w14:textId="75EF04F4" w:rsidR="001E14F9" w:rsidRPr="00C06428" w:rsidRDefault="001E14F9" w:rsidP="001771C3">
            <w:pPr>
              <w:spacing w:after="0" w:line="259" w:lineRule="auto"/>
              <w:jc w:val="left"/>
              <w:rPr>
                <w:b/>
                <w:bCs/>
              </w:rPr>
            </w:pPr>
            <w:r w:rsidRPr="000D4E71">
              <w:rPr>
                <w:b/>
                <w:bCs/>
              </w:rPr>
              <w:t xml:space="preserve">Total </w:t>
            </w:r>
            <w:proofErr w:type="spellStart"/>
            <w:r w:rsidRPr="000D4E71">
              <w:rPr>
                <w:b/>
                <w:bCs/>
              </w:rPr>
              <w:t>grant</w:t>
            </w:r>
            <w:proofErr w:type="spellEnd"/>
            <w:r w:rsidR="00100DD1">
              <w:rPr>
                <w:b/>
                <w:bCs/>
              </w:rPr>
              <w:t xml:space="preserve"> </w:t>
            </w:r>
            <w:proofErr w:type="spellStart"/>
            <w:r w:rsidRPr="000D4E71">
              <w:rPr>
                <w:b/>
                <w:bCs/>
              </w:rPr>
              <w:t>requested</w:t>
            </w:r>
            <w:proofErr w:type="spellEnd"/>
            <w:r w:rsidRPr="00C06428">
              <w:rPr>
                <w:b/>
                <w:bCs/>
              </w:rPr>
              <w:t xml:space="preserve"> </w:t>
            </w:r>
            <w:r w:rsidRPr="00C06428">
              <w:t>(</w:t>
            </w:r>
            <w:r>
              <w:t>€</w:t>
            </w:r>
            <w:r w:rsidRPr="00C06428">
              <w:t>)</w:t>
            </w:r>
          </w:p>
        </w:tc>
        <w:tc>
          <w:tcPr>
            <w:tcW w:w="1702" w:type="pct"/>
          </w:tcPr>
          <w:p w14:paraId="6F773D9B" w14:textId="77777777" w:rsidR="001E14F9" w:rsidRPr="00C06428" w:rsidRDefault="001E14F9" w:rsidP="001771C3">
            <w:pPr>
              <w:spacing w:after="0" w:line="259" w:lineRule="auto"/>
              <w:jc w:val="left"/>
            </w:pPr>
          </w:p>
        </w:tc>
      </w:tr>
      <w:tr w:rsidR="0006626D" w:rsidRPr="00C06428" w14:paraId="0173B7FB" w14:textId="77777777" w:rsidTr="00B16F78">
        <w:trPr>
          <w:trHeight w:val="274"/>
        </w:trPr>
        <w:tc>
          <w:tcPr>
            <w:tcW w:w="3298" w:type="pct"/>
          </w:tcPr>
          <w:p w14:paraId="45380E42" w14:textId="24031F87" w:rsidR="0006626D" w:rsidRPr="000D4E71" w:rsidRDefault="0006626D" w:rsidP="001771C3">
            <w:pPr>
              <w:spacing w:after="0" w:line="259" w:lineRule="auto"/>
              <w:jc w:val="left"/>
              <w:rPr>
                <w:b/>
                <w:bCs/>
              </w:rPr>
            </w:pPr>
            <w:r>
              <w:rPr>
                <w:b/>
                <w:bCs/>
              </w:rPr>
              <w:t xml:space="preserve">Contact </w:t>
            </w:r>
            <w:proofErr w:type="spellStart"/>
            <w:r>
              <w:rPr>
                <w:b/>
                <w:bCs/>
              </w:rPr>
              <w:t>Person</w:t>
            </w:r>
            <w:proofErr w:type="spellEnd"/>
            <w:r>
              <w:rPr>
                <w:b/>
                <w:bCs/>
              </w:rPr>
              <w:t>:</w:t>
            </w:r>
          </w:p>
        </w:tc>
        <w:tc>
          <w:tcPr>
            <w:tcW w:w="1702" w:type="pct"/>
          </w:tcPr>
          <w:p w14:paraId="1287DE9C" w14:textId="77777777" w:rsidR="0006626D" w:rsidRPr="00C06428" w:rsidRDefault="0006626D" w:rsidP="001771C3">
            <w:pPr>
              <w:spacing w:after="0" w:line="259" w:lineRule="auto"/>
              <w:jc w:val="left"/>
            </w:pPr>
          </w:p>
        </w:tc>
      </w:tr>
      <w:tr w:rsidR="00BE5DD2" w:rsidRPr="00A300E6" w14:paraId="333564BD" w14:textId="77777777" w:rsidTr="00B16F78">
        <w:tc>
          <w:tcPr>
            <w:tcW w:w="5000" w:type="pct"/>
            <w:gridSpan w:val="2"/>
          </w:tcPr>
          <w:p w14:paraId="3422B98F" w14:textId="4ABE74B0" w:rsidR="00BE5DD2" w:rsidRPr="00BE5DD2" w:rsidRDefault="00BE5DD2" w:rsidP="001771C3">
            <w:pPr>
              <w:spacing w:after="0"/>
              <w:textAlignment w:val="baseline"/>
              <w:rPr>
                <w:rFonts w:ascii="Times New Roman" w:eastAsia="Times New Roman" w:hAnsi="Times New Roman" w:cs="Times New Roman"/>
                <w:sz w:val="24"/>
                <w:szCs w:val="24"/>
                <w:lang w:val="en-US" w:eastAsia="it-IT"/>
              </w:rPr>
            </w:pPr>
            <w:r w:rsidRPr="00600CCC">
              <w:rPr>
                <w:rFonts w:eastAsia="Times New Roman" w:cs="Times New Roman"/>
                <w:b/>
                <w:bCs/>
                <w:lang w:val="en-US" w:eastAsia="it-IT"/>
              </w:rPr>
              <w:t xml:space="preserve">Summary of the </w:t>
            </w:r>
            <w:r w:rsidR="00153AC1">
              <w:rPr>
                <w:rFonts w:eastAsia="Times New Roman" w:cs="Times New Roman"/>
                <w:b/>
                <w:bCs/>
                <w:lang w:val="en-US" w:eastAsia="it-IT"/>
              </w:rPr>
              <w:t>service request</w:t>
            </w:r>
            <w:r w:rsidRPr="00600CCC">
              <w:rPr>
                <w:rFonts w:eastAsia="Times New Roman" w:cs="Times New Roman"/>
                <w:lang w:val="en-US" w:eastAsia="it-IT"/>
              </w:rPr>
              <w:t xml:space="preserve"> (max 1500 characters)  </w:t>
            </w:r>
          </w:p>
        </w:tc>
      </w:tr>
      <w:tr w:rsidR="00AD78C9" w:rsidRPr="00A300E6" w14:paraId="64ECC4F9" w14:textId="77777777">
        <w:trPr>
          <w:trHeight w:val="684"/>
        </w:trPr>
        <w:tc>
          <w:tcPr>
            <w:tcW w:w="5000" w:type="pct"/>
            <w:gridSpan w:val="2"/>
          </w:tcPr>
          <w:p w14:paraId="0B30A9BF" w14:textId="77777777" w:rsidR="00AD78C9" w:rsidRPr="00600CCC" w:rsidRDefault="00AD78C9" w:rsidP="001771C3">
            <w:pPr>
              <w:spacing w:after="0" w:line="259" w:lineRule="auto"/>
              <w:jc w:val="left"/>
              <w:rPr>
                <w:lang w:val="en-US"/>
              </w:rPr>
            </w:pPr>
          </w:p>
        </w:tc>
      </w:tr>
      <w:tr w:rsidR="00BE5DD2" w:rsidRPr="00C06428" w14:paraId="0693E789" w14:textId="77777777" w:rsidTr="00B16F78">
        <w:tc>
          <w:tcPr>
            <w:tcW w:w="5000" w:type="pct"/>
            <w:gridSpan w:val="2"/>
          </w:tcPr>
          <w:p w14:paraId="554D03B4" w14:textId="6AAE4F28" w:rsidR="00BE5DD2" w:rsidRPr="00BE5DD2" w:rsidRDefault="00BE5DD2" w:rsidP="001771C3">
            <w:pPr>
              <w:spacing w:after="0"/>
              <w:textAlignment w:val="baseline"/>
              <w:rPr>
                <w:rFonts w:ascii="Times New Roman" w:eastAsia="Times New Roman" w:hAnsi="Times New Roman" w:cs="Times New Roman"/>
                <w:sz w:val="24"/>
                <w:szCs w:val="24"/>
                <w:lang w:eastAsia="it-IT"/>
              </w:rPr>
            </w:pPr>
            <w:r w:rsidRPr="00C66CBE">
              <w:rPr>
                <w:rFonts w:eastAsia="Times New Roman" w:cs="Times New Roman"/>
                <w:b/>
                <w:bCs/>
                <w:lang w:eastAsia="it-IT"/>
              </w:rPr>
              <w:t xml:space="preserve">Keyword </w:t>
            </w:r>
            <w:r w:rsidRPr="00C66CBE">
              <w:rPr>
                <w:rFonts w:eastAsia="Times New Roman" w:cs="Times New Roman"/>
                <w:lang w:eastAsia="it-IT"/>
              </w:rPr>
              <w:t>(indicare le principali parole chiave significative del progetto)</w:t>
            </w:r>
            <w:r w:rsidRPr="00C66CBE">
              <w:rPr>
                <w:rFonts w:eastAsia="Times New Roman" w:cs="Times New Roman"/>
                <w:b/>
                <w:bCs/>
                <w:lang w:eastAsia="it-IT"/>
              </w:rPr>
              <w:t>: </w:t>
            </w:r>
            <w:r w:rsidRPr="00C66CBE">
              <w:rPr>
                <w:rFonts w:eastAsia="Times New Roman" w:cs="Times New Roman"/>
                <w:lang w:eastAsia="it-IT"/>
              </w:rPr>
              <w:t> </w:t>
            </w:r>
          </w:p>
        </w:tc>
      </w:tr>
      <w:tr w:rsidR="00AD78C9" w:rsidRPr="00C06428" w14:paraId="1F191847" w14:textId="77777777">
        <w:trPr>
          <w:trHeight w:val="852"/>
        </w:trPr>
        <w:tc>
          <w:tcPr>
            <w:tcW w:w="5000" w:type="pct"/>
            <w:gridSpan w:val="2"/>
          </w:tcPr>
          <w:p w14:paraId="2978EC97" w14:textId="77777777" w:rsidR="00AD78C9" w:rsidRPr="00C66CBE" w:rsidRDefault="00AD78C9" w:rsidP="001771C3">
            <w:pPr>
              <w:spacing w:after="0"/>
              <w:textAlignment w:val="baseline"/>
              <w:rPr>
                <w:rFonts w:eastAsia="Times New Roman" w:cs="Times New Roman"/>
                <w:b/>
                <w:bCs/>
                <w:lang w:eastAsia="it-IT"/>
              </w:rPr>
            </w:pPr>
          </w:p>
        </w:tc>
      </w:tr>
    </w:tbl>
    <w:p w14:paraId="274F4534" w14:textId="77777777" w:rsidR="00FA3AAE" w:rsidRDefault="00FA3AAE" w:rsidP="001E14F9">
      <w:pPr>
        <w:sectPr w:rsidR="00FA3AAE">
          <w:pgSz w:w="11906" w:h="16838"/>
          <w:pgMar w:top="1417" w:right="1134" w:bottom="1134" w:left="1134" w:header="720" w:footer="720" w:gutter="0"/>
          <w:cols w:space="720"/>
          <w:docGrid w:linePitch="360"/>
        </w:sectPr>
      </w:pPr>
    </w:p>
    <w:bookmarkEnd w:id="2"/>
    <w:p w14:paraId="76E5EFD1" w14:textId="4863F001" w:rsidR="001E14F9" w:rsidRPr="00C6433D" w:rsidRDefault="00DC62B1">
      <w:pPr>
        <w:pStyle w:val="Titolo2"/>
        <w:numPr>
          <w:ilvl w:val="1"/>
          <w:numId w:val="2"/>
        </w:numPr>
        <w:ind w:left="426"/>
        <w:rPr>
          <w:b/>
          <w:bCs/>
        </w:rPr>
      </w:pPr>
      <w:r w:rsidRPr="00C6433D">
        <w:rPr>
          <w:b/>
          <w:bCs/>
        </w:rPr>
        <w:lastRenderedPageBreak/>
        <w:t xml:space="preserve"> </w:t>
      </w:r>
      <w:bookmarkStart w:id="3" w:name="_Toc129341567"/>
      <w:r w:rsidR="00FA3AAE" w:rsidRPr="00C6433D">
        <w:rPr>
          <w:b/>
          <w:bCs/>
        </w:rPr>
        <w:t>Informazioni Generali (</w:t>
      </w:r>
      <w:r w:rsidR="354E5E72" w:rsidRPr="4B8D9B1B">
        <w:rPr>
          <w:b/>
          <w:bCs/>
        </w:rPr>
        <w:t>I</w:t>
      </w:r>
      <w:r w:rsidR="00FA3AAE" w:rsidRPr="4B8D9B1B">
        <w:rPr>
          <w:b/>
          <w:bCs/>
        </w:rPr>
        <w:t>taliano</w:t>
      </w:r>
      <w:r w:rsidR="00FA3AAE" w:rsidRPr="00C6433D">
        <w:rPr>
          <w:b/>
          <w:bCs/>
        </w:rPr>
        <w:t>)</w:t>
      </w:r>
      <w:bookmarkEnd w:id="3"/>
    </w:p>
    <w:tbl>
      <w:tblPr>
        <w:tblW w:w="500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6"/>
        <w:gridCol w:w="5664"/>
      </w:tblGrid>
      <w:tr w:rsidR="001E14F9" w:rsidRPr="00C06428" w14:paraId="73990809" w14:textId="77777777" w:rsidTr="00A32EFF">
        <w:tc>
          <w:tcPr>
            <w:tcW w:w="2059" w:type="pct"/>
          </w:tcPr>
          <w:p w14:paraId="6E2E1AA3" w14:textId="17D80976" w:rsidR="001E14F9" w:rsidRPr="00C06428" w:rsidRDefault="00FA3AAE" w:rsidP="00934693">
            <w:pPr>
              <w:spacing w:after="160" w:line="259" w:lineRule="auto"/>
              <w:jc w:val="left"/>
              <w:rPr>
                <w:b/>
                <w:bCs/>
              </w:rPr>
            </w:pPr>
            <w:r>
              <w:rPr>
                <w:b/>
                <w:bCs/>
              </w:rPr>
              <w:t xml:space="preserve">Acronimo </w:t>
            </w:r>
            <w:r w:rsidR="007A584D">
              <w:rPr>
                <w:b/>
                <w:bCs/>
              </w:rPr>
              <w:t>Servizio</w:t>
            </w:r>
          </w:p>
        </w:tc>
        <w:tc>
          <w:tcPr>
            <w:tcW w:w="2941" w:type="pct"/>
          </w:tcPr>
          <w:p w14:paraId="79C0C6D6" w14:textId="77777777" w:rsidR="001E14F9" w:rsidRPr="00C06428" w:rsidRDefault="001E14F9" w:rsidP="00934693">
            <w:pPr>
              <w:spacing w:after="160" w:line="259" w:lineRule="auto"/>
              <w:jc w:val="left"/>
            </w:pPr>
          </w:p>
        </w:tc>
      </w:tr>
      <w:tr w:rsidR="001E14F9" w:rsidRPr="00C06428" w14:paraId="523AD1D6" w14:textId="77777777" w:rsidTr="00A32EFF">
        <w:trPr>
          <w:trHeight w:val="1580"/>
        </w:trPr>
        <w:tc>
          <w:tcPr>
            <w:tcW w:w="2059" w:type="pct"/>
          </w:tcPr>
          <w:p w14:paraId="73E53736" w14:textId="49D8B92C" w:rsidR="001E14F9" w:rsidRPr="00C06428" w:rsidRDefault="00FA3AAE" w:rsidP="001A3AD9">
            <w:pPr>
              <w:spacing w:after="160" w:line="259" w:lineRule="auto"/>
              <w:jc w:val="left"/>
              <w:rPr>
                <w:b/>
                <w:bCs/>
              </w:rPr>
            </w:pPr>
            <w:r>
              <w:rPr>
                <w:b/>
                <w:bCs/>
              </w:rPr>
              <w:t xml:space="preserve">Titolo </w:t>
            </w:r>
            <w:r w:rsidR="007A584D">
              <w:rPr>
                <w:b/>
                <w:bCs/>
              </w:rPr>
              <w:t>Servizio</w:t>
            </w:r>
            <w:r w:rsidR="001A3AD9">
              <w:rPr>
                <w:b/>
                <w:bCs/>
              </w:rPr>
              <w:t>:</w:t>
            </w:r>
          </w:p>
        </w:tc>
        <w:tc>
          <w:tcPr>
            <w:tcW w:w="2941" w:type="pct"/>
          </w:tcPr>
          <w:p w14:paraId="3B840183" w14:textId="77777777" w:rsidR="001E14F9" w:rsidRPr="00C06428" w:rsidRDefault="001E14F9" w:rsidP="00934693">
            <w:pPr>
              <w:spacing w:after="160" w:line="259" w:lineRule="auto"/>
              <w:jc w:val="left"/>
            </w:pPr>
          </w:p>
        </w:tc>
      </w:tr>
      <w:tr w:rsidR="00A32EFF" w:rsidRPr="004243C4" w14:paraId="0D91EA55" w14:textId="77777777" w:rsidTr="00A32EFF">
        <w:trPr>
          <w:trHeight w:val="499"/>
        </w:trPr>
        <w:tc>
          <w:tcPr>
            <w:tcW w:w="2059" w:type="pct"/>
            <w:vAlign w:val="center"/>
          </w:tcPr>
          <w:p w14:paraId="27453CB3" w14:textId="77777777" w:rsidR="00A32EFF" w:rsidRPr="004243C4" w:rsidRDefault="00A32EFF">
            <w:pPr>
              <w:spacing w:after="160" w:line="259" w:lineRule="auto"/>
              <w:jc w:val="left"/>
              <w:rPr>
                <w:b/>
                <w:bCs/>
              </w:rPr>
            </w:pPr>
            <w:r>
              <w:rPr>
                <w:b/>
                <w:bCs/>
              </w:rPr>
              <w:t xml:space="preserve">Spoke di riferimento: </w:t>
            </w:r>
          </w:p>
        </w:tc>
        <w:tc>
          <w:tcPr>
            <w:tcW w:w="2941" w:type="pct"/>
            <w:vAlign w:val="center"/>
          </w:tcPr>
          <w:p w14:paraId="2636561A" w14:textId="77777777" w:rsidR="00A32EFF" w:rsidRPr="004243C4" w:rsidRDefault="00A32EFF">
            <w:pPr>
              <w:spacing w:after="160" w:line="259" w:lineRule="auto"/>
              <w:jc w:val="left"/>
            </w:pPr>
          </w:p>
        </w:tc>
      </w:tr>
      <w:tr w:rsidR="001E14F9" w:rsidRPr="00C06428" w14:paraId="52D7D3E8" w14:textId="77777777" w:rsidTr="00A32EFF">
        <w:tc>
          <w:tcPr>
            <w:tcW w:w="2059" w:type="pct"/>
          </w:tcPr>
          <w:p w14:paraId="3590D104" w14:textId="5B93B722" w:rsidR="001E14F9" w:rsidRPr="00C06428" w:rsidRDefault="007A584D" w:rsidP="00934693">
            <w:pPr>
              <w:spacing w:after="160" w:line="259" w:lineRule="auto"/>
              <w:jc w:val="left"/>
              <w:rPr>
                <w:b/>
                <w:bCs/>
              </w:rPr>
            </w:pPr>
            <w:r>
              <w:rPr>
                <w:b/>
                <w:bCs/>
              </w:rPr>
              <w:t>Tipologia di Servizio</w:t>
            </w:r>
            <w:r w:rsidR="00962870">
              <w:rPr>
                <w:b/>
                <w:bCs/>
              </w:rPr>
              <w:t xml:space="preserve"> secondo il Catalogo dei servizi di NODES</w:t>
            </w:r>
            <w:r>
              <w:rPr>
                <w:b/>
                <w:bCs/>
              </w:rPr>
              <w:t>:</w:t>
            </w:r>
          </w:p>
        </w:tc>
        <w:tc>
          <w:tcPr>
            <w:tcW w:w="2941" w:type="pct"/>
          </w:tcPr>
          <w:p w14:paraId="0FAF4ADE" w14:textId="517DB487" w:rsidR="001E14F9" w:rsidRPr="00C06428" w:rsidRDefault="001E14F9" w:rsidP="00934693">
            <w:pPr>
              <w:spacing w:after="160" w:line="259" w:lineRule="auto"/>
              <w:jc w:val="left"/>
            </w:pPr>
          </w:p>
        </w:tc>
      </w:tr>
      <w:tr w:rsidR="001E14F9" w:rsidRPr="00C06428" w14:paraId="4D6F7D65" w14:textId="77777777" w:rsidTr="00A32EFF">
        <w:tc>
          <w:tcPr>
            <w:tcW w:w="2059" w:type="pct"/>
          </w:tcPr>
          <w:p w14:paraId="3CE93A08" w14:textId="31C15D0A" w:rsidR="001E14F9" w:rsidRPr="00C06428" w:rsidRDefault="001E14F9" w:rsidP="00934693">
            <w:pPr>
              <w:spacing w:after="160" w:line="259" w:lineRule="auto"/>
              <w:jc w:val="left"/>
              <w:rPr>
                <w:b/>
                <w:bCs/>
              </w:rPr>
            </w:pPr>
            <w:r w:rsidRPr="00C06428">
              <w:rPr>
                <w:b/>
                <w:bCs/>
              </w:rPr>
              <w:t xml:space="preserve">Durata </w:t>
            </w:r>
            <w:r w:rsidRPr="00C06428">
              <w:t xml:space="preserve">(mesi) </w:t>
            </w:r>
          </w:p>
        </w:tc>
        <w:tc>
          <w:tcPr>
            <w:tcW w:w="2941" w:type="pct"/>
          </w:tcPr>
          <w:p w14:paraId="5A641B13" w14:textId="189CAD3C" w:rsidR="001E14F9" w:rsidRPr="00676ABD" w:rsidRDefault="00676ABD" w:rsidP="00934693">
            <w:pPr>
              <w:spacing w:after="160" w:line="259" w:lineRule="auto"/>
              <w:jc w:val="left"/>
              <w:rPr>
                <w:i/>
                <w:iCs/>
              </w:rPr>
            </w:pPr>
            <w:r w:rsidRPr="00676ABD">
              <w:rPr>
                <w:i/>
                <w:iCs/>
              </w:rPr>
              <w:t xml:space="preserve">La durata non potrà essere superiore a 12 mesi (prima </w:t>
            </w:r>
            <w:proofErr w:type="spellStart"/>
            <w:r w:rsidRPr="00676ABD">
              <w:rPr>
                <w:i/>
                <w:iCs/>
              </w:rPr>
              <w:t>cut</w:t>
            </w:r>
            <w:proofErr w:type="spellEnd"/>
            <w:r w:rsidRPr="00676ABD">
              <w:rPr>
                <w:i/>
                <w:iCs/>
              </w:rPr>
              <w:t xml:space="preserve">-off) e 6 mesi (seconda </w:t>
            </w:r>
            <w:proofErr w:type="spellStart"/>
            <w:r w:rsidRPr="00676ABD">
              <w:rPr>
                <w:i/>
                <w:iCs/>
              </w:rPr>
              <w:t>cut</w:t>
            </w:r>
            <w:proofErr w:type="spellEnd"/>
            <w:r w:rsidRPr="00676ABD">
              <w:rPr>
                <w:i/>
                <w:iCs/>
              </w:rPr>
              <w:t>-off)</w:t>
            </w:r>
          </w:p>
        </w:tc>
      </w:tr>
      <w:tr w:rsidR="001E14F9" w:rsidRPr="00C06428" w14:paraId="0F07088E" w14:textId="77777777" w:rsidTr="00A32EFF">
        <w:tc>
          <w:tcPr>
            <w:tcW w:w="2059" w:type="pct"/>
          </w:tcPr>
          <w:p w14:paraId="492A6F32" w14:textId="02363125" w:rsidR="001E14F9" w:rsidRPr="00C06428" w:rsidRDefault="001E14F9" w:rsidP="00934693">
            <w:pPr>
              <w:spacing w:after="160" w:line="259" w:lineRule="auto"/>
              <w:jc w:val="left"/>
            </w:pPr>
            <w:r w:rsidRPr="00C06428">
              <w:rPr>
                <w:b/>
                <w:bCs/>
              </w:rPr>
              <w:t xml:space="preserve">Costi totali </w:t>
            </w:r>
            <w:r w:rsidR="00676ABD">
              <w:rPr>
                <w:b/>
                <w:bCs/>
              </w:rPr>
              <w:t>servizio</w:t>
            </w:r>
            <w:r w:rsidRPr="00C06428">
              <w:rPr>
                <w:b/>
                <w:bCs/>
              </w:rPr>
              <w:t xml:space="preserve"> </w:t>
            </w:r>
            <w:r w:rsidRPr="00C06428">
              <w:t>(euro)</w:t>
            </w:r>
          </w:p>
        </w:tc>
        <w:tc>
          <w:tcPr>
            <w:tcW w:w="2941" w:type="pct"/>
          </w:tcPr>
          <w:p w14:paraId="7BF8B364" w14:textId="77777777" w:rsidR="001E14F9" w:rsidRPr="00C06428" w:rsidRDefault="001E14F9" w:rsidP="00934693">
            <w:pPr>
              <w:spacing w:after="160" w:line="259" w:lineRule="auto"/>
              <w:jc w:val="left"/>
            </w:pPr>
          </w:p>
        </w:tc>
      </w:tr>
      <w:tr w:rsidR="001E14F9" w:rsidRPr="00C06428" w14:paraId="1EB05EA0" w14:textId="77777777" w:rsidTr="00A32EFF">
        <w:tc>
          <w:tcPr>
            <w:tcW w:w="2059" w:type="pct"/>
          </w:tcPr>
          <w:p w14:paraId="1BDFE191" w14:textId="254734DC" w:rsidR="001E14F9" w:rsidRPr="00C06428" w:rsidRDefault="001E14F9" w:rsidP="00934693">
            <w:pPr>
              <w:spacing w:after="160" w:line="259" w:lineRule="auto"/>
              <w:jc w:val="left"/>
              <w:rPr>
                <w:b/>
                <w:bCs/>
              </w:rPr>
            </w:pPr>
            <w:r w:rsidRPr="00C06428" w:rsidDel="005937D3">
              <w:rPr>
                <w:b/>
                <w:bCs/>
              </w:rPr>
              <w:t>Contribut</w:t>
            </w:r>
            <w:r w:rsidR="000D7DD0">
              <w:rPr>
                <w:b/>
                <w:bCs/>
              </w:rPr>
              <w:t>o</w:t>
            </w:r>
            <w:r w:rsidRPr="00C06428" w:rsidDel="005937D3">
              <w:rPr>
                <w:b/>
                <w:bCs/>
              </w:rPr>
              <w:t xml:space="preserve"> </w:t>
            </w:r>
            <w:r w:rsidRPr="00C06428">
              <w:rPr>
                <w:b/>
                <w:bCs/>
              </w:rPr>
              <w:t>total</w:t>
            </w:r>
            <w:r w:rsidR="00D76129">
              <w:rPr>
                <w:b/>
                <w:bCs/>
              </w:rPr>
              <w:t>e</w:t>
            </w:r>
            <w:r w:rsidRPr="00C06428">
              <w:rPr>
                <w:b/>
                <w:bCs/>
              </w:rPr>
              <w:t xml:space="preserve"> richiest</w:t>
            </w:r>
            <w:r w:rsidR="00D76129">
              <w:rPr>
                <w:b/>
                <w:bCs/>
              </w:rPr>
              <w:t>o</w:t>
            </w:r>
            <w:r w:rsidRPr="00C06428">
              <w:rPr>
                <w:b/>
                <w:bCs/>
              </w:rPr>
              <w:t xml:space="preserve"> </w:t>
            </w:r>
            <w:r w:rsidRPr="00C06428">
              <w:t>(euro)</w:t>
            </w:r>
          </w:p>
        </w:tc>
        <w:tc>
          <w:tcPr>
            <w:tcW w:w="2941" w:type="pct"/>
          </w:tcPr>
          <w:p w14:paraId="76DD3111" w14:textId="77777777" w:rsidR="001E14F9" w:rsidRPr="00C06428" w:rsidRDefault="001E14F9" w:rsidP="00934693">
            <w:pPr>
              <w:spacing w:after="160" w:line="259" w:lineRule="auto"/>
              <w:jc w:val="left"/>
            </w:pPr>
          </w:p>
        </w:tc>
      </w:tr>
      <w:tr w:rsidR="001E14F9" w:rsidRPr="00C06428" w14:paraId="6A2A81EB" w14:textId="77777777" w:rsidTr="00A32EFF">
        <w:tc>
          <w:tcPr>
            <w:tcW w:w="2059" w:type="pct"/>
          </w:tcPr>
          <w:p w14:paraId="5BEA2B40" w14:textId="06EA9971" w:rsidR="001E14F9" w:rsidRPr="00C06428" w:rsidRDefault="001E14F9" w:rsidP="003A770D">
            <w:pPr>
              <w:spacing w:after="160" w:line="259" w:lineRule="auto"/>
              <w:jc w:val="left"/>
              <w:rPr>
                <w:b/>
                <w:bCs/>
              </w:rPr>
            </w:pPr>
            <w:r w:rsidRPr="00C06428">
              <w:rPr>
                <w:b/>
                <w:bCs/>
              </w:rPr>
              <w:t xml:space="preserve">Persona di contatto </w:t>
            </w:r>
          </w:p>
        </w:tc>
        <w:tc>
          <w:tcPr>
            <w:tcW w:w="2941" w:type="pct"/>
          </w:tcPr>
          <w:p w14:paraId="418A1A94" w14:textId="0C962091" w:rsidR="001E14F9" w:rsidRPr="001A3AD9" w:rsidRDefault="001A3AD9" w:rsidP="00934693">
            <w:pPr>
              <w:spacing w:after="160" w:line="259" w:lineRule="auto"/>
              <w:jc w:val="left"/>
              <w:rPr>
                <w:i/>
                <w:iCs/>
              </w:rPr>
            </w:pPr>
            <w:r w:rsidRPr="001A3AD9">
              <w:rPr>
                <w:i/>
                <w:iCs/>
              </w:rPr>
              <w:t xml:space="preserve">(nome, cognome, partner progettuale di appartenenza, e-mail, tel. </w:t>
            </w:r>
            <w:r w:rsidR="00E15A79" w:rsidRPr="001A3AD9">
              <w:rPr>
                <w:i/>
                <w:iCs/>
              </w:rPr>
              <w:t>F</w:t>
            </w:r>
            <w:r w:rsidRPr="001A3AD9">
              <w:rPr>
                <w:i/>
                <w:iCs/>
              </w:rPr>
              <w:t xml:space="preserve">isso, tel. </w:t>
            </w:r>
            <w:r w:rsidR="00E15A79" w:rsidRPr="001A3AD9">
              <w:rPr>
                <w:i/>
                <w:iCs/>
              </w:rPr>
              <w:t>C</w:t>
            </w:r>
            <w:r w:rsidRPr="001A3AD9">
              <w:rPr>
                <w:i/>
                <w:iCs/>
              </w:rPr>
              <w:t>ellulare)</w:t>
            </w:r>
          </w:p>
        </w:tc>
      </w:tr>
      <w:tr w:rsidR="0006626D" w:rsidRPr="006A7E0C" w14:paraId="44660433" w14:textId="77777777" w:rsidTr="00A32EFF">
        <w:tc>
          <w:tcPr>
            <w:tcW w:w="5000" w:type="pct"/>
            <w:gridSpan w:val="2"/>
          </w:tcPr>
          <w:p w14:paraId="44B3E507" w14:textId="7EB73C46" w:rsidR="0006626D" w:rsidRPr="00611CAD" w:rsidRDefault="0090772F" w:rsidP="00D02885">
            <w:pPr>
              <w:spacing w:after="0"/>
              <w:textAlignment w:val="baseline"/>
              <w:rPr>
                <w:rFonts w:ascii="Times New Roman" w:eastAsia="Times New Roman" w:hAnsi="Times New Roman" w:cs="Times New Roman"/>
                <w:sz w:val="24"/>
                <w:szCs w:val="24"/>
                <w:lang w:eastAsia="it-IT"/>
              </w:rPr>
            </w:pPr>
            <w:r w:rsidRPr="00611CAD">
              <w:rPr>
                <w:rFonts w:eastAsia="Times New Roman" w:cs="Times New Roman"/>
                <w:b/>
                <w:bCs/>
                <w:lang w:eastAsia="it-IT"/>
              </w:rPr>
              <w:t>Descri</w:t>
            </w:r>
            <w:r w:rsidR="001B4B89">
              <w:rPr>
                <w:rFonts w:eastAsia="Times New Roman" w:cs="Times New Roman"/>
                <w:b/>
                <w:bCs/>
                <w:lang w:eastAsia="it-IT"/>
              </w:rPr>
              <w:t>zi</w:t>
            </w:r>
            <w:r w:rsidRPr="00611CAD">
              <w:rPr>
                <w:rFonts w:eastAsia="Times New Roman" w:cs="Times New Roman"/>
                <w:b/>
                <w:bCs/>
                <w:lang w:eastAsia="it-IT"/>
              </w:rPr>
              <w:t>one riassuntiva della richiesta di servizio</w:t>
            </w:r>
            <w:r w:rsidR="00B31453" w:rsidRPr="00611CAD">
              <w:rPr>
                <w:rFonts w:eastAsia="Times New Roman" w:cs="Times New Roman"/>
                <w:b/>
                <w:bCs/>
                <w:lang w:eastAsia="it-IT"/>
              </w:rPr>
              <w:t xml:space="preserve"> </w:t>
            </w:r>
            <w:r w:rsidR="0006626D" w:rsidRPr="00611CAD">
              <w:rPr>
                <w:rFonts w:eastAsia="Times New Roman" w:cs="Times New Roman"/>
                <w:lang w:eastAsia="it-IT"/>
              </w:rPr>
              <w:t xml:space="preserve">(max 1500 </w:t>
            </w:r>
            <w:r w:rsidR="001A3AD9" w:rsidRPr="00611CAD">
              <w:rPr>
                <w:rFonts w:eastAsia="Times New Roman" w:cs="Times New Roman"/>
                <w:lang w:eastAsia="it-IT"/>
              </w:rPr>
              <w:t>caratteri</w:t>
            </w:r>
            <w:r w:rsidR="0006626D" w:rsidRPr="00611CAD">
              <w:rPr>
                <w:rFonts w:eastAsia="Times New Roman" w:cs="Times New Roman"/>
                <w:lang w:eastAsia="it-IT"/>
              </w:rPr>
              <w:t xml:space="preserve">)  </w:t>
            </w:r>
          </w:p>
        </w:tc>
      </w:tr>
      <w:tr w:rsidR="0006626D" w:rsidRPr="006A7E0C" w14:paraId="7EF45ECE" w14:textId="77777777" w:rsidTr="00A32EFF">
        <w:trPr>
          <w:trHeight w:val="473"/>
        </w:trPr>
        <w:tc>
          <w:tcPr>
            <w:tcW w:w="5000" w:type="pct"/>
            <w:gridSpan w:val="2"/>
          </w:tcPr>
          <w:p w14:paraId="18BBFD62" w14:textId="77777777" w:rsidR="0006626D" w:rsidRPr="00611CAD" w:rsidRDefault="0006626D" w:rsidP="00D02885">
            <w:pPr>
              <w:spacing w:after="160" w:line="259" w:lineRule="auto"/>
              <w:jc w:val="left"/>
            </w:pPr>
          </w:p>
        </w:tc>
      </w:tr>
      <w:tr w:rsidR="0006626D" w:rsidRPr="00C06428" w14:paraId="64C2EADE" w14:textId="77777777" w:rsidTr="00A32EFF">
        <w:tc>
          <w:tcPr>
            <w:tcW w:w="5000" w:type="pct"/>
            <w:gridSpan w:val="2"/>
          </w:tcPr>
          <w:p w14:paraId="037619A8" w14:textId="6248F501" w:rsidR="0006626D" w:rsidRPr="00BE5DD2" w:rsidRDefault="0006626D" w:rsidP="00D02885">
            <w:pPr>
              <w:spacing w:after="0"/>
              <w:textAlignment w:val="baseline"/>
              <w:rPr>
                <w:rFonts w:ascii="Times New Roman" w:eastAsia="Times New Roman" w:hAnsi="Times New Roman" w:cs="Times New Roman"/>
                <w:sz w:val="24"/>
                <w:szCs w:val="24"/>
                <w:lang w:eastAsia="it-IT"/>
              </w:rPr>
            </w:pPr>
            <w:r w:rsidRPr="00C66CBE">
              <w:rPr>
                <w:rFonts w:eastAsia="Times New Roman" w:cs="Times New Roman"/>
                <w:b/>
                <w:bCs/>
                <w:lang w:eastAsia="it-IT"/>
              </w:rPr>
              <w:t>Keyword</w:t>
            </w:r>
            <w:r w:rsidR="00E8277A">
              <w:rPr>
                <w:rFonts w:eastAsia="Times New Roman" w:cs="Times New Roman"/>
                <w:b/>
                <w:bCs/>
                <w:lang w:eastAsia="it-IT"/>
              </w:rPr>
              <w:t xml:space="preserve">s </w:t>
            </w:r>
            <w:r w:rsidRPr="00C66CBE">
              <w:rPr>
                <w:rFonts w:eastAsia="Times New Roman" w:cs="Times New Roman"/>
                <w:lang w:eastAsia="it-IT"/>
              </w:rPr>
              <w:t>(indicare le principali parole chiave significative del progetto)</w:t>
            </w:r>
            <w:r w:rsidRPr="00C66CBE">
              <w:rPr>
                <w:rFonts w:eastAsia="Times New Roman" w:cs="Times New Roman"/>
                <w:b/>
                <w:bCs/>
                <w:lang w:eastAsia="it-IT"/>
              </w:rPr>
              <w:t>: </w:t>
            </w:r>
            <w:r w:rsidRPr="00C66CBE">
              <w:rPr>
                <w:rFonts w:eastAsia="Times New Roman" w:cs="Times New Roman"/>
                <w:lang w:eastAsia="it-IT"/>
              </w:rPr>
              <w:t> </w:t>
            </w:r>
          </w:p>
        </w:tc>
      </w:tr>
      <w:tr w:rsidR="0006626D" w:rsidRPr="00C06428" w14:paraId="6D178D78" w14:textId="77777777" w:rsidTr="00A32EFF">
        <w:tc>
          <w:tcPr>
            <w:tcW w:w="5000" w:type="pct"/>
            <w:gridSpan w:val="2"/>
          </w:tcPr>
          <w:p w14:paraId="24B92044" w14:textId="77777777" w:rsidR="0006626D" w:rsidRPr="00C66CBE" w:rsidRDefault="0006626D" w:rsidP="00D02885">
            <w:pPr>
              <w:spacing w:after="0"/>
              <w:textAlignment w:val="baseline"/>
              <w:rPr>
                <w:rFonts w:eastAsia="Times New Roman" w:cs="Times New Roman"/>
                <w:b/>
                <w:bCs/>
                <w:lang w:eastAsia="it-IT"/>
              </w:rPr>
            </w:pPr>
          </w:p>
        </w:tc>
      </w:tr>
    </w:tbl>
    <w:p w14:paraId="3025F152" w14:textId="77777777" w:rsidR="001A3AD9" w:rsidRDefault="001A3AD9" w:rsidP="00385D50">
      <w:bookmarkStart w:id="4" w:name="_Toc124857789"/>
    </w:p>
    <w:p w14:paraId="56E578DC" w14:textId="693DF90D" w:rsidR="001E14F9" w:rsidRPr="00C6433D" w:rsidRDefault="001E14F9">
      <w:pPr>
        <w:pStyle w:val="Titolo2"/>
        <w:numPr>
          <w:ilvl w:val="1"/>
          <w:numId w:val="2"/>
        </w:numPr>
        <w:ind w:left="426"/>
        <w:rPr>
          <w:b/>
          <w:bCs/>
        </w:rPr>
      </w:pPr>
      <w:bookmarkStart w:id="5" w:name="_Toc129341568"/>
      <w:r w:rsidRPr="00C6433D">
        <w:rPr>
          <w:b/>
          <w:bCs/>
        </w:rPr>
        <w:t xml:space="preserve">Descrizione </w:t>
      </w:r>
      <w:bookmarkEnd w:id="4"/>
      <w:r w:rsidR="004558ED" w:rsidRPr="00C6433D">
        <w:rPr>
          <w:b/>
          <w:bCs/>
        </w:rPr>
        <w:t>Beneficiario</w:t>
      </w:r>
      <w:bookmarkEnd w:id="5"/>
      <w:r w:rsidR="004558ED" w:rsidRPr="00C6433D">
        <w:rPr>
          <w:b/>
          <w:bCs/>
        </w:rPr>
        <w:t xml:space="preserve"> </w:t>
      </w:r>
    </w:p>
    <w:p w14:paraId="1284B377" w14:textId="77777777" w:rsidR="004558ED" w:rsidRDefault="004558ED" w:rsidP="00385D50">
      <w:pPr>
        <w:rPr>
          <w:rFonts w:ascii="Arial" w:hAnsi="Arial" w:cs="Arial"/>
          <w:b/>
          <w:bCs/>
          <w:sz w:val="20"/>
          <w:szCs w:val="20"/>
          <w:lang w:eastAsia="ar-SA"/>
        </w:rPr>
      </w:pPr>
    </w:p>
    <w:tbl>
      <w:tblPr>
        <w:tblStyle w:val="TableGrid1"/>
        <w:tblW w:w="5000" w:type="pct"/>
        <w:tblLook w:val="0000" w:firstRow="0" w:lastRow="0" w:firstColumn="0" w:lastColumn="0" w:noHBand="0" w:noVBand="0"/>
      </w:tblPr>
      <w:tblGrid>
        <w:gridCol w:w="3090"/>
        <w:gridCol w:w="6526"/>
        <w:gridCol w:w="12"/>
      </w:tblGrid>
      <w:tr w:rsidR="004558ED" w:rsidRPr="00625A92" w14:paraId="6E947F21" w14:textId="77777777" w:rsidTr="00710B0A">
        <w:trPr>
          <w:trHeight w:val="260"/>
        </w:trPr>
        <w:tc>
          <w:tcPr>
            <w:tcW w:w="5000" w:type="pct"/>
            <w:gridSpan w:val="3"/>
          </w:tcPr>
          <w:p w14:paraId="649977C4" w14:textId="5D12232A" w:rsidR="004558ED" w:rsidRPr="00625A92" w:rsidRDefault="004558ED" w:rsidP="00625A92">
            <w:pPr>
              <w:jc w:val="left"/>
              <w:rPr>
                <w:rFonts w:cs="Arial"/>
                <w:b/>
                <w:bCs/>
              </w:rPr>
            </w:pPr>
            <w:r w:rsidRPr="00625A92">
              <w:rPr>
                <w:rFonts w:cs="Arial"/>
                <w:b/>
                <w:bCs/>
              </w:rPr>
              <w:t>Impresa richiedente il servizio</w:t>
            </w:r>
          </w:p>
        </w:tc>
      </w:tr>
      <w:tr w:rsidR="004558ED" w:rsidRPr="00625A92" w14:paraId="248117FB" w14:textId="77777777" w:rsidTr="00625A92">
        <w:trPr>
          <w:trHeight w:val="892"/>
        </w:trPr>
        <w:tc>
          <w:tcPr>
            <w:tcW w:w="1605" w:type="pct"/>
          </w:tcPr>
          <w:p w14:paraId="07E5A24B" w14:textId="5E744C93" w:rsidR="004558ED" w:rsidRPr="00625A92" w:rsidRDefault="004558ED" w:rsidP="00625A92">
            <w:pPr>
              <w:jc w:val="left"/>
              <w:rPr>
                <w:rFonts w:eastAsia="Arial Unicode MS" w:cs="Arial"/>
                <w:b/>
                <w:bCs/>
              </w:rPr>
            </w:pPr>
            <w:r w:rsidRPr="00625A92">
              <w:rPr>
                <w:rFonts w:cs="Arial"/>
                <w:b/>
                <w:bCs/>
              </w:rPr>
              <w:t>Denominazione Sociale</w:t>
            </w:r>
          </w:p>
        </w:tc>
        <w:tc>
          <w:tcPr>
            <w:tcW w:w="3395" w:type="pct"/>
            <w:gridSpan w:val="2"/>
          </w:tcPr>
          <w:p w14:paraId="760B246B" w14:textId="187FAE0B" w:rsidR="004558ED" w:rsidRPr="00625A92" w:rsidRDefault="004558ED" w:rsidP="007C42B8">
            <w:pPr>
              <w:jc w:val="center"/>
              <w:rPr>
                <w:rFonts w:cs="Arial"/>
              </w:rPr>
            </w:pPr>
          </w:p>
        </w:tc>
      </w:tr>
      <w:tr w:rsidR="004558ED" w:rsidRPr="00625A92" w14:paraId="43F903EA" w14:textId="77777777" w:rsidTr="00625A92">
        <w:trPr>
          <w:trHeight w:val="892"/>
        </w:trPr>
        <w:tc>
          <w:tcPr>
            <w:tcW w:w="1605" w:type="pct"/>
          </w:tcPr>
          <w:p w14:paraId="4D6F1CD1" w14:textId="487619EB" w:rsidR="004558ED" w:rsidRPr="00625A92" w:rsidRDefault="004558ED" w:rsidP="00625A92">
            <w:pPr>
              <w:jc w:val="left"/>
              <w:rPr>
                <w:rFonts w:cs="Arial"/>
                <w:b/>
                <w:bCs/>
              </w:rPr>
            </w:pPr>
            <w:r w:rsidRPr="00625A92">
              <w:rPr>
                <w:rFonts w:cs="Arial"/>
                <w:b/>
                <w:bCs/>
              </w:rPr>
              <w:t>P.IVA/C</w:t>
            </w:r>
            <w:r w:rsidR="00710B0A">
              <w:rPr>
                <w:rFonts w:cs="Arial"/>
                <w:b/>
                <w:bCs/>
              </w:rPr>
              <w:t>.F.</w:t>
            </w:r>
          </w:p>
        </w:tc>
        <w:tc>
          <w:tcPr>
            <w:tcW w:w="3395" w:type="pct"/>
            <w:gridSpan w:val="2"/>
          </w:tcPr>
          <w:p w14:paraId="3AB16EEB" w14:textId="77777777" w:rsidR="004558ED" w:rsidRPr="00625A92" w:rsidRDefault="004558ED" w:rsidP="007C42B8">
            <w:pPr>
              <w:jc w:val="center"/>
              <w:rPr>
                <w:rFonts w:cs="Arial"/>
              </w:rPr>
            </w:pPr>
          </w:p>
        </w:tc>
      </w:tr>
      <w:tr w:rsidR="004558ED" w:rsidRPr="00625A92" w14:paraId="5B9EE553" w14:textId="77777777" w:rsidTr="00625A92">
        <w:trPr>
          <w:gridAfter w:val="1"/>
          <w:wAfter w:w="6" w:type="pct"/>
          <w:trHeight w:val="178"/>
        </w:trPr>
        <w:tc>
          <w:tcPr>
            <w:tcW w:w="1605" w:type="pct"/>
          </w:tcPr>
          <w:p w14:paraId="0781BC72" w14:textId="55B3E6BC" w:rsidR="004558ED" w:rsidRPr="00625A92" w:rsidRDefault="004558ED" w:rsidP="00625A92">
            <w:pPr>
              <w:jc w:val="left"/>
              <w:rPr>
                <w:rFonts w:eastAsia="Arial Unicode MS" w:cs="Arial"/>
                <w:b/>
                <w:bCs/>
              </w:rPr>
            </w:pPr>
            <w:r w:rsidRPr="00625A92">
              <w:rPr>
                <w:rFonts w:cs="Arial"/>
                <w:b/>
                <w:bCs/>
              </w:rPr>
              <w:t>Dimensione di Impresa</w:t>
            </w:r>
          </w:p>
        </w:tc>
        <w:tc>
          <w:tcPr>
            <w:tcW w:w="3389" w:type="pct"/>
          </w:tcPr>
          <w:p w14:paraId="14E2CB53" w14:textId="037E17D6" w:rsidR="004558ED" w:rsidRPr="00625A92" w:rsidRDefault="004558ED" w:rsidP="007C42B8">
            <w:pPr>
              <w:jc w:val="center"/>
              <w:rPr>
                <w:rFonts w:cs="Arial"/>
              </w:rPr>
            </w:pPr>
            <w:r w:rsidRPr="00625A92">
              <w:rPr>
                <w:rFonts w:cs="Arial"/>
              </w:rPr>
              <w:t> </w:t>
            </w:r>
          </w:p>
        </w:tc>
      </w:tr>
      <w:tr w:rsidR="004558ED" w:rsidRPr="00625A92" w14:paraId="73937D57" w14:textId="77777777" w:rsidTr="00625A92">
        <w:trPr>
          <w:gridAfter w:val="1"/>
          <w:wAfter w:w="6" w:type="pct"/>
          <w:trHeight w:val="178"/>
        </w:trPr>
        <w:tc>
          <w:tcPr>
            <w:tcW w:w="1605" w:type="pct"/>
          </w:tcPr>
          <w:p w14:paraId="26C73F92" w14:textId="4995E23E" w:rsidR="004558ED" w:rsidRPr="00625A92" w:rsidRDefault="004558ED" w:rsidP="00625A92">
            <w:pPr>
              <w:jc w:val="left"/>
              <w:rPr>
                <w:rFonts w:cs="Arial"/>
                <w:b/>
                <w:bCs/>
              </w:rPr>
            </w:pPr>
            <w:r w:rsidRPr="00625A92">
              <w:rPr>
                <w:rFonts w:cs="Arial"/>
                <w:b/>
                <w:bCs/>
              </w:rPr>
              <w:t xml:space="preserve">Cod. ATECO </w:t>
            </w:r>
          </w:p>
        </w:tc>
        <w:tc>
          <w:tcPr>
            <w:tcW w:w="3389" w:type="pct"/>
          </w:tcPr>
          <w:p w14:paraId="3EB9A8F4" w14:textId="77777777" w:rsidR="004558ED" w:rsidRPr="00625A92" w:rsidRDefault="004558ED" w:rsidP="007C42B8">
            <w:pPr>
              <w:jc w:val="center"/>
              <w:rPr>
                <w:rFonts w:cs="Arial"/>
              </w:rPr>
            </w:pPr>
          </w:p>
        </w:tc>
      </w:tr>
      <w:tr w:rsidR="004558ED" w:rsidRPr="00625A92" w14:paraId="69428C3F" w14:textId="77777777" w:rsidTr="00625A92">
        <w:trPr>
          <w:gridAfter w:val="1"/>
          <w:wAfter w:w="6" w:type="pct"/>
          <w:trHeight w:val="178"/>
        </w:trPr>
        <w:tc>
          <w:tcPr>
            <w:tcW w:w="1605" w:type="pct"/>
          </w:tcPr>
          <w:p w14:paraId="2307E468" w14:textId="44759ABB" w:rsidR="004558ED" w:rsidRPr="00625A92" w:rsidRDefault="004558ED" w:rsidP="00625A92">
            <w:pPr>
              <w:jc w:val="left"/>
              <w:rPr>
                <w:rFonts w:cs="Arial"/>
                <w:b/>
                <w:bCs/>
              </w:rPr>
            </w:pPr>
            <w:r w:rsidRPr="00625A92">
              <w:rPr>
                <w:rFonts w:cs="Arial"/>
                <w:b/>
                <w:bCs/>
              </w:rPr>
              <w:t>Codice NACE</w:t>
            </w:r>
          </w:p>
        </w:tc>
        <w:tc>
          <w:tcPr>
            <w:tcW w:w="3389" w:type="pct"/>
          </w:tcPr>
          <w:p w14:paraId="4839B787" w14:textId="77777777" w:rsidR="004558ED" w:rsidRPr="00625A92" w:rsidRDefault="004558ED" w:rsidP="007C42B8">
            <w:pPr>
              <w:jc w:val="center"/>
              <w:rPr>
                <w:rFonts w:cs="Arial"/>
              </w:rPr>
            </w:pPr>
          </w:p>
        </w:tc>
      </w:tr>
      <w:tr w:rsidR="004558ED" w:rsidRPr="00625A92" w14:paraId="5D95B21C" w14:textId="77777777" w:rsidTr="00625A92">
        <w:trPr>
          <w:gridAfter w:val="1"/>
          <w:wAfter w:w="6" w:type="pct"/>
          <w:trHeight w:val="178"/>
        </w:trPr>
        <w:tc>
          <w:tcPr>
            <w:tcW w:w="1605" w:type="pct"/>
          </w:tcPr>
          <w:p w14:paraId="6C7DC142" w14:textId="0B9D11A8" w:rsidR="004558ED" w:rsidRPr="00625A92" w:rsidRDefault="004558ED" w:rsidP="00625A92">
            <w:pPr>
              <w:jc w:val="left"/>
              <w:rPr>
                <w:rFonts w:cs="Arial"/>
                <w:b/>
                <w:bCs/>
              </w:rPr>
            </w:pPr>
            <w:r w:rsidRPr="00625A92">
              <w:rPr>
                <w:rFonts w:cs="Arial"/>
                <w:b/>
                <w:bCs/>
              </w:rPr>
              <w:t>Descrizione beneficiario</w:t>
            </w:r>
          </w:p>
        </w:tc>
        <w:tc>
          <w:tcPr>
            <w:tcW w:w="3389" w:type="pct"/>
          </w:tcPr>
          <w:p w14:paraId="71B2D440" w14:textId="77777777" w:rsidR="004558ED" w:rsidRPr="00625A92" w:rsidRDefault="004558ED" w:rsidP="004558ED">
            <w:pPr>
              <w:spacing w:after="0" w:line="288" w:lineRule="auto"/>
              <w:rPr>
                <w:rFonts w:cs="Arial"/>
                <w:bCs/>
                <w:i/>
                <w:iCs/>
                <w:lang w:eastAsia="ar-SA"/>
              </w:rPr>
            </w:pPr>
            <w:r w:rsidRPr="00625A92">
              <w:rPr>
                <w:rFonts w:cs="Arial"/>
                <w:bCs/>
                <w:i/>
                <w:iCs/>
                <w:lang w:eastAsia="ar-SA"/>
              </w:rPr>
              <w:t>Descrivere il core business, il ramo di attività, le principali attività produttive e i mercati di riferimento dell’impresa richiedente.</w:t>
            </w:r>
          </w:p>
          <w:p w14:paraId="74857FBA" w14:textId="77777777" w:rsidR="004558ED" w:rsidRPr="00625A92" w:rsidRDefault="004558ED" w:rsidP="004558ED">
            <w:pPr>
              <w:spacing w:after="0" w:line="288" w:lineRule="auto"/>
              <w:rPr>
                <w:rFonts w:cs="Arial"/>
                <w:bCs/>
                <w:i/>
                <w:iCs/>
                <w:lang w:eastAsia="ar-SA"/>
              </w:rPr>
            </w:pPr>
          </w:p>
          <w:p w14:paraId="2F6C0201" w14:textId="77777777" w:rsidR="004558ED" w:rsidRPr="00625A92" w:rsidRDefault="004558ED" w:rsidP="007C42B8">
            <w:pPr>
              <w:jc w:val="center"/>
              <w:rPr>
                <w:rFonts w:cs="Arial"/>
                <w:i/>
                <w:iCs/>
              </w:rPr>
            </w:pPr>
          </w:p>
        </w:tc>
      </w:tr>
    </w:tbl>
    <w:p w14:paraId="79D08780" w14:textId="77777777" w:rsidR="004558ED" w:rsidRDefault="004558ED" w:rsidP="004558ED">
      <w:pPr>
        <w:autoSpaceDE w:val="0"/>
        <w:spacing w:after="0"/>
        <w:rPr>
          <w:rFonts w:ascii="Arial" w:hAnsi="Arial" w:cs="Arial"/>
          <w:b/>
          <w:bCs/>
          <w:sz w:val="20"/>
          <w:szCs w:val="20"/>
          <w:lang w:eastAsia="ar-SA"/>
        </w:rPr>
      </w:pPr>
    </w:p>
    <w:p w14:paraId="4C8CD45F" w14:textId="3FD82F42" w:rsidR="00C6433D" w:rsidRPr="00C6433D" w:rsidRDefault="00C6433D" w:rsidP="00C6433D">
      <w:pPr>
        <w:pStyle w:val="Titolo2"/>
        <w:numPr>
          <w:ilvl w:val="1"/>
          <w:numId w:val="2"/>
        </w:numPr>
        <w:ind w:left="426"/>
        <w:rPr>
          <w:b/>
          <w:bCs/>
        </w:rPr>
      </w:pPr>
      <w:bookmarkStart w:id="6" w:name="_Toc129341569"/>
      <w:r w:rsidRPr="00C6433D">
        <w:rPr>
          <w:b/>
          <w:bCs/>
        </w:rPr>
        <w:t>Descrizione Fornitore</w:t>
      </w:r>
      <w:r w:rsidR="009424DD">
        <w:rPr>
          <w:b/>
          <w:bCs/>
        </w:rPr>
        <w:t>/i</w:t>
      </w:r>
      <w:bookmarkEnd w:id="6"/>
    </w:p>
    <w:p w14:paraId="771D875C" w14:textId="22A62FFC" w:rsidR="001E14F9" w:rsidRPr="00433DE0" w:rsidRDefault="001E14F9" w:rsidP="001E14F9">
      <w:pPr>
        <w:spacing w:after="0"/>
        <w:textAlignment w:val="baseline"/>
        <w:rPr>
          <w:rFonts w:ascii="Segoe UI" w:eastAsia="Times New Roman" w:hAnsi="Segoe UI" w:cs="Segoe UI"/>
          <w:sz w:val="18"/>
          <w:szCs w:val="18"/>
          <w:lang w:eastAsia="it-IT"/>
        </w:rPr>
      </w:pP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3"/>
        <w:gridCol w:w="5792"/>
      </w:tblGrid>
      <w:tr w:rsidR="001E14F9" w:rsidRPr="004558ED" w14:paraId="78F1B6E8" w14:textId="77777777" w:rsidTr="00710B0A">
        <w:trPr>
          <w:trHeight w:val="312"/>
        </w:trPr>
        <w:tc>
          <w:tcPr>
            <w:tcW w:w="9615" w:type="dxa"/>
            <w:gridSpan w:val="2"/>
            <w:shd w:val="clear" w:color="auto" w:fill="auto"/>
            <w:hideMark/>
          </w:tcPr>
          <w:p w14:paraId="42DED081" w14:textId="7D091078" w:rsidR="001E14F9" w:rsidRPr="004558ED" w:rsidRDefault="00CC74CB"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Fornitore</w:t>
            </w:r>
            <w:r w:rsidR="009424DD">
              <w:rPr>
                <w:rFonts w:eastAsia="Times New Roman" w:cs="Times New Roman"/>
                <w:b/>
                <w:bCs/>
                <w:color w:val="000000"/>
                <w:sz w:val="20"/>
                <w:szCs w:val="20"/>
                <w:lang w:eastAsia="it-IT"/>
              </w:rPr>
              <w:t xml:space="preserve"> n1 </w:t>
            </w:r>
          </w:p>
        </w:tc>
      </w:tr>
      <w:tr w:rsidR="001E14F9" w:rsidRPr="004558ED" w14:paraId="5743BFD8" w14:textId="77777777" w:rsidTr="004558ED">
        <w:trPr>
          <w:trHeight w:val="765"/>
        </w:trPr>
        <w:tc>
          <w:tcPr>
            <w:tcW w:w="3823" w:type="dxa"/>
            <w:shd w:val="clear" w:color="auto" w:fill="auto"/>
            <w:vAlign w:val="center"/>
            <w:hideMark/>
          </w:tcPr>
          <w:p w14:paraId="6C02DE83"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lastRenderedPageBreak/>
              <w:t>Denominazione sociale</w:t>
            </w:r>
            <w:r w:rsidRPr="004558ED">
              <w:rPr>
                <w:rFonts w:eastAsia="Times New Roman" w:cs="Times New Roman"/>
                <w:color w:val="000000"/>
                <w:sz w:val="20"/>
                <w:szCs w:val="20"/>
                <w:lang w:eastAsia="it-IT"/>
              </w:rPr>
              <w:t> </w:t>
            </w:r>
          </w:p>
        </w:tc>
        <w:tc>
          <w:tcPr>
            <w:tcW w:w="5792" w:type="dxa"/>
            <w:shd w:val="clear" w:color="auto" w:fill="auto"/>
            <w:hideMark/>
          </w:tcPr>
          <w:p w14:paraId="451F27B9"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4558ED" w:rsidRPr="004558ED" w14:paraId="79B8CA5B" w14:textId="77777777" w:rsidTr="004558ED">
        <w:trPr>
          <w:trHeight w:val="765"/>
        </w:trPr>
        <w:tc>
          <w:tcPr>
            <w:tcW w:w="3823" w:type="dxa"/>
            <w:shd w:val="clear" w:color="auto" w:fill="auto"/>
            <w:vAlign w:val="center"/>
          </w:tcPr>
          <w:p w14:paraId="1AF9CE1F" w14:textId="77777777" w:rsidR="007A6147" w:rsidRDefault="004558ED" w:rsidP="00934693">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P.IVA</w:t>
            </w:r>
          </w:p>
          <w:p w14:paraId="69C3D225" w14:textId="1A352D87" w:rsidR="004558ED" w:rsidRPr="004558ED" w:rsidRDefault="004558ED" w:rsidP="00934693">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C</w:t>
            </w:r>
            <w:r w:rsidR="00710B0A">
              <w:rPr>
                <w:rFonts w:eastAsia="Times New Roman" w:cs="Times New Roman"/>
                <w:b/>
                <w:bCs/>
                <w:color w:val="000000"/>
                <w:sz w:val="20"/>
                <w:szCs w:val="20"/>
                <w:lang w:eastAsia="it-IT"/>
              </w:rPr>
              <w:t>.F.</w:t>
            </w:r>
          </w:p>
        </w:tc>
        <w:tc>
          <w:tcPr>
            <w:tcW w:w="5792" w:type="dxa"/>
            <w:shd w:val="clear" w:color="auto" w:fill="auto"/>
          </w:tcPr>
          <w:p w14:paraId="1861C46A" w14:textId="77777777" w:rsidR="004558ED" w:rsidRPr="004558ED" w:rsidRDefault="004558ED" w:rsidP="00934693">
            <w:pPr>
              <w:spacing w:after="0"/>
              <w:textAlignment w:val="baseline"/>
              <w:rPr>
                <w:rFonts w:eastAsia="Times New Roman" w:cs="Times New Roman"/>
                <w:color w:val="000000"/>
                <w:sz w:val="20"/>
                <w:szCs w:val="20"/>
                <w:lang w:eastAsia="it-IT"/>
              </w:rPr>
            </w:pPr>
          </w:p>
        </w:tc>
      </w:tr>
      <w:tr w:rsidR="001E14F9" w:rsidRPr="004558ED" w14:paraId="7A04D6B3" w14:textId="77777777" w:rsidTr="004558ED">
        <w:trPr>
          <w:trHeight w:val="765"/>
        </w:trPr>
        <w:tc>
          <w:tcPr>
            <w:tcW w:w="3823" w:type="dxa"/>
            <w:shd w:val="clear" w:color="auto" w:fill="auto"/>
            <w:vAlign w:val="center"/>
            <w:hideMark/>
          </w:tcPr>
          <w:p w14:paraId="5D23A0ED" w14:textId="7CE4E65C"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Dimensione d’impresa</w:t>
            </w:r>
            <w:r w:rsidR="00962870">
              <w:rPr>
                <w:rFonts w:eastAsia="Times New Roman" w:cs="Times New Roman"/>
                <w:b/>
                <w:bCs/>
                <w:color w:val="000000"/>
                <w:sz w:val="20"/>
                <w:szCs w:val="20"/>
                <w:lang w:eastAsia="it-IT"/>
              </w:rPr>
              <w:t xml:space="preserve"> </w:t>
            </w:r>
            <w:r w:rsidRPr="004558ED">
              <w:rPr>
                <w:rFonts w:eastAsia="Times New Roman" w:cs="Times New Roman"/>
                <w:sz w:val="20"/>
                <w:szCs w:val="20"/>
                <w:lang w:eastAsia="it-IT"/>
              </w:rPr>
              <w:t>(</w:t>
            </w:r>
            <w:r w:rsidR="007A6147">
              <w:rPr>
                <w:rFonts w:eastAsia="Times New Roman" w:cs="Times New Roman"/>
                <w:sz w:val="20"/>
                <w:szCs w:val="20"/>
                <w:lang w:eastAsia="it-IT"/>
              </w:rPr>
              <w:t xml:space="preserve">Libero professionista, </w:t>
            </w:r>
            <w:r w:rsidRPr="004558ED">
              <w:rPr>
                <w:rFonts w:eastAsia="Times New Roman" w:cs="Times New Roman"/>
                <w:sz w:val="20"/>
                <w:szCs w:val="20"/>
                <w:lang w:eastAsia="it-IT"/>
              </w:rPr>
              <w:t xml:space="preserve">PI, MI, GI, </w:t>
            </w:r>
            <w:proofErr w:type="spellStart"/>
            <w:r w:rsidR="00CC74CB" w:rsidRPr="004558ED">
              <w:rPr>
                <w:rFonts w:eastAsia="Times New Roman" w:cs="Times New Roman"/>
                <w:sz w:val="20"/>
                <w:szCs w:val="20"/>
                <w:lang w:eastAsia="it-IT"/>
              </w:rPr>
              <w:t>OdR</w:t>
            </w:r>
            <w:proofErr w:type="spellEnd"/>
            <w:r w:rsidRPr="004558ED">
              <w:rPr>
                <w:rFonts w:eastAsia="Times New Roman" w:cs="Times New Roman"/>
                <w:sz w:val="20"/>
                <w:szCs w:val="20"/>
                <w:lang w:eastAsia="it-IT"/>
              </w:rPr>
              <w:t>)</w:t>
            </w:r>
          </w:p>
        </w:tc>
        <w:tc>
          <w:tcPr>
            <w:tcW w:w="5792" w:type="dxa"/>
            <w:shd w:val="clear" w:color="auto" w:fill="auto"/>
            <w:hideMark/>
          </w:tcPr>
          <w:p w14:paraId="3AE18DAC"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1E14F9" w:rsidRPr="004558ED" w14:paraId="53E3186F" w14:textId="77777777" w:rsidTr="004558ED">
        <w:trPr>
          <w:trHeight w:val="765"/>
        </w:trPr>
        <w:tc>
          <w:tcPr>
            <w:tcW w:w="3823" w:type="dxa"/>
            <w:shd w:val="clear" w:color="auto" w:fill="auto"/>
            <w:vAlign w:val="center"/>
            <w:hideMark/>
          </w:tcPr>
          <w:p w14:paraId="26AD7B5A" w14:textId="4DB484ED"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Codice Ateco Primario della sede di intervento</w:t>
            </w:r>
          </w:p>
          <w:p w14:paraId="6861FBF1"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i/>
                <w:iCs/>
                <w:color w:val="000000"/>
                <w:sz w:val="20"/>
                <w:szCs w:val="20"/>
                <w:lang w:eastAsia="it-IT"/>
              </w:rPr>
              <w:t>(ovvero dove si svolgerà l’attività di progetto)</w:t>
            </w:r>
            <w:r w:rsidRPr="004558ED">
              <w:rPr>
                <w:rFonts w:eastAsia="Times New Roman" w:cs="Times New Roman"/>
                <w:color w:val="000000"/>
                <w:sz w:val="20"/>
                <w:szCs w:val="20"/>
                <w:lang w:eastAsia="it-IT"/>
              </w:rPr>
              <w:t> </w:t>
            </w:r>
          </w:p>
        </w:tc>
        <w:tc>
          <w:tcPr>
            <w:tcW w:w="5792" w:type="dxa"/>
            <w:shd w:val="clear" w:color="auto" w:fill="auto"/>
            <w:hideMark/>
          </w:tcPr>
          <w:p w14:paraId="120B3B00"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EA7402" w:rsidRPr="004558ED" w14:paraId="45FCBE9E" w14:textId="77777777" w:rsidTr="004558ED">
        <w:trPr>
          <w:trHeight w:val="765"/>
        </w:trPr>
        <w:tc>
          <w:tcPr>
            <w:tcW w:w="3823" w:type="dxa"/>
            <w:shd w:val="clear" w:color="auto" w:fill="auto"/>
            <w:vAlign w:val="center"/>
          </w:tcPr>
          <w:p w14:paraId="5DC2947A" w14:textId="755393C7" w:rsidR="00EA7402" w:rsidRPr="004558ED" w:rsidRDefault="00EA7402" w:rsidP="00934693">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Codice NACE:</w:t>
            </w:r>
          </w:p>
        </w:tc>
        <w:tc>
          <w:tcPr>
            <w:tcW w:w="5792" w:type="dxa"/>
            <w:shd w:val="clear" w:color="auto" w:fill="auto"/>
          </w:tcPr>
          <w:p w14:paraId="0CC6E99C" w14:textId="77777777" w:rsidR="00EA7402" w:rsidRPr="004558ED" w:rsidRDefault="00EA7402" w:rsidP="00934693">
            <w:pPr>
              <w:spacing w:after="0"/>
              <w:textAlignment w:val="baseline"/>
              <w:rPr>
                <w:rFonts w:eastAsia="Times New Roman" w:cs="Times New Roman"/>
                <w:color w:val="000000"/>
                <w:sz w:val="20"/>
                <w:szCs w:val="20"/>
                <w:lang w:eastAsia="it-IT"/>
              </w:rPr>
            </w:pPr>
          </w:p>
        </w:tc>
      </w:tr>
      <w:tr w:rsidR="001E14F9" w:rsidRPr="004558ED" w14:paraId="55283CD0" w14:textId="77777777" w:rsidTr="004558ED">
        <w:trPr>
          <w:trHeight w:val="765"/>
        </w:trPr>
        <w:tc>
          <w:tcPr>
            <w:tcW w:w="3823" w:type="dxa"/>
            <w:shd w:val="clear" w:color="auto" w:fill="auto"/>
            <w:vAlign w:val="center"/>
            <w:hideMark/>
          </w:tcPr>
          <w:p w14:paraId="4A2D4552" w14:textId="77777777" w:rsidR="001E14F9" w:rsidRPr="004558ED" w:rsidRDefault="001E14F9"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Core business, ramo di attività, principali attività produttive e mercato/i di riferimento</w:t>
            </w:r>
            <w:r w:rsidRPr="004558ED">
              <w:rPr>
                <w:rFonts w:eastAsia="Times New Roman" w:cs="Times New Roman"/>
                <w:color w:val="000000"/>
                <w:sz w:val="20"/>
                <w:szCs w:val="20"/>
                <w:lang w:eastAsia="it-IT"/>
              </w:rPr>
              <w:t> </w:t>
            </w:r>
          </w:p>
        </w:tc>
        <w:tc>
          <w:tcPr>
            <w:tcW w:w="5792" w:type="dxa"/>
            <w:shd w:val="clear" w:color="auto" w:fill="auto"/>
            <w:hideMark/>
          </w:tcPr>
          <w:p w14:paraId="45C94350" w14:textId="37D87C4A" w:rsidR="001E14F9" w:rsidRPr="00653DF2" w:rsidRDefault="001E14F9" w:rsidP="00934693">
            <w:pPr>
              <w:spacing w:after="0"/>
              <w:textAlignment w:val="baseline"/>
              <w:rPr>
                <w:rFonts w:eastAsia="Times New Roman" w:cs="Times New Roman"/>
                <w:i/>
                <w:iCs/>
                <w:sz w:val="20"/>
                <w:szCs w:val="20"/>
                <w:lang w:eastAsia="it-IT"/>
              </w:rPr>
            </w:pPr>
            <w:r w:rsidRPr="00653DF2">
              <w:rPr>
                <w:rFonts w:ascii="Arial" w:eastAsia="Times New Roman" w:hAnsi="Arial" w:cs="Arial"/>
                <w:b/>
                <w:bCs/>
                <w:i/>
                <w:iCs/>
                <w:color w:val="000000"/>
                <w:sz w:val="20"/>
                <w:szCs w:val="20"/>
                <w:lang w:eastAsia="it-IT"/>
              </w:rPr>
              <w:t> </w:t>
            </w:r>
            <w:r w:rsidRPr="00653DF2">
              <w:rPr>
                <w:rFonts w:eastAsia="Times New Roman" w:cs="Times New Roman"/>
                <w:i/>
                <w:iCs/>
                <w:color w:val="000000"/>
                <w:sz w:val="20"/>
                <w:szCs w:val="20"/>
                <w:lang w:eastAsia="it-IT"/>
              </w:rPr>
              <w:t> </w:t>
            </w:r>
            <w:r w:rsidR="00B16323" w:rsidRPr="00653DF2">
              <w:rPr>
                <w:rFonts w:eastAsia="Times New Roman" w:cs="Times New Roman"/>
                <w:i/>
                <w:iCs/>
                <w:color w:val="000000"/>
                <w:sz w:val="20"/>
                <w:szCs w:val="20"/>
                <w:lang w:eastAsia="it-IT"/>
              </w:rPr>
              <w:t>max 1500 caratteri</w:t>
            </w:r>
          </w:p>
        </w:tc>
      </w:tr>
      <w:tr w:rsidR="001E14F9" w:rsidRPr="004558ED" w14:paraId="41902C78" w14:textId="77777777" w:rsidTr="004558ED">
        <w:trPr>
          <w:trHeight w:val="1790"/>
        </w:trPr>
        <w:tc>
          <w:tcPr>
            <w:tcW w:w="3823" w:type="dxa"/>
            <w:shd w:val="clear" w:color="auto" w:fill="auto"/>
            <w:vAlign w:val="center"/>
            <w:hideMark/>
          </w:tcPr>
          <w:p w14:paraId="3C2F928B" w14:textId="19B1E129" w:rsidR="0026628C" w:rsidRPr="004558ED" w:rsidRDefault="001E14F9" w:rsidP="004558E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 xml:space="preserve">Conoscenze e competenze apportabili dal </w:t>
            </w:r>
            <w:r w:rsidR="00553506" w:rsidRPr="004558ED">
              <w:rPr>
                <w:rFonts w:eastAsia="Times New Roman" w:cs="Times New Roman"/>
                <w:b/>
                <w:bCs/>
                <w:color w:val="000000"/>
                <w:sz w:val="20"/>
                <w:szCs w:val="20"/>
                <w:lang w:eastAsia="it-IT"/>
              </w:rPr>
              <w:t>fornitore</w:t>
            </w:r>
            <w:r w:rsidRPr="004558ED">
              <w:rPr>
                <w:rFonts w:eastAsia="Times New Roman" w:cs="Times New Roman"/>
                <w:b/>
                <w:bCs/>
                <w:color w:val="000000"/>
                <w:sz w:val="20"/>
                <w:szCs w:val="20"/>
                <w:lang w:eastAsia="it-IT"/>
              </w:rPr>
              <w:t xml:space="preserve"> </w:t>
            </w:r>
          </w:p>
        </w:tc>
        <w:tc>
          <w:tcPr>
            <w:tcW w:w="5792" w:type="dxa"/>
            <w:shd w:val="clear" w:color="auto" w:fill="auto"/>
            <w:hideMark/>
          </w:tcPr>
          <w:p w14:paraId="079E1621" w14:textId="67DC9825" w:rsidR="004558ED" w:rsidRPr="00653DF2" w:rsidRDefault="004558ED" w:rsidP="0039716B">
            <w:pPr>
              <w:spacing w:after="0"/>
              <w:textAlignment w:val="baseline"/>
              <w:rPr>
                <w:bCs/>
                <w:i/>
                <w:iCs/>
                <w:sz w:val="20"/>
                <w:szCs w:val="20"/>
              </w:rPr>
            </w:pPr>
            <w:r w:rsidRPr="00653DF2">
              <w:rPr>
                <w:bCs/>
                <w:i/>
                <w:iCs/>
                <w:sz w:val="20"/>
                <w:szCs w:val="20"/>
              </w:rPr>
              <w:t>Conoscenze e competenze, specificamente inerenti al</w:t>
            </w:r>
            <w:r w:rsidR="006A7A76" w:rsidRPr="00653DF2">
              <w:rPr>
                <w:bCs/>
                <w:i/>
                <w:iCs/>
                <w:sz w:val="20"/>
                <w:szCs w:val="20"/>
              </w:rPr>
              <w:t xml:space="preserve"> servizio richiesto</w:t>
            </w:r>
            <w:r w:rsidRPr="00653DF2">
              <w:rPr>
                <w:bCs/>
                <w:i/>
                <w:iCs/>
                <w:sz w:val="20"/>
                <w:szCs w:val="20"/>
              </w:rPr>
              <w:t>, in relazione alle funzioni e alle attività assegnate.</w:t>
            </w:r>
          </w:p>
          <w:p w14:paraId="5B979B6E" w14:textId="77777777" w:rsidR="009B3CC0" w:rsidRPr="00653DF2" w:rsidRDefault="005E5F0E" w:rsidP="005E5F0E">
            <w:pPr>
              <w:spacing w:after="0"/>
              <w:textAlignment w:val="baseline"/>
              <w:rPr>
                <w:rFonts w:eastAsia="Times New Roman" w:cs="Times New Roman"/>
                <w:i/>
                <w:iCs/>
                <w:sz w:val="20"/>
                <w:szCs w:val="20"/>
                <w:lang w:eastAsia="it-IT"/>
              </w:rPr>
            </w:pPr>
            <w:r w:rsidRPr="00653DF2">
              <w:rPr>
                <w:rFonts w:eastAsia="Times New Roman" w:cs="Times New Roman"/>
                <w:i/>
                <w:iCs/>
                <w:color w:val="000000"/>
                <w:sz w:val="20"/>
                <w:szCs w:val="20"/>
                <w:lang w:eastAsia="it-IT"/>
              </w:rPr>
              <w:t>Includere</w:t>
            </w:r>
            <w:r w:rsidR="0039716B" w:rsidRPr="00653DF2">
              <w:rPr>
                <w:rFonts w:eastAsia="Times New Roman" w:cs="Times New Roman"/>
                <w:i/>
                <w:iCs/>
                <w:color w:val="000000"/>
                <w:sz w:val="20"/>
                <w:szCs w:val="20"/>
                <w:lang w:eastAsia="it-IT"/>
              </w:rPr>
              <w:t xml:space="preserve"> una l</w:t>
            </w:r>
            <w:r w:rsidR="00A909FB" w:rsidRPr="00653DF2">
              <w:rPr>
                <w:rFonts w:eastAsia="Times New Roman" w:cs="Times New Roman"/>
                <w:i/>
                <w:iCs/>
                <w:sz w:val="20"/>
                <w:szCs w:val="20"/>
                <w:lang w:eastAsia="it-IT"/>
              </w:rPr>
              <w:t xml:space="preserve">ista di </w:t>
            </w:r>
            <w:proofErr w:type="gramStart"/>
            <w:r w:rsidR="009B3CC0" w:rsidRPr="00653DF2">
              <w:rPr>
                <w:rFonts w:eastAsia="Times New Roman" w:cs="Times New Roman"/>
                <w:i/>
                <w:iCs/>
                <w:sz w:val="20"/>
                <w:szCs w:val="20"/>
                <w:lang w:eastAsia="it-IT"/>
              </w:rPr>
              <w:t>5</w:t>
            </w:r>
            <w:proofErr w:type="gramEnd"/>
            <w:r w:rsidR="009B3CC0" w:rsidRPr="00653DF2">
              <w:rPr>
                <w:rFonts w:eastAsia="Times New Roman" w:cs="Times New Roman"/>
                <w:i/>
                <w:iCs/>
                <w:sz w:val="20"/>
                <w:szCs w:val="20"/>
                <w:lang w:eastAsia="it-IT"/>
              </w:rPr>
              <w:t xml:space="preserve"> attività/successi rilevanti per il progetto</w:t>
            </w:r>
            <w:r w:rsidRPr="00653DF2">
              <w:rPr>
                <w:rFonts w:eastAsia="Times New Roman" w:cs="Times New Roman"/>
                <w:i/>
                <w:iCs/>
                <w:sz w:val="20"/>
                <w:szCs w:val="20"/>
                <w:lang w:eastAsia="it-IT"/>
              </w:rPr>
              <w:t xml:space="preserve"> e/o </w:t>
            </w:r>
            <w:r w:rsidR="009B3CC0" w:rsidRPr="00653DF2">
              <w:rPr>
                <w:rFonts w:eastAsia="Times New Roman" w:cs="Times New Roman"/>
                <w:i/>
                <w:iCs/>
                <w:sz w:val="20"/>
                <w:szCs w:val="20"/>
                <w:lang w:eastAsia="it-IT"/>
              </w:rPr>
              <w:t xml:space="preserve">Lista di infrastrutture/assets </w:t>
            </w:r>
            <w:r w:rsidRPr="00653DF2">
              <w:rPr>
                <w:rFonts w:eastAsia="Times New Roman" w:cs="Times New Roman"/>
                <w:i/>
                <w:iCs/>
                <w:sz w:val="20"/>
                <w:szCs w:val="20"/>
                <w:lang w:eastAsia="it-IT"/>
              </w:rPr>
              <w:t>di valore aggiunto</w:t>
            </w:r>
          </w:p>
          <w:p w14:paraId="0815A60E" w14:textId="6232B1B0" w:rsidR="0039716B" w:rsidRPr="00653DF2" w:rsidRDefault="0039716B" w:rsidP="005E5F0E">
            <w:pPr>
              <w:spacing w:after="0"/>
              <w:textAlignment w:val="baseline"/>
              <w:rPr>
                <w:rFonts w:eastAsia="Times New Roman" w:cs="Times New Roman"/>
                <w:i/>
                <w:iCs/>
                <w:sz w:val="20"/>
                <w:szCs w:val="20"/>
                <w:lang w:eastAsia="it-IT"/>
              </w:rPr>
            </w:pPr>
            <w:r w:rsidRPr="00653DF2">
              <w:rPr>
                <w:rFonts w:eastAsia="Times New Roman" w:cs="Times New Roman"/>
                <w:i/>
                <w:iCs/>
                <w:color w:val="000000"/>
                <w:sz w:val="20"/>
                <w:szCs w:val="20"/>
                <w:lang w:eastAsia="it-IT"/>
              </w:rPr>
              <w:t>Max 3000 caratteri</w:t>
            </w:r>
          </w:p>
        </w:tc>
      </w:tr>
      <w:tr w:rsidR="001E14F9" w:rsidRPr="004558ED" w14:paraId="6BAD20DF" w14:textId="77777777" w:rsidTr="004558ED">
        <w:trPr>
          <w:trHeight w:val="675"/>
        </w:trPr>
        <w:tc>
          <w:tcPr>
            <w:tcW w:w="3823" w:type="dxa"/>
            <w:shd w:val="clear" w:color="auto" w:fill="auto"/>
            <w:vAlign w:val="center"/>
            <w:hideMark/>
          </w:tcPr>
          <w:p w14:paraId="5306D913" w14:textId="3873D287" w:rsidR="001E14F9" w:rsidRPr="004558ED" w:rsidRDefault="005764CE" w:rsidP="00934693">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Esperienze Pregresse</w:t>
            </w:r>
          </w:p>
        </w:tc>
        <w:tc>
          <w:tcPr>
            <w:tcW w:w="5792" w:type="dxa"/>
            <w:shd w:val="clear" w:color="auto" w:fill="auto"/>
            <w:hideMark/>
          </w:tcPr>
          <w:p w14:paraId="18451ABA" w14:textId="3A34B435" w:rsidR="005764CE" w:rsidRPr="00625A92" w:rsidRDefault="001E14F9" w:rsidP="00653DF2">
            <w:pPr>
              <w:spacing w:after="0"/>
              <w:textAlignment w:val="baseline"/>
              <w:rPr>
                <w:rStyle w:val="normaltextrun"/>
                <w:i/>
                <w:iCs/>
                <w:color w:val="000000"/>
                <w:sz w:val="20"/>
                <w:szCs w:val="20"/>
                <w:shd w:val="clear" w:color="auto" w:fill="FFFFFF"/>
              </w:rPr>
            </w:pPr>
            <w:r w:rsidRPr="004558ED">
              <w:rPr>
                <w:rFonts w:ascii="Arial" w:eastAsia="Times New Roman" w:hAnsi="Arial" w:cs="Arial"/>
                <w:b/>
                <w:bCs/>
                <w:color w:val="000000"/>
                <w:sz w:val="20"/>
                <w:szCs w:val="20"/>
                <w:lang w:eastAsia="it-IT"/>
              </w:rPr>
              <w:t> </w:t>
            </w:r>
            <w:r w:rsidR="00653DF2" w:rsidRPr="00625A92">
              <w:rPr>
                <w:rFonts w:eastAsia="Times New Roman" w:cs="Times New Roman"/>
                <w:i/>
                <w:iCs/>
                <w:color w:val="000000"/>
                <w:sz w:val="20"/>
                <w:szCs w:val="20"/>
                <w:lang w:eastAsia="it-IT"/>
              </w:rPr>
              <w:t>I</w:t>
            </w:r>
            <w:r w:rsidR="005764CE" w:rsidRPr="00625A92">
              <w:rPr>
                <w:rStyle w:val="normaltextrun"/>
                <w:i/>
                <w:iCs/>
                <w:color w:val="000000"/>
                <w:sz w:val="20"/>
                <w:szCs w:val="20"/>
                <w:shd w:val="clear" w:color="auto" w:fill="FFFFFF"/>
              </w:rPr>
              <w:t>ndica</w:t>
            </w:r>
            <w:r w:rsidR="00625A92" w:rsidRPr="00625A92">
              <w:rPr>
                <w:rStyle w:val="normaltextrun"/>
                <w:i/>
                <w:iCs/>
                <w:color w:val="000000"/>
                <w:sz w:val="20"/>
                <w:szCs w:val="20"/>
                <w:shd w:val="clear" w:color="auto" w:fill="FFFFFF"/>
              </w:rPr>
              <w:t xml:space="preserve">re </w:t>
            </w:r>
            <w:r w:rsidR="005764CE" w:rsidRPr="00625A92">
              <w:rPr>
                <w:rStyle w:val="normaltextrun"/>
                <w:i/>
                <w:iCs/>
                <w:color w:val="000000"/>
                <w:sz w:val="20"/>
                <w:szCs w:val="20"/>
                <w:shd w:val="clear" w:color="auto" w:fill="FFFFFF"/>
              </w:rPr>
              <w:t>il nominativo di almeno tre clienti dell</w:t>
            </w:r>
            <w:r w:rsidR="00E15A79">
              <w:rPr>
                <w:rStyle w:val="normaltextrun"/>
                <w:i/>
                <w:iCs/>
                <w:color w:val="000000"/>
                <w:sz w:val="20"/>
                <w:szCs w:val="20"/>
                <w:shd w:val="clear" w:color="auto" w:fill="FFFFFF"/>
              </w:rPr>
              <w:t>’</w:t>
            </w:r>
            <w:r w:rsidR="005764CE" w:rsidRPr="00625A92">
              <w:rPr>
                <w:rStyle w:val="normaltextrun"/>
                <w:i/>
                <w:iCs/>
                <w:color w:val="000000"/>
                <w:sz w:val="20"/>
                <w:szCs w:val="20"/>
                <w:shd w:val="clear" w:color="auto" w:fill="FFFFFF"/>
              </w:rPr>
              <w:t>ultimo triennio e la descrizione dell</w:t>
            </w:r>
            <w:r w:rsidR="00E15A79">
              <w:rPr>
                <w:rStyle w:val="normaltextrun"/>
                <w:i/>
                <w:iCs/>
                <w:color w:val="000000"/>
                <w:sz w:val="20"/>
                <w:szCs w:val="20"/>
                <w:shd w:val="clear" w:color="auto" w:fill="FFFFFF"/>
              </w:rPr>
              <w:t>’</w:t>
            </w:r>
            <w:r w:rsidR="005764CE" w:rsidRPr="00625A92">
              <w:rPr>
                <w:rStyle w:val="normaltextrun"/>
                <w:i/>
                <w:iCs/>
                <w:color w:val="000000"/>
                <w:sz w:val="20"/>
                <w:szCs w:val="20"/>
                <w:shd w:val="clear" w:color="auto" w:fill="FFFFFF"/>
              </w:rPr>
              <w:t>attività svolta per gli stess</w:t>
            </w:r>
            <w:r w:rsidR="008F2E67" w:rsidRPr="00625A92">
              <w:rPr>
                <w:rStyle w:val="normaltextrun"/>
                <w:i/>
                <w:iCs/>
                <w:color w:val="000000"/>
                <w:sz w:val="20"/>
                <w:szCs w:val="20"/>
                <w:shd w:val="clear" w:color="auto" w:fill="FFFFFF"/>
              </w:rPr>
              <w:t>i</w:t>
            </w:r>
          </w:p>
          <w:p w14:paraId="48C293CE" w14:textId="2E1F07D2" w:rsidR="00653DF2" w:rsidRPr="004558ED" w:rsidRDefault="00653DF2" w:rsidP="00653DF2">
            <w:pPr>
              <w:spacing w:after="0"/>
              <w:textAlignment w:val="baseline"/>
              <w:rPr>
                <w:rFonts w:eastAsia="Times New Roman" w:cs="Times New Roman"/>
                <w:sz w:val="20"/>
                <w:szCs w:val="20"/>
                <w:lang w:eastAsia="it-IT"/>
              </w:rPr>
            </w:pPr>
            <w:r w:rsidRPr="00625A92">
              <w:rPr>
                <w:rFonts w:eastAsia="Times New Roman" w:cs="Times New Roman"/>
                <w:i/>
                <w:iCs/>
                <w:color w:val="000000"/>
                <w:sz w:val="20"/>
                <w:szCs w:val="20"/>
                <w:lang w:eastAsia="it-IT"/>
              </w:rPr>
              <w:t>max 3000 caratteri</w:t>
            </w:r>
          </w:p>
        </w:tc>
      </w:tr>
      <w:tr w:rsidR="00976302" w:rsidRPr="004558ED" w14:paraId="523001DE" w14:textId="77777777" w:rsidTr="004558ED">
        <w:trPr>
          <w:trHeight w:val="675"/>
        </w:trPr>
        <w:tc>
          <w:tcPr>
            <w:tcW w:w="3823" w:type="dxa"/>
            <w:shd w:val="clear" w:color="auto" w:fill="auto"/>
            <w:vAlign w:val="center"/>
          </w:tcPr>
          <w:p w14:paraId="16C47B6A" w14:textId="6AF445A2" w:rsidR="00976302" w:rsidRPr="00976302" w:rsidRDefault="00976302" w:rsidP="00976302">
            <w:pPr>
              <w:spacing w:after="0" w:line="288" w:lineRule="auto"/>
              <w:rPr>
                <w:rFonts w:eastAsia="Times New Roman" w:cs="Times New Roman"/>
                <w:b/>
                <w:bCs/>
                <w:color w:val="000000"/>
                <w:sz w:val="20"/>
                <w:szCs w:val="20"/>
                <w:lang w:eastAsia="it-IT"/>
              </w:rPr>
            </w:pPr>
            <w:r w:rsidRPr="00976302">
              <w:rPr>
                <w:rFonts w:eastAsia="Times New Roman" w:cs="Times New Roman"/>
                <w:b/>
                <w:bCs/>
                <w:color w:val="000000"/>
                <w:sz w:val="20"/>
                <w:szCs w:val="20"/>
                <w:lang w:eastAsia="it-IT"/>
              </w:rPr>
              <w:t>Figure professionali coinvolte</w:t>
            </w:r>
            <w:r>
              <w:rPr>
                <w:rFonts w:eastAsia="Times New Roman" w:cs="Times New Roman"/>
                <w:b/>
                <w:bCs/>
                <w:color w:val="000000"/>
                <w:sz w:val="20"/>
                <w:szCs w:val="20"/>
                <w:lang w:eastAsia="it-IT"/>
              </w:rPr>
              <w:t xml:space="preserve"> nell’erogazione del servizio:</w:t>
            </w:r>
          </w:p>
          <w:p w14:paraId="73999C3E" w14:textId="77777777" w:rsidR="00976302" w:rsidRPr="004558ED" w:rsidRDefault="00976302" w:rsidP="00934693">
            <w:pPr>
              <w:spacing w:after="0"/>
              <w:textAlignment w:val="baseline"/>
              <w:rPr>
                <w:rFonts w:eastAsia="Times New Roman" w:cs="Times New Roman"/>
                <w:b/>
                <w:bCs/>
                <w:color w:val="000000"/>
                <w:sz w:val="20"/>
                <w:szCs w:val="20"/>
                <w:lang w:eastAsia="it-IT"/>
              </w:rPr>
            </w:pPr>
          </w:p>
        </w:tc>
        <w:tc>
          <w:tcPr>
            <w:tcW w:w="5792" w:type="dxa"/>
            <w:shd w:val="clear" w:color="auto" w:fill="auto"/>
          </w:tcPr>
          <w:p w14:paraId="670BFE84" w14:textId="6A39F165" w:rsidR="00976302" w:rsidRPr="00976302" w:rsidRDefault="00976302" w:rsidP="00653DF2">
            <w:pPr>
              <w:spacing w:after="0"/>
              <w:textAlignment w:val="baseline"/>
              <w:rPr>
                <w:rFonts w:eastAsia="Times New Roman" w:cs="Arial"/>
                <w:i/>
                <w:iCs/>
                <w:color w:val="000000"/>
                <w:sz w:val="20"/>
                <w:szCs w:val="20"/>
                <w:lang w:eastAsia="it-IT"/>
              </w:rPr>
            </w:pPr>
            <w:r>
              <w:rPr>
                <w:rFonts w:ascii="Arial" w:eastAsia="Times New Roman" w:hAnsi="Arial" w:cs="Arial"/>
                <w:b/>
                <w:bCs/>
                <w:color w:val="000000"/>
                <w:sz w:val="20"/>
                <w:szCs w:val="20"/>
                <w:lang w:eastAsia="it-IT"/>
              </w:rPr>
              <w:t xml:space="preserve"> </w:t>
            </w:r>
            <w:r w:rsidRPr="00976302">
              <w:rPr>
                <w:rFonts w:eastAsia="Times New Roman" w:cs="Arial"/>
                <w:i/>
                <w:iCs/>
                <w:color w:val="000000"/>
                <w:sz w:val="20"/>
                <w:szCs w:val="20"/>
                <w:lang w:eastAsia="it-IT"/>
              </w:rPr>
              <w:t xml:space="preserve">Short </w:t>
            </w:r>
            <w:proofErr w:type="spellStart"/>
            <w:r w:rsidRPr="00976302">
              <w:rPr>
                <w:rFonts w:eastAsia="Times New Roman" w:cs="Arial"/>
                <w:i/>
                <w:iCs/>
                <w:color w:val="000000"/>
                <w:sz w:val="20"/>
                <w:szCs w:val="20"/>
                <w:lang w:eastAsia="it-IT"/>
              </w:rPr>
              <w:t>Bio</w:t>
            </w:r>
            <w:proofErr w:type="spellEnd"/>
            <w:r w:rsidRPr="00976302">
              <w:rPr>
                <w:rFonts w:eastAsia="Times New Roman" w:cs="Arial"/>
                <w:i/>
                <w:iCs/>
                <w:color w:val="000000"/>
                <w:sz w:val="20"/>
                <w:szCs w:val="20"/>
                <w:lang w:eastAsia="it-IT"/>
              </w:rPr>
              <w:t>, specificando Genere</w:t>
            </w:r>
          </w:p>
        </w:tc>
      </w:tr>
    </w:tbl>
    <w:p w14:paraId="19701B8E" w14:textId="052060A0" w:rsidR="00A367CA" w:rsidRPr="00433DE0" w:rsidRDefault="00A367CA" w:rsidP="001E14F9">
      <w:pPr>
        <w:spacing w:after="0"/>
        <w:textAlignment w:val="baseline"/>
        <w:rPr>
          <w:rFonts w:ascii="Segoe UI" w:eastAsia="Times New Roman" w:hAnsi="Segoe UI" w:cs="Segoe UI"/>
          <w:sz w:val="18"/>
          <w:szCs w:val="18"/>
          <w:lang w:eastAsia="it-IT"/>
        </w:rPr>
      </w:pPr>
    </w:p>
    <w:p w14:paraId="16F44A22" w14:textId="77777777" w:rsidR="004B3874" w:rsidRDefault="004B3874" w:rsidP="001E14F9"/>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3"/>
        <w:gridCol w:w="5792"/>
      </w:tblGrid>
      <w:tr w:rsidR="009424DD" w:rsidRPr="004558ED" w14:paraId="536A0AA0" w14:textId="77777777" w:rsidTr="4B8D9B1B">
        <w:trPr>
          <w:trHeight w:val="312"/>
        </w:trPr>
        <w:tc>
          <w:tcPr>
            <w:tcW w:w="9615" w:type="dxa"/>
            <w:gridSpan w:val="2"/>
            <w:shd w:val="clear" w:color="auto" w:fill="auto"/>
            <w:hideMark/>
          </w:tcPr>
          <w:p w14:paraId="45BF353C" w14:textId="4F38B9E5"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Fornitore</w:t>
            </w:r>
            <w:r>
              <w:rPr>
                <w:rFonts w:eastAsia="Times New Roman" w:cs="Times New Roman"/>
                <w:b/>
                <w:bCs/>
                <w:color w:val="000000"/>
                <w:sz w:val="20"/>
                <w:szCs w:val="20"/>
                <w:lang w:eastAsia="it-IT"/>
              </w:rPr>
              <w:t xml:space="preserve"> n</w:t>
            </w:r>
            <w:r w:rsidR="00853D10">
              <w:rPr>
                <w:rFonts w:eastAsia="Times New Roman" w:cs="Times New Roman"/>
                <w:b/>
                <w:bCs/>
                <w:color w:val="000000"/>
                <w:sz w:val="20"/>
                <w:szCs w:val="20"/>
                <w:lang w:eastAsia="it-IT"/>
              </w:rPr>
              <w:t>2</w:t>
            </w:r>
            <w:r>
              <w:rPr>
                <w:rFonts w:eastAsia="Times New Roman" w:cs="Times New Roman"/>
                <w:b/>
                <w:bCs/>
                <w:color w:val="000000"/>
                <w:sz w:val="20"/>
                <w:szCs w:val="20"/>
                <w:lang w:eastAsia="it-IT"/>
              </w:rPr>
              <w:t xml:space="preserve"> </w:t>
            </w:r>
          </w:p>
        </w:tc>
      </w:tr>
      <w:tr w:rsidR="009424DD" w:rsidRPr="004558ED" w14:paraId="641978DD" w14:textId="77777777" w:rsidTr="4B8D9B1B">
        <w:trPr>
          <w:trHeight w:val="765"/>
        </w:trPr>
        <w:tc>
          <w:tcPr>
            <w:tcW w:w="3823" w:type="dxa"/>
            <w:shd w:val="clear" w:color="auto" w:fill="auto"/>
            <w:vAlign w:val="center"/>
            <w:hideMark/>
          </w:tcPr>
          <w:p w14:paraId="26266F13"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Denominazione sociale</w:t>
            </w:r>
            <w:r w:rsidRPr="004558ED">
              <w:rPr>
                <w:rFonts w:eastAsia="Times New Roman" w:cs="Times New Roman"/>
                <w:color w:val="000000"/>
                <w:sz w:val="20"/>
                <w:szCs w:val="20"/>
                <w:lang w:eastAsia="it-IT"/>
              </w:rPr>
              <w:t> </w:t>
            </w:r>
          </w:p>
        </w:tc>
        <w:tc>
          <w:tcPr>
            <w:tcW w:w="5792" w:type="dxa"/>
            <w:shd w:val="clear" w:color="auto" w:fill="auto"/>
            <w:hideMark/>
          </w:tcPr>
          <w:p w14:paraId="2B7FE24D"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9424DD" w:rsidRPr="004558ED" w14:paraId="074B2F29" w14:textId="77777777" w:rsidTr="4B8D9B1B">
        <w:trPr>
          <w:trHeight w:val="765"/>
        </w:trPr>
        <w:tc>
          <w:tcPr>
            <w:tcW w:w="3823" w:type="dxa"/>
            <w:shd w:val="clear" w:color="auto" w:fill="auto"/>
            <w:vAlign w:val="center"/>
          </w:tcPr>
          <w:p w14:paraId="403EAEC5" w14:textId="77777777" w:rsidR="009424DD" w:rsidRDefault="009424DD">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P.IVA</w:t>
            </w:r>
          </w:p>
          <w:p w14:paraId="3FC39867" w14:textId="77777777" w:rsidR="009424DD" w:rsidRPr="004558ED" w:rsidRDefault="009424DD">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C</w:t>
            </w:r>
            <w:r>
              <w:rPr>
                <w:rFonts w:eastAsia="Times New Roman" w:cs="Times New Roman"/>
                <w:b/>
                <w:bCs/>
                <w:color w:val="000000"/>
                <w:sz w:val="20"/>
                <w:szCs w:val="20"/>
                <w:lang w:eastAsia="it-IT"/>
              </w:rPr>
              <w:t>.F.</w:t>
            </w:r>
          </w:p>
        </w:tc>
        <w:tc>
          <w:tcPr>
            <w:tcW w:w="5792" w:type="dxa"/>
            <w:shd w:val="clear" w:color="auto" w:fill="auto"/>
          </w:tcPr>
          <w:p w14:paraId="4DBA8348" w14:textId="77777777" w:rsidR="009424DD" w:rsidRPr="004558ED" w:rsidRDefault="009424DD">
            <w:pPr>
              <w:spacing w:after="0"/>
              <w:textAlignment w:val="baseline"/>
              <w:rPr>
                <w:rFonts w:eastAsia="Times New Roman" w:cs="Times New Roman"/>
                <w:color w:val="000000"/>
                <w:sz w:val="20"/>
                <w:szCs w:val="20"/>
                <w:lang w:eastAsia="it-IT"/>
              </w:rPr>
            </w:pPr>
          </w:p>
        </w:tc>
      </w:tr>
      <w:tr w:rsidR="009424DD" w:rsidRPr="004558ED" w14:paraId="4BD01A8B" w14:textId="77777777" w:rsidTr="4B8D9B1B">
        <w:trPr>
          <w:trHeight w:val="765"/>
        </w:trPr>
        <w:tc>
          <w:tcPr>
            <w:tcW w:w="3823" w:type="dxa"/>
            <w:shd w:val="clear" w:color="auto" w:fill="auto"/>
            <w:vAlign w:val="center"/>
            <w:hideMark/>
          </w:tcPr>
          <w:p w14:paraId="6A5CEEBD"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Dimensione d’impresa</w:t>
            </w:r>
            <w:r>
              <w:rPr>
                <w:rFonts w:eastAsia="Times New Roman" w:cs="Times New Roman"/>
                <w:b/>
                <w:bCs/>
                <w:color w:val="000000"/>
                <w:sz w:val="20"/>
                <w:szCs w:val="20"/>
                <w:lang w:eastAsia="it-IT"/>
              </w:rPr>
              <w:t xml:space="preserve"> </w:t>
            </w:r>
            <w:r w:rsidRPr="004558ED">
              <w:rPr>
                <w:rFonts w:eastAsia="Times New Roman" w:cs="Times New Roman"/>
                <w:sz w:val="20"/>
                <w:szCs w:val="20"/>
                <w:lang w:eastAsia="it-IT"/>
              </w:rPr>
              <w:t>(</w:t>
            </w:r>
            <w:r>
              <w:rPr>
                <w:rFonts w:eastAsia="Times New Roman" w:cs="Times New Roman"/>
                <w:sz w:val="20"/>
                <w:szCs w:val="20"/>
                <w:lang w:eastAsia="it-IT"/>
              </w:rPr>
              <w:t xml:space="preserve">Libero professionista, </w:t>
            </w:r>
            <w:r w:rsidRPr="004558ED">
              <w:rPr>
                <w:rFonts w:eastAsia="Times New Roman" w:cs="Times New Roman"/>
                <w:sz w:val="20"/>
                <w:szCs w:val="20"/>
                <w:lang w:eastAsia="it-IT"/>
              </w:rPr>
              <w:t xml:space="preserve">PI, MI, GI, </w:t>
            </w:r>
            <w:proofErr w:type="spellStart"/>
            <w:r w:rsidRPr="004558ED">
              <w:rPr>
                <w:rFonts w:eastAsia="Times New Roman" w:cs="Times New Roman"/>
                <w:sz w:val="20"/>
                <w:szCs w:val="20"/>
                <w:lang w:eastAsia="it-IT"/>
              </w:rPr>
              <w:t>OdR</w:t>
            </w:r>
            <w:proofErr w:type="spellEnd"/>
            <w:r w:rsidRPr="004558ED">
              <w:rPr>
                <w:rFonts w:eastAsia="Times New Roman" w:cs="Times New Roman"/>
                <w:sz w:val="20"/>
                <w:szCs w:val="20"/>
                <w:lang w:eastAsia="it-IT"/>
              </w:rPr>
              <w:t>)</w:t>
            </w:r>
          </w:p>
        </w:tc>
        <w:tc>
          <w:tcPr>
            <w:tcW w:w="5792" w:type="dxa"/>
            <w:shd w:val="clear" w:color="auto" w:fill="auto"/>
            <w:hideMark/>
          </w:tcPr>
          <w:p w14:paraId="0A3FC75E"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9424DD" w:rsidRPr="004558ED" w14:paraId="2D23FB7A" w14:textId="77777777" w:rsidTr="4B8D9B1B">
        <w:trPr>
          <w:trHeight w:val="765"/>
        </w:trPr>
        <w:tc>
          <w:tcPr>
            <w:tcW w:w="3823" w:type="dxa"/>
            <w:shd w:val="clear" w:color="auto" w:fill="auto"/>
            <w:vAlign w:val="center"/>
            <w:hideMark/>
          </w:tcPr>
          <w:p w14:paraId="09972595" w14:textId="77777777" w:rsidR="009424DD" w:rsidRPr="004558ED" w:rsidRDefault="009424DD">
            <w:pPr>
              <w:spacing w:after="0"/>
              <w:textAlignment w:val="baseline"/>
              <w:rPr>
                <w:rFonts w:eastAsia="Times New Roman" w:cs="Times New Roman"/>
                <w:sz w:val="20"/>
                <w:szCs w:val="20"/>
                <w:lang w:eastAsia="it-IT"/>
              </w:rPr>
            </w:pPr>
            <w:r w:rsidRPr="4B8D9B1B">
              <w:rPr>
                <w:rFonts w:eastAsia="Times New Roman" w:cs="Times New Roman"/>
                <w:b/>
                <w:bCs/>
                <w:color w:val="000000" w:themeColor="text1"/>
                <w:sz w:val="20"/>
                <w:szCs w:val="20"/>
                <w:lang w:eastAsia="it-IT"/>
              </w:rPr>
              <w:t>Codice Ateco Primario della sede di intervento</w:t>
            </w:r>
          </w:p>
          <w:p w14:paraId="06898BDD"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i/>
                <w:iCs/>
                <w:color w:val="000000"/>
                <w:sz w:val="20"/>
                <w:szCs w:val="20"/>
                <w:lang w:eastAsia="it-IT"/>
              </w:rPr>
              <w:t>(ovvero dove si svolgerà l’attività di progetto)</w:t>
            </w:r>
            <w:r w:rsidRPr="004558ED">
              <w:rPr>
                <w:rFonts w:eastAsia="Times New Roman" w:cs="Times New Roman"/>
                <w:color w:val="000000"/>
                <w:sz w:val="20"/>
                <w:szCs w:val="20"/>
                <w:lang w:eastAsia="it-IT"/>
              </w:rPr>
              <w:t> </w:t>
            </w:r>
          </w:p>
        </w:tc>
        <w:tc>
          <w:tcPr>
            <w:tcW w:w="5792" w:type="dxa"/>
            <w:shd w:val="clear" w:color="auto" w:fill="auto"/>
            <w:hideMark/>
          </w:tcPr>
          <w:p w14:paraId="65C762BE"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color w:val="000000"/>
                <w:sz w:val="20"/>
                <w:szCs w:val="20"/>
                <w:lang w:eastAsia="it-IT"/>
              </w:rPr>
              <w:t> </w:t>
            </w:r>
          </w:p>
        </w:tc>
      </w:tr>
      <w:tr w:rsidR="009424DD" w:rsidRPr="004558ED" w14:paraId="62359B74" w14:textId="77777777" w:rsidTr="4B8D9B1B">
        <w:trPr>
          <w:trHeight w:val="765"/>
        </w:trPr>
        <w:tc>
          <w:tcPr>
            <w:tcW w:w="3823" w:type="dxa"/>
            <w:shd w:val="clear" w:color="auto" w:fill="auto"/>
            <w:vAlign w:val="center"/>
          </w:tcPr>
          <w:p w14:paraId="587332BD" w14:textId="77777777" w:rsidR="009424DD" w:rsidRPr="004558ED" w:rsidRDefault="009424DD">
            <w:pPr>
              <w:spacing w:after="0"/>
              <w:textAlignment w:val="baseline"/>
              <w:rPr>
                <w:rFonts w:eastAsia="Times New Roman" w:cs="Times New Roman"/>
                <w:b/>
                <w:bCs/>
                <w:color w:val="000000"/>
                <w:sz w:val="20"/>
                <w:szCs w:val="20"/>
                <w:lang w:eastAsia="it-IT"/>
              </w:rPr>
            </w:pPr>
            <w:r w:rsidRPr="004558ED">
              <w:rPr>
                <w:rFonts w:eastAsia="Times New Roman" w:cs="Times New Roman"/>
                <w:b/>
                <w:bCs/>
                <w:color w:val="000000"/>
                <w:sz w:val="20"/>
                <w:szCs w:val="20"/>
                <w:lang w:eastAsia="it-IT"/>
              </w:rPr>
              <w:t>Codice NACE:</w:t>
            </w:r>
          </w:p>
        </w:tc>
        <w:tc>
          <w:tcPr>
            <w:tcW w:w="5792" w:type="dxa"/>
            <w:shd w:val="clear" w:color="auto" w:fill="auto"/>
          </w:tcPr>
          <w:p w14:paraId="566E5812" w14:textId="77777777" w:rsidR="009424DD" w:rsidRPr="004558ED" w:rsidRDefault="009424DD">
            <w:pPr>
              <w:spacing w:after="0"/>
              <w:textAlignment w:val="baseline"/>
              <w:rPr>
                <w:rFonts w:eastAsia="Times New Roman" w:cs="Times New Roman"/>
                <w:color w:val="000000"/>
                <w:sz w:val="20"/>
                <w:szCs w:val="20"/>
                <w:lang w:eastAsia="it-IT"/>
              </w:rPr>
            </w:pPr>
          </w:p>
        </w:tc>
      </w:tr>
      <w:tr w:rsidR="009424DD" w:rsidRPr="004558ED" w14:paraId="306817F3" w14:textId="77777777" w:rsidTr="4B8D9B1B">
        <w:trPr>
          <w:trHeight w:val="765"/>
        </w:trPr>
        <w:tc>
          <w:tcPr>
            <w:tcW w:w="3823" w:type="dxa"/>
            <w:shd w:val="clear" w:color="auto" w:fill="auto"/>
            <w:vAlign w:val="center"/>
            <w:hideMark/>
          </w:tcPr>
          <w:p w14:paraId="3D99A714"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Core business, ramo di attività, principali attività produttive e mercato/i di riferimento</w:t>
            </w:r>
            <w:r w:rsidRPr="004558ED">
              <w:rPr>
                <w:rFonts w:eastAsia="Times New Roman" w:cs="Times New Roman"/>
                <w:color w:val="000000"/>
                <w:sz w:val="20"/>
                <w:szCs w:val="20"/>
                <w:lang w:eastAsia="it-IT"/>
              </w:rPr>
              <w:t> </w:t>
            </w:r>
          </w:p>
        </w:tc>
        <w:tc>
          <w:tcPr>
            <w:tcW w:w="5792" w:type="dxa"/>
            <w:shd w:val="clear" w:color="auto" w:fill="auto"/>
            <w:hideMark/>
          </w:tcPr>
          <w:p w14:paraId="4AAB805C" w14:textId="77777777" w:rsidR="009424DD" w:rsidRPr="00653DF2" w:rsidRDefault="009424DD">
            <w:pPr>
              <w:spacing w:after="0"/>
              <w:textAlignment w:val="baseline"/>
              <w:rPr>
                <w:rFonts w:eastAsia="Times New Roman" w:cs="Times New Roman"/>
                <w:i/>
                <w:iCs/>
                <w:sz w:val="20"/>
                <w:szCs w:val="20"/>
                <w:lang w:eastAsia="it-IT"/>
              </w:rPr>
            </w:pPr>
            <w:r w:rsidRPr="00653DF2">
              <w:rPr>
                <w:rFonts w:ascii="Arial" w:eastAsia="Times New Roman" w:hAnsi="Arial" w:cs="Arial"/>
                <w:b/>
                <w:bCs/>
                <w:i/>
                <w:iCs/>
                <w:color w:val="000000"/>
                <w:sz w:val="20"/>
                <w:szCs w:val="20"/>
                <w:lang w:eastAsia="it-IT"/>
              </w:rPr>
              <w:t> </w:t>
            </w:r>
            <w:r w:rsidRPr="00653DF2">
              <w:rPr>
                <w:rFonts w:eastAsia="Times New Roman" w:cs="Times New Roman"/>
                <w:i/>
                <w:iCs/>
                <w:color w:val="000000"/>
                <w:sz w:val="20"/>
                <w:szCs w:val="20"/>
                <w:lang w:eastAsia="it-IT"/>
              </w:rPr>
              <w:t> max 1500 caratteri</w:t>
            </w:r>
          </w:p>
        </w:tc>
      </w:tr>
      <w:tr w:rsidR="009424DD" w:rsidRPr="004558ED" w14:paraId="6DE25728" w14:textId="77777777" w:rsidTr="4B8D9B1B">
        <w:trPr>
          <w:trHeight w:val="1790"/>
        </w:trPr>
        <w:tc>
          <w:tcPr>
            <w:tcW w:w="3823" w:type="dxa"/>
            <w:shd w:val="clear" w:color="auto" w:fill="auto"/>
            <w:vAlign w:val="center"/>
            <w:hideMark/>
          </w:tcPr>
          <w:p w14:paraId="246B868B"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lastRenderedPageBreak/>
              <w:t xml:space="preserve">Conoscenze e competenze apportabili dal fornitore </w:t>
            </w:r>
          </w:p>
        </w:tc>
        <w:tc>
          <w:tcPr>
            <w:tcW w:w="5792" w:type="dxa"/>
            <w:shd w:val="clear" w:color="auto" w:fill="auto"/>
            <w:hideMark/>
          </w:tcPr>
          <w:p w14:paraId="4C153DFD" w14:textId="77777777" w:rsidR="009424DD" w:rsidRPr="00653DF2" w:rsidRDefault="009424DD">
            <w:pPr>
              <w:spacing w:after="0"/>
              <w:textAlignment w:val="baseline"/>
              <w:rPr>
                <w:bCs/>
                <w:i/>
                <w:iCs/>
                <w:sz w:val="20"/>
                <w:szCs w:val="20"/>
              </w:rPr>
            </w:pPr>
            <w:r w:rsidRPr="00653DF2">
              <w:rPr>
                <w:bCs/>
                <w:i/>
                <w:iCs/>
                <w:sz w:val="20"/>
                <w:szCs w:val="20"/>
              </w:rPr>
              <w:t>Conoscenze e competenze, specificamente inerenti al servizio richiesto, in relazione alle funzioni e alle attività assegnate.</w:t>
            </w:r>
          </w:p>
          <w:p w14:paraId="65F7F54A" w14:textId="77777777" w:rsidR="009424DD" w:rsidRPr="00653DF2" w:rsidRDefault="009424DD">
            <w:pPr>
              <w:spacing w:after="0"/>
              <w:textAlignment w:val="baseline"/>
              <w:rPr>
                <w:rFonts w:eastAsia="Times New Roman" w:cs="Times New Roman"/>
                <w:i/>
                <w:iCs/>
                <w:sz w:val="20"/>
                <w:szCs w:val="20"/>
                <w:lang w:eastAsia="it-IT"/>
              </w:rPr>
            </w:pPr>
            <w:r w:rsidRPr="00653DF2">
              <w:rPr>
                <w:rFonts w:eastAsia="Times New Roman" w:cs="Times New Roman"/>
                <w:i/>
                <w:iCs/>
                <w:color w:val="000000"/>
                <w:sz w:val="20"/>
                <w:szCs w:val="20"/>
                <w:lang w:eastAsia="it-IT"/>
              </w:rPr>
              <w:t>Includere una l</w:t>
            </w:r>
            <w:r w:rsidRPr="00653DF2">
              <w:rPr>
                <w:rFonts w:eastAsia="Times New Roman" w:cs="Times New Roman"/>
                <w:i/>
                <w:iCs/>
                <w:sz w:val="20"/>
                <w:szCs w:val="20"/>
                <w:lang w:eastAsia="it-IT"/>
              </w:rPr>
              <w:t xml:space="preserve">ista di </w:t>
            </w:r>
            <w:proofErr w:type="gramStart"/>
            <w:r w:rsidRPr="00653DF2">
              <w:rPr>
                <w:rFonts w:eastAsia="Times New Roman" w:cs="Times New Roman"/>
                <w:i/>
                <w:iCs/>
                <w:sz w:val="20"/>
                <w:szCs w:val="20"/>
                <w:lang w:eastAsia="it-IT"/>
              </w:rPr>
              <w:t>5</w:t>
            </w:r>
            <w:proofErr w:type="gramEnd"/>
            <w:r w:rsidRPr="00653DF2">
              <w:rPr>
                <w:rFonts w:eastAsia="Times New Roman" w:cs="Times New Roman"/>
                <w:i/>
                <w:iCs/>
                <w:sz w:val="20"/>
                <w:szCs w:val="20"/>
                <w:lang w:eastAsia="it-IT"/>
              </w:rPr>
              <w:t xml:space="preserve"> attività/successi rilevanti per il progetto e/o Lista di infrastrutture/assets di valore aggiunto</w:t>
            </w:r>
          </w:p>
          <w:p w14:paraId="748A04AD" w14:textId="77777777" w:rsidR="009424DD" w:rsidRPr="00653DF2" w:rsidRDefault="009424DD">
            <w:pPr>
              <w:spacing w:after="0"/>
              <w:textAlignment w:val="baseline"/>
              <w:rPr>
                <w:rFonts w:eastAsia="Times New Roman" w:cs="Times New Roman"/>
                <w:i/>
                <w:iCs/>
                <w:sz w:val="20"/>
                <w:szCs w:val="20"/>
                <w:lang w:eastAsia="it-IT"/>
              </w:rPr>
            </w:pPr>
            <w:r w:rsidRPr="00653DF2">
              <w:rPr>
                <w:rFonts w:eastAsia="Times New Roman" w:cs="Times New Roman"/>
                <w:i/>
                <w:iCs/>
                <w:color w:val="000000"/>
                <w:sz w:val="20"/>
                <w:szCs w:val="20"/>
                <w:lang w:eastAsia="it-IT"/>
              </w:rPr>
              <w:t>Max 3000 caratteri</w:t>
            </w:r>
          </w:p>
        </w:tc>
      </w:tr>
      <w:tr w:rsidR="009424DD" w:rsidRPr="004558ED" w14:paraId="51F572B2" w14:textId="77777777" w:rsidTr="4B8D9B1B">
        <w:trPr>
          <w:trHeight w:val="675"/>
        </w:trPr>
        <w:tc>
          <w:tcPr>
            <w:tcW w:w="3823" w:type="dxa"/>
            <w:shd w:val="clear" w:color="auto" w:fill="auto"/>
            <w:vAlign w:val="center"/>
            <w:hideMark/>
          </w:tcPr>
          <w:p w14:paraId="1F36928B" w14:textId="77777777" w:rsidR="009424DD" w:rsidRPr="004558ED" w:rsidRDefault="009424DD">
            <w:pPr>
              <w:spacing w:after="0"/>
              <w:textAlignment w:val="baseline"/>
              <w:rPr>
                <w:rFonts w:eastAsia="Times New Roman" w:cs="Times New Roman"/>
                <w:sz w:val="20"/>
                <w:szCs w:val="20"/>
                <w:lang w:eastAsia="it-IT"/>
              </w:rPr>
            </w:pPr>
            <w:r w:rsidRPr="004558ED">
              <w:rPr>
                <w:rFonts w:eastAsia="Times New Roman" w:cs="Times New Roman"/>
                <w:b/>
                <w:bCs/>
                <w:color w:val="000000"/>
                <w:sz w:val="20"/>
                <w:szCs w:val="20"/>
                <w:lang w:eastAsia="it-IT"/>
              </w:rPr>
              <w:t>Esperienze Pregresse</w:t>
            </w:r>
          </w:p>
        </w:tc>
        <w:tc>
          <w:tcPr>
            <w:tcW w:w="5792" w:type="dxa"/>
            <w:shd w:val="clear" w:color="auto" w:fill="auto"/>
            <w:hideMark/>
          </w:tcPr>
          <w:p w14:paraId="0BA09F76" w14:textId="35BE75AB" w:rsidR="009424DD" w:rsidRPr="00625A92" w:rsidRDefault="009424DD">
            <w:pPr>
              <w:spacing w:after="0"/>
              <w:textAlignment w:val="baseline"/>
              <w:rPr>
                <w:rStyle w:val="normaltextrun"/>
                <w:i/>
                <w:iCs/>
                <w:color w:val="000000"/>
                <w:sz w:val="20"/>
                <w:szCs w:val="20"/>
                <w:shd w:val="clear" w:color="auto" w:fill="FFFFFF"/>
              </w:rPr>
            </w:pPr>
            <w:r w:rsidRPr="004558ED">
              <w:rPr>
                <w:rFonts w:ascii="Arial" w:eastAsia="Times New Roman" w:hAnsi="Arial" w:cs="Arial"/>
                <w:b/>
                <w:bCs/>
                <w:color w:val="000000"/>
                <w:sz w:val="20"/>
                <w:szCs w:val="20"/>
                <w:lang w:eastAsia="it-IT"/>
              </w:rPr>
              <w:t> </w:t>
            </w:r>
            <w:r w:rsidRPr="00625A92">
              <w:rPr>
                <w:rFonts w:eastAsia="Times New Roman" w:cs="Times New Roman"/>
                <w:i/>
                <w:iCs/>
                <w:color w:val="000000"/>
                <w:sz w:val="20"/>
                <w:szCs w:val="20"/>
                <w:lang w:eastAsia="it-IT"/>
              </w:rPr>
              <w:t>I</w:t>
            </w:r>
            <w:r w:rsidRPr="00625A92">
              <w:rPr>
                <w:rStyle w:val="normaltextrun"/>
                <w:i/>
                <w:iCs/>
                <w:color w:val="000000"/>
                <w:sz w:val="20"/>
                <w:szCs w:val="20"/>
                <w:shd w:val="clear" w:color="auto" w:fill="FFFFFF"/>
              </w:rPr>
              <w:t>ndicare il nominativo di almeno tre clienti dell</w:t>
            </w:r>
            <w:r w:rsidR="00E15A79">
              <w:rPr>
                <w:rStyle w:val="normaltextrun"/>
                <w:i/>
                <w:iCs/>
                <w:color w:val="000000"/>
                <w:sz w:val="20"/>
                <w:szCs w:val="20"/>
                <w:shd w:val="clear" w:color="auto" w:fill="FFFFFF"/>
              </w:rPr>
              <w:t>’</w:t>
            </w:r>
            <w:r w:rsidRPr="00625A92">
              <w:rPr>
                <w:rStyle w:val="normaltextrun"/>
                <w:i/>
                <w:iCs/>
                <w:color w:val="000000"/>
                <w:sz w:val="20"/>
                <w:szCs w:val="20"/>
                <w:shd w:val="clear" w:color="auto" w:fill="FFFFFF"/>
              </w:rPr>
              <w:t>ultimo triennio e la descrizione dell</w:t>
            </w:r>
            <w:r w:rsidR="00E15A79">
              <w:rPr>
                <w:rStyle w:val="normaltextrun"/>
                <w:i/>
                <w:iCs/>
                <w:color w:val="000000"/>
                <w:sz w:val="20"/>
                <w:szCs w:val="20"/>
                <w:shd w:val="clear" w:color="auto" w:fill="FFFFFF"/>
              </w:rPr>
              <w:t>’</w:t>
            </w:r>
            <w:r w:rsidRPr="00625A92">
              <w:rPr>
                <w:rStyle w:val="normaltextrun"/>
                <w:i/>
                <w:iCs/>
                <w:color w:val="000000"/>
                <w:sz w:val="20"/>
                <w:szCs w:val="20"/>
                <w:shd w:val="clear" w:color="auto" w:fill="FFFFFF"/>
              </w:rPr>
              <w:t>attività svolta per gli stessi</w:t>
            </w:r>
          </w:p>
          <w:p w14:paraId="2C1237DA" w14:textId="77777777" w:rsidR="009424DD" w:rsidRPr="004558ED" w:rsidRDefault="009424DD">
            <w:pPr>
              <w:spacing w:after="0"/>
              <w:textAlignment w:val="baseline"/>
              <w:rPr>
                <w:rFonts w:eastAsia="Times New Roman" w:cs="Times New Roman"/>
                <w:sz w:val="20"/>
                <w:szCs w:val="20"/>
                <w:lang w:eastAsia="it-IT"/>
              </w:rPr>
            </w:pPr>
            <w:r w:rsidRPr="00625A92">
              <w:rPr>
                <w:rFonts w:eastAsia="Times New Roman" w:cs="Times New Roman"/>
                <w:i/>
                <w:iCs/>
                <w:color w:val="000000"/>
                <w:sz w:val="20"/>
                <w:szCs w:val="20"/>
                <w:lang w:eastAsia="it-IT"/>
              </w:rPr>
              <w:t>max 3000 caratteri</w:t>
            </w:r>
          </w:p>
        </w:tc>
      </w:tr>
      <w:tr w:rsidR="009424DD" w:rsidRPr="004558ED" w14:paraId="120FB584" w14:textId="77777777" w:rsidTr="4B8D9B1B">
        <w:trPr>
          <w:trHeight w:val="675"/>
        </w:trPr>
        <w:tc>
          <w:tcPr>
            <w:tcW w:w="3823" w:type="dxa"/>
            <w:shd w:val="clear" w:color="auto" w:fill="auto"/>
            <w:vAlign w:val="center"/>
          </w:tcPr>
          <w:p w14:paraId="503E01F6" w14:textId="77777777" w:rsidR="009424DD" w:rsidRPr="00976302" w:rsidRDefault="009424DD">
            <w:pPr>
              <w:spacing w:after="0" w:line="288" w:lineRule="auto"/>
              <w:rPr>
                <w:rFonts w:eastAsia="Times New Roman" w:cs="Times New Roman"/>
                <w:b/>
                <w:bCs/>
                <w:color w:val="000000"/>
                <w:sz w:val="20"/>
                <w:szCs w:val="20"/>
                <w:lang w:eastAsia="it-IT"/>
              </w:rPr>
            </w:pPr>
            <w:r w:rsidRPr="00976302">
              <w:rPr>
                <w:rFonts w:eastAsia="Times New Roman" w:cs="Times New Roman"/>
                <w:b/>
                <w:bCs/>
                <w:color w:val="000000"/>
                <w:sz w:val="20"/>
                <w:szCs w:val="20"/>
                <w:lang w:eastAsia="it-IT"/>
              </w:rPr>
              <w:t>Figure professionali coinvolte</w:t>
            </w:r>
            <w:r>
              <w:rPr>
                <w:rFonts w:eastAsia="Times New Roman" w:cs="Times New Roman"/>
                <w:b/>
                <w:bCs/>
                <w:color w:val="000000"/>
                <w:sz w:val="20"/>
                <w:szCs w:val="20"/>
                <w:lang w:eastAsia="it-IT"/>
              </w:rPr>
              <w:t xml:space="preserve"> nell’erogazione del servizio:</w:t>
            </w:r>
          </w:p>
          <w:p w14:paraId="75DE1866" w14:textId="77777777" w:rsidR="009424DD" w:rsidRPr="004558ED" w:rsidRDefault="009424DD">
            <w:pPr>
              <w:spacing w:after="0"/>
              <w:textAlignment w:val="baseline"/>
              <w:rPr>
                <w:rFonts w:eastAsia="Times New Roman" w:cs="Times New Roman"/>
                <w:b/>
                <w:bCs/>
                <w:color w:val="000000"/>
                <w:sz w:val="20"/>
                <w:szCs w:val="20"/>
                <w:lang w:eastAsia="it-IT"/>
              </w:rPr>
            </w:pPr>
          </w:p>
        </w:tc>
        <w:tc>
          <w:tcPr>
            <w:tcW w:w="5792" w:type="dxa"/>
            <w:shd w:val="clear" w:color="auto" w:fill="auto"/>
          </w:tcPr>
          <w:p w14:paraId="645AFFAE" w14:textId="77777777" w:rsidR="009424DD" w:rsidRPr="00976302" w:rsidRDefault="009424DD">
            <w:pPr>
              <w:spacing w:after="0"/>
              <w:textAlignment w:val="baseline"/>
              <w:rPr>
                <w:rFonts w:eastAsia="Times New Roman" w:cs="Arial"/>
                <w:i/>
                <w:iCs/>
                <w:color w:val="000000"/>
                <w:sz w:val="20"/>
                <w:szCs w:val="20"/>
                <w:lang w:eastAsia="it-IT"/>
              </w:rPr>
            </w:pPr>
            <w:r>
              <w:rPr>
                <w:rFonts w:ascii="Arial" w:eastAsia="Times New Roman" w:hAnsi="Arial" w:cs="Arial"/>
                <w:b/>
                <w:bCs/>
                <w:color w:val="000000"/>
                <w:sz w:val="20"/>
                <w:szCs w:val="20"/>
                <w:lang w:eastAsia="it-IT"/>
              </w:rPr>
              <w:t xml:space="preserve"> </w:t>
            </w:r>
            <w:r w:rsidRPr="00976302">
              <w:rPr>
                <w:rFonts w:eastAsia="Times New Roman" w:cs="Arial"/>
                <w:i/>
                <w:iCs/>
                <w:color w:val="000000"/>
                <w:sz w:val="20"/>
                <w:szCs w:val="20"/>
                <w:lang w:eastAsia="it-IT"/>
              </w:rPr>
              <w:t xml:space="preserve">Short </w:t>
            </w:r>
            <w:proofErr w:type="spellStart"/>
            <w:r w:rsidRPr="00976302">
              <w:rPr>
                <w:rFonts w:eastAsia="Times New Roman" w:cs="Arial"/>
                <w:i/>
                <w:iCs/>
                <w:color w:val="000000"/>
                <w:sz w:val="20"/>
                <w:szCs w:val="20"/>
                <w:lang w:eastAsia="it-IT"/>
              </w:rPr>
              <w:t>Bio</w:t>
            </w:r>
            <w:proofErr w:type="spellEnd"/>
            <w:r w:rsidRPr="00976302">
              <w:rPr>
                <w:rFonts w:eastAsia="Times New Roman" w:cs="Arial"/>
                <w:i/>
                <w:iCs/>
                <w:color w:val="000000"/>
                <w:sz w:val="20"/>
                <w:szCs w:val="20"/>
                <w:lang w:eastAsia="it-IT"/>
              </w:rPr>
              <w:t>, specificando Genere</w:t>
            </w:r>
          </w:p>
        </w:tc>
      </w:tr>
    </w:tbl>
    <w:p w14:paraId="4044E35E" w14:textId="77777777" w:rsidR="009424DD" w:rsidRDefault="009424DD" w:rsidP="001E14F9"/>
    <w:p w14:paraId="2938B255" w14:textId="793B7DDC" w:rsidR="0011126C" w:rsidRDefault="0011126C" w:rsidP="001E14F9"/>
    <w:p w14:paraId="39DE8404" w14:textId="77777777" w:rsidR="00EE3F50" w:rsidRDefault="00EE3F50" w:rsidP="001E14F9">
      <w:pPr>
        <w:rPr>
          <w:ins w:id="7" w:author="Raffaella Di Nardo" w:date="2023-02-22T08:33:00Z"/>
        </w:rPr>
        <w:sectPr w:rsidR="00EE3F50">
          <w:pgSz w:w="11906" w:h="16838"/>
          <w:pgMar w:top="1417" w:right="1134" w:bottom="1134" w:left="1134" w:header="720" w:footer="720" w:gutter="0"/>
          <w:cols w:space="720"/>
          <w:docGrid w:linePitch="360"/>
        </w:sectPr>
      </w:pPr>
    </w:p>
    <w:p w14:paraId="79ED467F" w14:textId="4A911999" w:rsidR="004B3874" w:rsidRPr="006A718A" w:rsidRDefault="00105642" w:rsidP="00B05AE3">
      <w:pPr>
        <w:pStyle w:val="Titolo1"/>
        <w:rPr>
          <w:rFonts w:ascii="Corbel" w:hAnsi="Corbel"/>
          <w:b/>
        </w:rPr>
      </w:pPr>
      <w:bookmarkStart w:id="8" w:name="_Toc129341570"/>
      <w:r w:rsidRPr="006A718A">
        <w:rPr>
          <w:rFonts w:ascii="Corbel" w:hAnsi="Corbel"/>
          <w:b/>
        </w:rPr>
        <w:lastRenderedPageBreak/>
        <w:t>SEZIONE</w:t>
      </w:r>
      <w:r w:rsidR="00F90D96" w:rsidRPr="006A718A">
        <w:rPr>
          <w:rFonts w:ascii="Corbel" w:hAnsi="Corbel"/>
          <w:b/>
        </w:rPr>
        <w:t xml:space="preserve"> </w:t>
      </w:r>
      <w:r w:rsidR="00603FDE" w:rsidRPr="006A718A">
        <w:rPr>
          <w:rFonts w:ascii="Corbel" w:hAnsi="Corbel"/>
          <w:b/>
        </w:rPr>
        <w:t>(2)</w:t>
      </w:r>
      <w:r w:rsidR="00F90D96" w:rsidRPr="006A718A">
        <w:rPr>
          <w:rFonts w:ascii="Corbel" w:hAnsi="Corbel"/>
          <w:b/>
        </w:rPr>
        <w:t xml:space="preserve">: </w:t>
      </w:r>
      <w:r w:rsidR="008752A4" w:rsidRPr="006A718A">
        <w:rPr>
          <w:rFonts w:ascii="Corbel" w:hAnsi="Corbel"/>
          <w:b/>
        </w:rPr>
        <w:t xml:space="preserve">DESCRIZIONE TECNICA DEL </w:t>
      </w:r>
      <w:r w:rsidR="44855FA1" w:rsidRPr="006A718A">
        <w:rPr>
          <w:rFonts w:ascii="Corbel" w:hAnsi="Corbel"/>
          <w:b/>
        </w:rPr>
        <w:t>SERVIZIO</w:t>
      </w:r>
      <w:bookmarkEnd w:id="8"/>
    </w:p>
    <w:p w14:paraId="3DEA0FE0" w14:textId="77777777" w:rsidR="00AE0D18" w:rsidRDefault="00AE0D18" w:rsidP="00AE0D18"/>
    <w:p w14:paraId="76896CFA" w14:textId="3E801F5D" w:rsidR="00625AB7" w:rsidRPr="00C6433D" w:rsidRDefault="00D17F9D">
      <w:pPr>
        <w:pStyle w:val="Titolo2"/>
        <w:numPr>
          <w:ilvl w:val="0"/>
          <w:numId w:val="3"/>
        </w:numPr>
        <w:ind w:left="426"/>
        <w:rPr>
          <w:b/>
          <w:bCs/>
        </w:rPr>
      </w:pPr>
      <w:bookmarkStart w:id="9" w:name="_Toc124857792"/>
      <w:bookmarkStart w:id="10" w:name="_Toc129341571"/>
      <w:r w:rsidRPr="00C6433D">
        <w:rPr>
          <w:b/>
          <w:bCs/>
        </w:rPr>
        <w:t>RILEVANZA DEL</w:t>
      </w:r>
      <w:r w:rsidR="00636B74" w:rsidRPr="00C6433D">
        <w:rPr>
          <w:b/>
          <w:bCs/>
        </w:rPr>
        <w:t>LA RICHIESTA DI SERVIZIO</w:t>
      </w:r>
      <w:r w:rsidRPr="00C6433D">
        <w:rPr>
          <w:b/>
          <w:bCs/>
        </w:rPr>
        <w:t xml:space="preserve"> RISP</w:t>
      </w:r>
      <w:r w:rsidR="008660EC" w:rsidRPr="00C6433D">
        <w:rPr>
          <w:b/>
          <w:bCs/>
        </w:rPr>
        <w:t>ETTO ALL’ECOSISTEMA NODES</w:t>
      </w:r>
      <w:bookmarkEnd w:id="9"/>
      <w:bookmarkEnd w:id="10"/>
    </w:p>
    <w:p w14:paraId="7A044BDB" w14:textId="77777777" w:rsidR="003C6E0C" w:rsidRPr="003C6E0C" w:rsidRDefault="003C6E0C" w:rsidP="003C6E0C">
      <w:pPr>
        <w:rPr>
          <w:lang w:eastAsia="it-IT"/>
        </w:rPr>
      </w:pPr>
    </w:p>
    <w:p w14:paraId="09A3B030" w14:textId="627AA3FB" w:rsidR="00625AB7" w:rsidRPr="00B05AE3" w:rsidRDefault="00B05AE3" w:rsidP="00585E03">
      <w:pPr>
        <w:pStyle w:val="Titolo3bis"/>
      </w:pPr>
      <w:bookmarkStart w:id="11" w:name="_Toc129341572"/>
      <w:r w:rsidRPr="00B05AE3">
        <w:t xml:space="preserve">A.1) </w:t>
      </w:r>
      <w:r w:rsidR="00625AB7" w:rsidRPr="00B05AE3">
        <w:t>Coerenza con tematiche dell</w:t>
      </w:r>
      <w:r w:rsidR="00F7074E" w:rsidRPr="00B05AE3">
        <w:t>’Ecosistema; dello</w:t>
      </w:r>
      <w:r w:rsidR="00572407">
        <w:t xml:space="preserve"> </w:t>
      </w:r>
      <w:r w:rsidR="00625AB7" w:rsidRPr="00B05AE3">
        <w:t>Spoke</w:t>
      </w:r>
      <w:r w:rsidR="0015159F">
        <w:t xml:space="preserve"> </w:t>
      </w:r>
      <w:r w:rsidR="00D5795E" w:rsidRPr="00B05AE3">
        <w:t xml:space="preserve">e con l’Area di Specializzazione “Digitale, Industria, </w:t>
      </w:r>
      <w:r w:rsidR="001834F9" w:rsidRPr="00B05AE3">
        <w:t>Aerospazio</w:t>
      </w:r>
      <w:r w:rsidR="00D5795E" w:rsidRPr="00B05AE3">
        <w:t>” del PNR</w:t>
      </w:r>
      <w:r w:rsidR="00A050F2">
        <w:t xml:space="preserve"> nonché </w:t>
      </w:r>
      <w:r w:rsidR="00A050F2">
        <w:rPr>
          <w:lang w:eastAsia="it-IT"/>
        </w:rPr>
        <w:t>con le Strategie di Specializzazione Intelligente delle Regioni coinvolte</w:t>
      </w:r>
      <w:bookmarkEnd w:id="11"/>
    </w:p>
    <w:p w14:paraId="13194505" w14:textId="77777777" w:rsidR="00625AB7" w:rsidRPr="005C3A11" w:rsidRDefault="00625AB7" w:rsidP="00625AB7"/>
    <w:p w14:paraId="11D3B89A" w14:textId="77777777" w:rsidR="00854B61" w:rsidRDefault="00854B61" w:rsidP="00625AB7">
      <w:pPr>
        <w:rPr>
          <w:lang w:eastAsia="it-IT"/>
        </w:rPr>
      </w:pPr>
    </w:p>
    <w:p w14:paraId="266CDD84" w14:textId="77777777" w:rsidR="00E15A79" w:rsidRDefault="00E15A79" w:rsidP="00625AB7">
      <w:pPr>
        <w:rPr>
          <w:lang w:eastAsia="it-IT"/>
        </w:rPr>
      </w:pPr>
    </w:p>
    <w:p w14:paraId="4945E9F2" w14:textId="77777777" w:rsidR="00E15A79" w:rsidRDefault="00E15A79" w:rsidP="00625AB7">
      <w:pPr>
        <w:rPr>
          <w:lang w:eastAsia="it-IT"/>
        </w:rPr>
      </w:pPr>
    </w:p>
    <w:p w14:paraId="427774F1" w14:textId="77777777" w:rsidR="00E15A79" w:rsidRDefault="00E15A79" w:rsidP="00625AB7">
      <w:pPr>
        <w:rPr>
          <w:lang w:eastAsia="it-IT"/>
        </w:rPr>
      </w:pPr>
    </w:p>
    <w:p w14:paraId="10CF7D5E" w14:textId="77777777" w:rsidR="00E15A79" w:rsidRDefault="00E15A79" w:rsidP="00625AB7">
      <w:pPr>
        <w:rPr>
          <w:lang w:eastAsia="it-IT"/>
        </w:rPr>
      </w:pPr>
    </w:p>
    <w:p w14:paraId="65914052" w14:textId="01366848" w:rsidR="00B23A7D" w:rsidRPr="00E7252E" w:rsidRDefault="00677AC2" w:rsidP="00677AC2">
      <w:pPr>
        <w:pStyle w:val="Titolo3bis"/>
        <w:rPr>
          <w:lang w:eastAsia="it-IT"/>
        </w:rPr>
      </w:pPr>
      <w:bookmarkStart w:id="12" w:name="_Toc129341573"/>
      <w:r>
        <w:rPr>
          <w:lang w:eastAsia="it-IT"/>
        </w:rPr>
        <w:t>A.</w:t>
      </w:r>
      <w:r w:rsidR="005A09A3">
        <w:rPr>
          <w:lang w:eastAsia="it-IT"/>
        </w:rPr>
        <w:t>2</w:t>
      </w:r>
      <w:r>
        <w:rPr>
          <w:lang w:eastAsia="it-IT"/>
        </w:rPr>
        <w:t xml:space="preserve">) </w:t>
      </w:r>
      <w:r w:rsidR="00B23A7D" w:rsidRPr="00E7252E">
        <w:rPr>
          <w:lang w:eastAsia="it-IT"/>
        </w:rPr>
        <w:t>Coerenza con Vincolo Digitale</w:t>
      </w:r>
      <w:bookmarkEnd w:id="12"/>
      <w:r w:rsidR="00E7252E" w:rsidRPr="00E7252E">
        <w:rPr>
          <w:lang w:eastAsia="it-IT"/>
        </w:rPr>
        <w:t xml:space="preserve"> </w:t>
      </w:r>
    </w:p>
    <w:p w14:paraId="3BDD4BCA" w14:textId="3778B480" w:rsidR="007A6147" w:rsidRPr="00BD6C0E" w:rsidRDefault="007A6147" w:rsidP="007A6147">
      <w:pPr>
        <w:spacing w:after="0"/>
        <w:rPr>
          <w:rStyle w:val="eop"/>
          <w:color w:val="000000"/>
          <w:shd w:val="clear" w:color="auto" w:fill="FFFFFF"/>
        </w:rPr>
      </w:pPr>
      <w:r w:rsidRPr="363881D2">
        <w:rPr>
          <w:rStyle w:val="normaltextrun"/>
          <w:i/>
          <w:iCs/>
          <w:color w:val="000000"/>
          <w:shd w:val="clear" w:color="auto" w:fill="FFFFFF"/>
        </w:rPr>
        <w:t>Descrivere come il servizio favorisca l</w:t>
      </w:r>
      <w:r w:rsidR="6136F018" w:rsidRPr="363881D2">
        <w:rPr>
          <w:rStyle w:val="normaltextrun"/>
          <w:i/>
          <w:iCs/>
          <w:color w:val="000000"/>
          <w:shd w:val="clear" w:color="auto" w:fill="FFFFFF"/>
        </w:rPr>
        <w:t xml:space="preserve">a transizione digitale, </w:t>
      </w:r>
      <w:r w:rsidRPr="363881D2">
        <w:rPr>
          <w:rStyle w:val="normaltextrun"/>
          <w:i/>
          <w:iCs/>
          <w:color w:val="000000"/>
          <w:shd w:val="clear" w:color="auto" w:fill="FFFFFF"/>
        </w:rPr>
        <w:t xml:space="preserve">garantendo contestualmente il rispetto del contributo all’obiettivo digitale (cd. </w:t>
      </w:r>
      <w:r w:rsidR="00E15A79" w:rsidRPr="363881D2">
        <w:rPr>
          <w:rStyle w:val="normaltextrun"/>
          <w:i/>
          <w:iCs/>
          <w:color w:val="000000"/>
          <w:shd w:val="clear" w:color="auto" w:fill="FFFFFF"/>
        </w:rPr>
        <w:t>T</w:t>
      </w:r>
      <w:r w:rsidRPr="363881D2">
        <w:rPr>
          <w:rStyle w:val="normaltextrun"/>
          <w:i/>
          <w:iCs/>
          <w:color w:val="000000"/>
          <w:shd w:val="clear" w:color="auto" w:fill="FFFFFF"/>
        </w:rPr>
        <w:t>agging), individuati dall’art.18 par. 4 lettera e) e f) del Regolamento (UE) 2021/241</w:t>
      </w:r>
      <w:r w:rsidR="2754FA64" w:rsidRPr="363881D2">
        <w:rPr>
          <w:rStyle w:val="normaltextrun"/>
          <w:i/>
          <w:iCs/>
          <w:color w:val="000000"/>
          <w:shd w:val="clear" w:color="auto" w:fill="FFFFFF"/>
        </w:rPr>
        <w:t>,</w:t>
      </w:r>
      <w:r w:rsidRPr="363881D2">
        <w:rPr>
          <w:rStyle w:val="normaltextrun"/>
          <w:i/>
          <w:iCs/>
          <w:color w:val="000000"/>
          <w:shd w:val="clear" w:color="auto" w:fill="FFFFFF"/>
        </w:rPr>
        <w:t xml:space="preserve"> e come le relative spese concorrono al conseguimento del vincolo </w:t>
      </w:r>
      <w:proofErr w:type="spellStart"/>
      <w:r w:rsidRPr="363881D2">
        <w:rPr>
          <w:rStyle w:val="normaltextrun"/>
          <w:i/>
          <w:iCs/>
          <w:color w:val="000000"/>
          <w:shd w:val="clear" w:color="auto" w:fill="FFFFFF"/>
        </w:rPr>
        <w:t>digital</w:t>
      </w:r>
      <w:proofErr w:type="spellEnd"/>
      <w:r w:rsidRPr="00BD6C0E">
        <w:rPr>
          <w:rStyle w:val="eop"/>
          <w:color w:val="000000"/>
          <w:shd w:val="clear" w:color="auto" w:fill="FFFFFF"/>
        </w:rPr>
        <w:t> </w:t>
      </w:r>
    </w:p>
    <w:p w14:paraId="00B95174" w14:textId="77777777" w:rsidR="00E7252E" w:rsidRPr="00B07B63" w:rsidRDefault="00E7252E" w:rsidP="00B23A7D">
      <w:pPr>
        <w:spacing w:after="0"/>
        <w:textAlignment w:val="baseline"/>
        <w:rPr>
          <w:rFonts w:ascii="Segoe UI" w:eastAsia="Times New Roman" w:hAnsi="Segoe UI" w:cs="Segoe UI"/>
          <w:sz w:val="18"/>
          <w:szCs w:val="18"/>
          <w:lang w:eastAsia="it-IT"/>
        </w:rPr>
      </w:pPr>
    </w:p>
    <w:p w14:paraId="7CD12BAF" w14:textId="77777777" w:rsidR="00B23A7D" w:rsidRDefault="00B23A7D">
      <w:pPr>
        <w:rPr>
          <w:lang w:eastAsia="it-IT"/>
        </w:rPr>
      </w:pPr>
    </w:p>
    <w:p w14:paraId="3E5DA413" w14:textId="77777777" w:rsidR="00E15A79" w:rsidRDefault="00E15A79">
      <w:pPr>
        <w:rPr>
          <w:lang w:eastAsia="it-IT"/>
        </w:rPr>
      </w:pPr>
    </w:p>
    <w:p w14:paraId="2E11B1B8" w14:textId="77777777" w:rsidR="00E15A79" w:rsidRDefault="00E15A79">
      <w:pPr>
        <w:rPr>
          <w:lang w:eastAsia="it-IT"/>
        </w:rPr>
      </w:pPr>
    </w:p>
    <w:p w14:paraId="3FCECA05" w14:textId="77777777" w:rsidR="00E15A79" w:rsidRDefault="00E15A79">
      <w:pPr>
        <w:rPr>
          <w:lang w:eastAsia="it-IT"/>
        </w:rPr>
      </w:pPr>
    </w:p>
    <w:p w14:paraId="6C7F4265" w14:textId="77777777" w:rsidR="00E15A79" w:rsidRDefault="00E15A79">
      <w:pPr>
        <w:rPr>
          <w:lang w:eastAsia="it-IT"/>
        </w:rPr>
      </w:pPr>
    </w:p>
    <w:p w14:paraId="7E610540" w14:textId="77777777" w:rsidR="00E15A79" w:rsidRDefault="00E15A79">
      <w:pPr>
        <w:rPr>
          <w:lang w:eastAsia="it-IT"/>
        </w:rPr>
      </w:pPr>
    </w:p>
    <w:p w14:paraId="2ED78BD1" w14:textId="6C379291" w:rsidR="00677AB2" w:rsidRDefault="00385D50">
      <w:pPr>
        <w:spacing w:after="160" w:line="259" w:lineRule="auto"/>
        <w:jc w:val="left"/>
        <w:rPr>
          <w:lang w:eastAsia="it-IT"/>
        </w:rPr>
      </w:pPr>
      <w:r>
        <w:rPr>
          <w:lang w:eastAsia="it-IT"/>
        </w:rPr>
        <w:br w:type="page"/>
      </w:r>
    </w:p>
    <w:p w14:paraId="771DBE5B" w14:textId="08004D17" w:rsidR="007C394D" w:rsidRDefault="007D5ECF">
      <w:pPr>
        <w:pStyle w:val="Titolo2"/>
        <w:numPr>
          <w:ilvl w:val="0"/>
          <w:numId w:val="3"/>
        </w:numPr>
        <w:ind w:left="426"/>
        <w:rPr>
          <w:b/>
          <w:bCs/>
        </w:rPr>
      </w:pPr>
      <w:bookmarkStart w:id="13" w:name="_Toc129341574"/>
      <w:r w:rsidRPr="00C6433D">
        <w:rPr>
          <w:b/>
          <w:bCs/>
        </w:rPr>
        <w:lastRenderedPageBreak/>
        <w:t xml:space="preserve">OBIETTIVI E </w:t>
      </w:r>
      <w:r w:rsidR="00B1518A" w:rsidRPr="00C6433D">
        <w:rPr>
          <w:b/>
          <w:bCs/>
        </w:rPr>
        <w:t>POTENZIALE INNOVATIVO</w:t>
      </w:r>
      <w:bookmarkEnd w:id="13"/>
    </w:p>
    <w:p w14:paraId="04FE004F" w14:textId="574B008F" w:rsidR="00105642" w:rsidRPr="00105642" w:rsidRDefault="00105642" w:rsidP="00105642">
      <w:pPr>
        <w:rPr>
          <w:b/>
          <w:bCs/>
          <w:color w:val="2F5496" w:themeColor="accent1" w:themeShade="BF"/>
          <w:u w:val="single"/>
        </w:rPr>
      </w:pPr>
      <w:r w:rsidRPr="00105642">
        <w:rPr>
          <w:b/>
          <w:bCs/>
          <w:color w:val="2F5496" w:themeColor="accent1" w:themeShade="BF"/>
          <w:u w:val="single"/>
        </w:rPr>
        <w:t xml:space="preserve">Max </w:t>
      </w:r>
      <w:r w:rsidR="000C0E95">
        <w:rPr>
          <w:b/>
          <w:bCs/>
          <w:color w:val="2F5496" w:themeColor="accent1" w:themeShade="BF"/>
          <w:u w:val="single"/>
        </w:rPr>
        <w:t>3</w:t>
      </w:r>
      <w:r w:rsidR="000C0E95" w:rsidRPr="00105642">
        <w:rPr>
          <w:b/>
          <w:bCs/>
          <w:color w:val="2F5496" w:themeColor="accent1" w:themeShade="BF"/>
          <w:u w:val="single"/>
        </w:rPr>
        <w:t xml:space="preserve"> </w:t>
      </w:r>
      <w:proofErr w:type="spellStart"/>
      <w:r w:rsidRPr="00105642">
        <w:rPr>
          <w:b/>
          <w:bCs/>
          <w:color w:val="2F5496" w:themeColor="accent1" w:themeShade="BF"/>
          <w:u w:val="single"/>
        </w:rPr>
        <w:t>pag</w:t>
      </w:r>
      <w:proofErr w:type="spellEnd"/>
    </w:p>
    <w:p w14:paraId="473C8DB9" w14:textId="77777777" w:rsidR="00DA4323" w:rsidRPr="006F75F6" w:rsidRDefault="00DA4323" w:rsidP="006F75F6">
      <w:pPr>
        <w:pStyle w:val="Paragrafoelenco"/>
        <w:ind w:left="1440" w:firstLine="0"/>
        <w:rPr>
          <w:b/>
          <w:bCs/>
          <w:lang w:eastAsia="it-IT"/>
        </w:rPr>
      </w:pPr>
    </w:p>
    <w:p w14:paraId="5FE4E36E" w14:textId="139DA140" w:rsidR="001E14F9" w:rsidRPr="00E97563" w:rsidRDefault="00677AC2" w:rsidP="00E97563">
      <w:pPr>
        <w:pStyle w:val="Titolo3bis"/>
      </w:pPr>
      <w:bookmarkStart w:id="14" w:name="_Toc124857793"/>
      <w:bookmarkStart w:id="15" w:name="_Toc129341575"/>
      <w:r w:rsidRPr="00E97563">
        <w:t>B.</w:t>
      </w:r>
      <w:r w:rsidR="00D52E09">
        <w:t>1</w:t>
      </w:r>
      <w:r w:rsidRPr="00E97563">
        <w:t xml:space="preserve">) </w:t>
      </w:r>
      <w:r w:rsidR="004B7B25" w:rsidRPr="00E97563">
        <w:t>Obiettivi</w:t>
      </w:r>
      <w:r w:rsidR="00EE25E9" w:rsidRPr="00E97563">
        <w:t xml:space="preserve"> </w:t>
      </w:r>
      <w:bookmarkEnd w:id="14"/>
      <w:r w:rsidR="00E27A6C" w:rsidRPr="00E97563">
        <w:t>e risu</w:t>
      </w:r>
      <w:r w:rsidR="00AF049D" w:rsidRPr="00E97563">
        <w:t>l</w:t>
      </w:r>
      <w:r w:rsidR="00E27A6C" w:rsidRPr="00E97563">
        <w:t>tati</w:t>
      </w:r>
      <w:bookmarkEnd w:id="15"/>
    </w:p>
    <w:p w14:paraId="7A802034" w14:textId="32FD6F43" w:rsidR="007A6147" w:rsidRPr="00BD6C0E" w:rsidRDefault="007A6147" w:rsidP="007A6147">
      <w:pPr>
        <w:spacing w:after="0"/>
        <w:textAlignment w:val="baseline"/>
        <w:rPr>
          <w:rFonts w:ascii="Segoe UI" w:eastAsia="Times New Roman" w:hAnsi="Segoe UI" w:cs="Segoe UI"/>
          <w:i/>
          <w:iCs/>
          <w:sz w:val="18"/>
          <w:szCs w:val="18"/>
          <w:lang w:eastAsia="it-IT"/>
        </w:rPr>
      </w:pPr>
      <w:r w:rsidRPr="00BD6C0E">
        <w:rPr>
          <w:rFonts w:eastAsia="Times New Roman" w:cs="Segoe UI"/>
          <w:i/>
          <w:iCs/>
          <w:lang w:eastAsia="it-IT"/>
        </w:rPr>
        <w:t xml:space="preserve">Dettagliare </w:t>
      </w:r>
      <w:r w:rsidR="001E5DCD">
        <w:rPr>
          <w:i/>
          <w:iCs/>
          <w:lang w:eastAsia="it-IT"/>
        </w:rPr>
        <w:t>l’i</w:t>
      </w:r>
      <w:r w:rsidRPr="00BD6C0E">
        <w:rPr>
          <w:i/>
          <w:iCs/>
          <w:lang w:eastAsia="it-IT"/>
        </w:rPr>
        <w:t>dea</w:t>
      </w:r>
      <w:r w:rsidR="001E5DCD">
        <w:rPr>
          <w:i/>
          <w:iCs/>
          <w:lang w:eastAsia="it-IT"/>
        </w:rPr>
        <w:t xml:space="preserve">, il bisogno </w:t>
      </w:r>
      <w:r w:rsidRPr="00BD6C0E">
        <w:rPr>
          <w:i/>
          <w:iCs/>
          <w:lang w:eastAsia="it-IT"/>
        </w:rPr>
        <w:t>e</w:t>
      </w:r>
      <w:r w:rsidR="001E5DCD">
        <w:rPr>
          <w:i/>
          <w:iCs/>
          <w:lang w:eastAsia="it-IT"/>
        </w:rPr>
        <w:t xml:space="preserve"> le</w:t>
      </w:r>
      <w:r w:rsidRPr="00BD6C0E">
        <w:rPr>
          <w:i/>
          <w:iCs/>
          <w:lang w:eastAsia="it-IT"/>
        </w:rPr>
        <w:t xml:space="preserve"> motivazioni alla base della richiesta di servizio</w:t>
      </w:r>
      <w:r w:rsidR="001E5DCD">
        <w:rPr>
          <w:i/>
          <w:iCs/>
          <w:lang w:eastAsia="it-IT"/>
        </w:rPr>
        <w:t xml:space="preserve"> </w:t>
      </w:r>
      <w:r w:rsidRPr="00BD6C0E">
        <w:rPr>
          <w:i/>
          <w:iCs/>
          <w:lang w:eastAsia="it-IT"/>
        </w:rPr>
        <w:t>e le sfide che si intendono affrontare.</w:t>
      </w:r>
    </w:p>
    <w:p w14:paraId="20605D9C" w14:textId="47DC2C76" w:rsidR="007A6147" w:rsidRPr="00BD6C0E" w:rsidRDefault="007A6147" w:rsidP="007A6147">
      <w:pPr>
        <w:spacing w:after="0"/>
        <w:textAlignment w:val="baseline"/>
        <w:rPr>
          <w:rFonts w:eastAsia="Times New Roman" w:cs="Segoe UI"/>
          <w:i/>
          <w:iCs/>
          <w:lang w:eastAsia="it-IT"/>
        </w:rPr>
      </w:pPr>
      <w:r w:rsidRPr="00BD6C0E">
        <w:rPr>
          <w:rFonts w:eastAsia="Times New Roman" w:cs="Segoe UI"/>
          <w:i/>
          <w:iCs/>
          <w:lang w:eastAsia="it-IT"/>
        </w:rPr>
        <w:t>Evidenziare obiettivi (SMART) e risultati, dettagliando come rispondono alle problematiche indentificate e alle finalità del Bando</w:t>
      </w:r>
      <w:r w:rsidR="001D453D">
        <w:rPr>
          <w:rFonts w:eastAsia="Times New Roman" w:cs="Segoe UI"/>
          <w:i/>
          <w:iCs/>
          <w:lang w:eastAsia="it-IT"/>
        </w:rPr>
        <w:t>.</w:t>
      </w:r>
      <w:r w:rsidRPr="00BD6C0E">
        <w:rPr>
          <w:rFonts w:eastAsia="Times New Roman" w:cs="Segoe UI"/>
          <w:i/>
          <w:iCs/>
          <w:lang w:eastAsia="it-IT"/>
        </w:rPr>
        <w:t xml:space="preserve"> Indicare sinteticamente le attività previste nel servizio</w:t>
      </w:r>
      <w:r w:rsidR="003B38BF">
        <w:rPr>
          <w:rFonts w:eastAsia="Times New Roman" w:cs="Segoe UI"/>
          <w:i/>
          <w:iCs/>
          <w:lang w:eastAsia="it-IT"/>
        </w:rPr>
        <w:t>.</w:t>
      </w:r>
    </w:p>
    <w:p w14:paraId="55E623C4" w14:textId="77777777" w:rsidR="001E14F9" w:rsidRPr="005C3A11" w:rsidRDefault="001E14F9" w:rsidP="001E14F9"/>
    <w:p w14:paraId="045207C3" w14:textId="77777777" w:rsidR="001E14F9" w:rsidRDefault="001E14F9" w:rsidP="001E14F9">
      <w:pPr>
        <w:spacing w:after="0" w:line="288" w:lineRule="auto"/>
      </w:pPr>
    </w:p>
    <w:p w14:paraId="60ECF9BA" w14:textId="77777777" w:rsidR="00FD5EFC" w:rsidRDefault="00FD5EFC" w:rsidP="001E14F9">
      <w:pPr>
        <w:spacing w:after="0" w:line="288" w:lineRule="auto"/>
      </w:pPr>
    </w:p>
    <w:p w14:paraId="5C2AC252" w14:textId="77777777" w:rsidR="00FD5EFC" w:rsidRDefault="00FD5EFC" w:rsidP="001E14F9">
      <w:pPr>
        <w:spacing w:after="0" w:line="288" w:lineRule="auto"/>
      </w:pPr>
    </w:p>
    <w:p w14:paraId="39CD092F" w14:textId="77777777" w:rsidR="00FD5EFC" w:rsidRDefault="00FD5EFC" w:rsidP="001E14F9">
      <w:pPr>
        <w:spacing w:after="0" w:line="288" w:lineRule="auto"/>
      </w:pPr>
    </w:p>
    <w:p w14:paraId="5A006C86" w14:textId="3B029F26" w:rsidR="001E14F9" w:rsidRPr="00B07B63" w:rsidRDefault="00677AC2" w:rsidP="00677AC2">
      <w:pPr>
        <w:pStyle w:val="Titolo3bis"/>
        <w:rPr>
          <w:rFonts w:ascii="Segoe UI" w:hAnsi="Segoe UI"/>
          <w:sz w:val="18"/>
          <w:szCs w:val="18"/>
          <w:lang w:eastAsia="it-IT"/>
        </w:rPr>
      </w:pPr>
      <w:bookmarkStart w:id="16" w:name="_Toc124857796"/>
      <w:bookmarkStart w:id="17" w:name="_Toc129341576"/>
      <w:r>
        <w:rPr>
          <w:lang w:eastAsia="it-IT"/>
        </w:rPr>
        <w:t>B.</w:t>
      </w:r>
      <w:r w:rsidR="00D52E09">
        <w:rPr>
          <w:lang w:eastAsia="it-IT"/>
        </w:rPr>
        <w:t>2</w:t>
      </w:r>
      <w:r>
        <w:rPr>
          <w:lang w:eastAsia="it-IT"/>
        </w:rPr>
        <w:t xml:space="preserve">) </w:t>
      </w:r>
      <w:r w:rsidR="001E14F9" w:rsidRPr="00B07B63">
        <w:rPr>
          <w:lang w:eastAsia="it-IT"/>
        </w:rPr>
        <w:t>Innovazioni perseguite nel p</w:t>
      </w:r>
      <w:bookmarkEnd w:id="16"/>
      <w:r w:rsidR="00DA67F1">
        <w:rPr>
          <w:lang w:eastAsia="it-IT"/>
        </w:rPr>
        <w:t>ercorso di innovazione intrapreso</w:t>
      </w:r>
      <w:bookmarkEnd w:id="17"/>
    </w:p>
    <w:p w14:paraId="713C806F" w14:textId="5A0AC638" w:rsidR="00FB6374" w:rsidRPr="00FB6374" w:rsidRDefault="007A6147" w:rsidP="007A6147">
      <w:pPr>
        <w:pStyle w:val="Paragrafoelenco"/>
        <w:numPr>
          <w:ilvl w:val="0"/>
          <w:numId w:val="16"/>
        </w:numPr>
        <w:spacing w:after="0"/>
        <w:textAlignment w:val="baseline"/>
        <w:rPr>
          <w:rFonts w:ascii="Segoe UI" w:eastAsia="Times New Roman" w:hAnsi="Segoe UI" w:cs="Segoe UI"/>
          <w:i/>
          <w:iCs/>
          <w:sz w:val="18"/>
          <w:szCs w:val="18"/>
          <w:lang w:eastAsia="it-IT"/>
        </w:rPr>
      </w:pPr>
      <w:r w:rsidRPr="00FB6374">
        <w:rPr>
          <w:rFonts w:eastAsia="Times New Roman" w:cs="Segoe UI"/>
          <w:i/>
          <w:iCs/>
          <w:lang w:eastAsia="it-IT"/>
        </w:rPr>
        <w:t>Evidenziare e descrivere il valore innovativo e gli elementi di originalità dell’intervento su cui si intende investire acquisendo il servizio. Spiegare perché i risultati che si intendono raggiungere sono competitivi. Illustrare i principali ostacoli tecnico-scientifici da superare e la validità prospettica del progetto.</w:t>
      </w:r>
      <w:r w:rsidR="00FB6374">
        <w:rPr>
          <w:rFonts w:eastAsia="Times New Roman" w:cs="Segoe UI"/>
          <w:i/>
          <w:iCs/>
          <w:lang w:eastAsia="it-IT"/>
        </w:rPr>
        <w:t xml:space="preserve"> </w:t>
      </w:r>
      <w:r w:rsidRPr="00FB6374">
        <w:rPr>
          <w:rFonts w:eastAsia="Times New Roman" w:cs="Segoe UI"/>
          <w:i/>
          <w:iCs/>
          <w:lang w:eastAsia="it-IT"/>
        </w:rPr>
        <w:t>Laddove possibile, aggiungere una stima dei possibili brevetti ottenibili.</w:t>
      </w:r>
      <w:r w:rsidR="003B38BF" w:rsidRPr="00FB6374">
        <w:rPr>
          <w:rFonts w:eastAsia="Times New Roman" w:cs="Segoe UI"/>
          <w:i/>
          <w:iCs/>
          <w:lang w:eastAsia="it-IT"/>
        </w:rPr>
        <w:t xml:space="preserve"> </w:t>
      </w:r>
    </w:p>
    <w:p w14:paraId="20E28859" w14:textId="28B2DFB2" w:rsidR="007A6147" w:rsidRPr="00FB6374" w:rsidRDefault="003B38BF" w:rsidP="00FB6374">
      <w:pPr>
        <w:pStyle w:val="Paragrafoelenco"/>
        <w:numPr>
          <w:ilvl w:val="0"/>
          <w:numId w:val="16"/>
        </w:numPr>
        <w:spacing w:after="0"/>
        <w:textAlignment w:val="baseline"/>
        <w:rPr>
          <w:rFonts w:eastAsia="Times New Roman" w:cs="Segoe UI"/>
          <w:i/>
          <w:iCs/>
          <w:lang w:eastAsia="it-IT"/>
        </w:rPr>
      </w:pPr>
      <w:r w:rsidRPr="00FB6374">
        <w:rPr>
          <w:rFonts w:eastAsia="Times New Roman" w:cs="Segoe UI"/>
          <w:i/>
          <w:iCs/>
          <w:lang w:eastAsia="it-IT"/>
        </w:rPr>
        <w:t>Evidenziare contributo al tagging digitale.</w:t>
      </w:r>
    </w:p>
    <w:p w14:paraId="77F24476" w14:textId="77777777" w:rsidR="001E14F9" w:rsidRPr="005C3A11" w:rsidRDefault="001E14F9" w:rsidP="001E14F9"/>
    <w:p w14:paraId="02ECC35A" w14:textId="77777777" w:rsidR="001E14F9" w:rsidRDefault="001E14F9" w:rsidP="001E14F9">
      <w:pPr>
        <w:spacing w:after="0" w:line="288" w:lineRule="auto"/>
      </w:pPr>
    </w:p>
    <w:p w14:paraId="558C4FE8" w14:textId="77777777" w:rsidR="00FD5EFC" w:rsidRDefault="00FD5EFC" w:rsidP="001E14F9">
      <w:pPr>
        <w:spacing w:after="0" w:line="288" w:lineRule="auto"/>
      </w:pPr>
    </w:p>
    <w:p w14:paraId="3DEA73F8" w14:textId="77777777" w:rsidR="00FD5EFC" w:rsidRDefault="00FD5EFC" w:rsidP="001E14F9">
      <w:pPr>
        <w:spacing w:after="0" w:line="288" w:lineRule="auto"/>
      </w:pPr>
    </w:p>
    <w:p w14:paraId="6B6E66E3" w14:textId="77777777" w:rsidR="00FD5EFC" w:rsidRDefault="00FD5EFC" w:rsidP="001E14F9">
      <w:pPr>
        <w:spacing w:after="0" w:line="288" w:lineRule="auto"/>
      </w:pPr>
    </w:p>
    <w:p w14:paraId="376F22B1" w14:textId="6664D61F" w:rsidR="00D52E09" w:rsidRDefault="00D52E09" w:rsidP="00D52E09">
      <w:pPr>
        <w:pStyle w:val="Titolo3bis"/>
        <w:rPr>
          <w:rFonts w:eastAsia="Times New Roman" w:cs="Segoe UI"/>
          <w:lang w:eastAsia="it-IT"/>
        </w:rPr>
      </w:pPr>
      <w:bookmarkStart w:id="18" w:name="_Toc129341577"/>
      <w:r>
        <w:rPr>
          <w:lang w:eastAsia="it-IT"/>
        </w:rPr>
        <w:t xml:space="preserve">B.3) </w:t>
      </w:r>
      <w:r w:rsidR="00D63212">
        <w:rPr>
          <w:rFonts w:eastAsia="Times New Roman" w:cs="Segoe UI"/>
          <w:lang w:eastAsia="it-IT"/>
        </w:rPr>
        <w:t>A</w:t>
      </w:r>
      <w:r w:rsidR="00D63212" w:rsidRPr="00AC57EB">
        <w:rPr>
          <w:rFonts w:eastAsia="Times New Roman" w:cs="Segoe UI"/>
          <w:lang w:eastAsia="it-IT"/>
        </w:rPr>
        <w:t>vanzamento delle conoscenze, delle competenze e delle tecnologie aziendali</w:t>
      </w:r>
      <w:bookmarkEnd w:id="18"/>
    </w:p>
    <w:p w14:paraId="7E460355" w14:textId="77777777" w:rsidR="00FB6374" w:rsidRPr="00FB6374" w:rsidRDefault="003B38BF" w:rsidP="00FB6374">
      <w:pPr>
        <w:pStyle w:val="Paragrafoelenco"/>
        <w:numPr>
          <w:ilvl w:val="0"/>
          <w:numId w:val="17"/>
        </w:numPr>
        <w:spacing w:after="0"/>
        <w:textAlignment w:val="baseline"/>
        <w:rPr>
          <w:rFonts w:eastAsia="Times New Roman" w:cs="Segoe UI"/>
          <w:i/>
          <w:iCs/>
          <w:lang w:eastAsia="it-IT"/>
        </w:rPr>
      </w:pPr>
      <w:r w:rsidRPr="00FB6374">
        <w:rPr>
          <w:rFonts w:eastAsia="Times New Roman" w:cs="Segoe UI"/>
          <w:i/>
          <w:iCs/>
          <w:lang w:eastAsia="it-IT"/>
        </w:rPr>
        <w:t xml:space="preserve">Descrivere vantaggio competitivo </w:t>
      </w:r>
      <w:r w:rsidR="00C864F5" w:rsidRPr="00FB6374">
        <w:rPr>
          <w:rFonts w:eastAsia="Times New Roman" w:cs="Segoe UI"/>
          <w:i/>
          <w:iCs/>
          <w:lang w:eastAsia="it-IT"/>
        </w:rPr>
        <w:t xml:space="preserve">in termini di Know-how o assets aziendali. </w:t>
      </w:r>
    </w:p>
    <w:p w14:paraId="0FA2C43E" w14:textId="6A634B20" w:rsidR="003B38BF" w:rsidRPr="00FB6374" w:rsidRDefault="00C864F5" w:rsidP="00FB6374">
      <w:pPr>
        <w:pStyle w:val="Paragrafoelenco"/>
        <w:numPr>
          <w:ilvl w:val="0"/>
          <w:numId w:val="17"/>
        </w:numPr>
        <w:spacing w:after="0"/>
        <w:textAlignment w:val="baseline"/>
        <w:rPr>
          <w:rFonts w:eastAsia="Times New Roman" w:cs="Segoe UI"/>
          <w:i/>
          <w:iCs/>
          <w:lang w:eastAsia="it-IT"/>
        </w:rPr>
      </w:pPr>
      <w:r w:rsidRPr="00FB6374">
        <w:rPr>
          <w:rFonts w:eastAsia="Times New Roman" w:cs="Segoe UI"/>
          <w:i/>
          <w:iCs/>
          <w:lang w:eastAsia="it-IT"/>
        </w:rPr>
        <w:t>Evidenziare contributo al tagging digitale.</w:t>
      </w:r>
    </w:p>
    <w:p w14:paraId="071A26A2" w14:textId="77777777" w:rsidR="00D52E09" w:rsidRPr="005C3A11" w:rsidRDefault="00D52E09" w:rsidP="00D52E09"/>
    <w:p w14:paraId="3818C117" w14:textId="6CC7C645" w:rsidR="0FC7ADED" w:rsidRDefault="0FC7ADED" w:rsidP="0FC7ADED">
      <w:pPr>
        <w:spacing w:after="0" w:line="288" w:lineRule="auto"/>
        <w:rPr>
          <w:highlight w:val="yellow"/>
        </w:rPr>
      </w:pPr>
    </w:p>
    <w:p w14:paraId="3B639A95" w14:textId="77777777" w:rsidR="00FD5EFC" w:rsidRDefault="00FD5EFC" w:rsidP="0FC7ADED">
      <w:pPr>
        <w:spacing w:after="0" w:line="288" w:lineRule="auto"/>
        <w:rPr>
          <w:highlight w:val="yellow"/>
        </w:rPr>
      </w:pPr>
    </w:p>
    <w:p w14:paraId="3DAD345D" w14:textId="77777777" w:rsidR="00FD5EFC" w:rsidRDefault="00FD5EFC" w:rsidP="0FC7ADED">
      <w:pPr>
        <w:spacing w:after="0" w:line="288" w:lineRule="auto"/>
        <w:rPr>
          <w:highlight w:val="yellow"/>
        </w:rPr>
      </w:pPr>
    </w:p>
    <w:p w14:paraId="0DB0586E" w14:textId="77777777" w:rsidR="00FD5EFC" w:rsidRDefault="00FD5EFC" w:rsidP="0FC7ADED">
      <w:pPr>
        <w:spacing w:after="0" w:line="288" w:lineRule="auto"/>
        <w:rPr>
          <w:highlight w:val="yellow"/>
        </w:rPr>
      </w:pPr>
    </w:p>
    <w:p w14:paraId="1A010F16" w14:textId="4ACB31A9" w:rsidR="00B1518A" w:rsidRPr="00C6433D" w:rsidRDefault="00334A62">
      <w:pPr>
        <w:pStyle w:val="Titolo2"/>
        <w:numPr>
          <w:ilvl w:val="0"/>
          <w:numId w:val="3"/>
        </w:numPr>
        <w:ind w:left="426"/>
        <w:rPr>
          <w:b/>
          <w:bCs/>
        </w:rPr>
      </w:pPr>
      <w:bookmarkStart w:id="19" w:name="_Toc129341578"/>
      <w:r w:rsidRPr="00C6433D">
        <w:rPr>
          <w:b/>
          <w:bCs/>
        </w:rPr>
        <w:t>IMPLEMENTAZIONE</w:t>
      </w:r>
      <w:bookmarkEnd w:id="19"/>
    </w:p>
    <w:p w14:paraId="11D7C805" w14:textId="0AD61917" w:rsidR="006A6BA7" w:rsidRPr="00105642" w:rsidRDefault="00105642" w:rsidP="00105642">
      <w:pPr>
        <w:rPr>
          <w:b/>
          <w:bCs/>
          <w:color w:val="2F5496" w:themeColor="accent1" w:themeShade="BF"/>
          <w:u w:val="single"/>
          <w:lang w:eastAsia="it-IT"/>
        </w:rPr>
      </w:pPr>
      <w:r w:rsidRPr="00105642">
        <w:rPr>
          <w:b/>
          <w:bCs/>
          <w:color w:val="2F5496" w:themeColor="accent1" w:themeShade="BF"/>
          <w:u w:val="single"/>
          <w:lang w:eastAsia="it-IT"/>
        </w:rPr>
        <w:t xml:space="preserve">Max 2 </w:t>
      </w:r>
      <w:proofErr w:type="spellStart"/>
      <w:r w:rsidRPr="00105642">
        <w:rPr>
          <w:b/>
          <w:bCs/>
          <w:color w:val="2F5496" w:themeColor="accent1" w:themeShade="BF"/>
          <w:u w:val="single"/>
          <w:lang w:eastAsia="it-IT"/>
        </w:rPr>
        <w:t>pag</w:t>
      </w:r>
      <w:proofErr w:type="spellEnd"/>
    </w:p>
    <w:p w14:paraId="10AC1CD2" w14:textId="77777777" w:rsidR="00105642" w:rsidRDefault="00105642" w:rsidP="00017E18">
      <w:pPr>
        <w:rPr>
          <w:lang w:eastAsia="it-IT"/>
        </w:rPr>
      </w:pPr>
    </w:p>
    <w:p w14:paraId="76BB5F42" w14:textId="78FE0872" w:rsidR="006A6BA7" w:rsidRDefault="006A6BA7" w:rsidP="006A6BA7">
      <w:pPr>
        <w:pStyle w:val="Titolo3bis"/>
        <w:rPr>
          <w:lang w:eastAsia="it-IT"/>
        </w:rPr>
      </w:pPr>
      <w:bookmarkStart w:id="20" w:name="_Toc129341579"/>
      <w:r w:rsidRPr="00106EF3">
        <w:rPr>
          <w:lang w:eastAsia="it-IT"/>
        </w:rPr>
        <w:t>C.</w:t>
      </w:r>
      <w:r>
        <w:rPr>
          <w:lang w:eastAsia="it-IT"/>
        </w:rPr>
        <w:t>1</w:t>
      </w:r>
      <w:r w:rsidRPr="00106EF3">
        <w:rPr>
          <w:lang w:eastAsia="it-IT"/>
        </w:rPr>
        <w:t>) A</w:t>
      </w:r>
      <w:r w:rsidRPr="00AE0D18">
        <w:rPr>
          <w:lang w:eastAsia="it-IT"/>
        </w:rPr>
        <w:t>rticolazione e organizzazione delle attivit</w:t>
      </w:r>
      <w:r>
        <w:rPr>
          <w:lang w:eastAsia="it-IT"/>
        </w:rPr>
        <w:t>à</w:t>
      </w:r>
      <w:r w:rsidRPr="00106EF3">
        <w:rPr>
          <w:lang w:eastAsia="it-IT"/>
        </w:rPr>
        <w:t>,</w:t>
      </w:r>
      <w:r w:rsidRPr="00AE0D18">
        <w:rPr>
          <w:lang w:eastAsia="it-IT"/>
        </w:rPr>
        <w:t xml:space="preserve"> tempistiche e modalità di implementazione e monitoraggio</w:t>
      </w:r>
      <w:bookmarkEnd w:id="20"/>
    </w:p>
    <w:p w14:paraId="78F03AF7" w14:textId="77777777" w:rsidR="0031192D" w:rsidRDefault="000C0E95" w:rsidP="000C0E95">
      <w:pPr>
        <w:spacing w:after="0"/>
        <w:textAlignment w:val="baseline"/>
        <w:rPr>
          <w:rFonts w:eastAsia="Times New Roman" w:cs="Segoe UI"/>
          <w:i/>
          <w:iCs/>
          <w:lang w:eastAsia="it-IT"/>
        </w:rPr>
      </w:pPr>
      <w:r w:rsidRPr="000C0E95">
        <w:rPr>
          <w:rFonts w:eastAsia="Times New Roman" w:cs="Segoe UI"/>
          <w:i/>
          <w:iCs/>
          <w:lang w:eastAsia="it-IT"/>
        </w:rPr>
        <w:t xml:space="preserve">Descrivere l’articolazione del servizio in termini di attività che verranno svolte </w:t>
      </w:r>
      <w:r w:rsidR="00380456">
        <w:rPr>
          <w:rFonts w:eastAsia="Times New Roman" w:cs="Segoe UI"/>
          <w:i/>
          <w:iCs/>
          <w:lang w:eastAsia="it-IT"/>
        </w:rPr>
        <w:t>nella sua implementazione</w:t>
      </w:r>
      <w:r w:rsidRPr="000C0E95">
        <w:rPr>
          <w:rFonts w:eastAsia="Times New Roman" w:cs="Segoe UI"/>
          <w:i/>
          <w:iCs/>
          <w:lang w:eastAsia="it-IT"/>
        </w:rPr>
        <w:t xml:space="preserve">, illustrando metodi, tecniche e strumenti adottati, definendo tempi di realizzazione e modalità di coinvolgimento management dell’impresa, dipendenti e/o stakeholder. </w:t>
      </w:r>
    </w:p>
    <w:p w14:paraId="77F34745" w14:textId="55EF69C1" w:rsidR="000C0E95" w:rsidRPr="000C0E95" w:rsidRDefault="0031192D" w:rsidP="000C0E95">
      <w:pPr>
        <w:spacing w:after="0"/>
        <w:textAlignment w:val="baseline"/>
        <w:rPr>
          <w:rFonts w:eastAsia="Times New Roman" w:cs="Segoe UI"/>
          <w:i/>
          <w:iCs/>
          <w:lang w:eastAsia="it-IT"/>
        </w:rPr>
      </w:pPr>
      <w:r w:rsidRPr="00466441">
        <w:rPr>
          <w:rFonts w:eastAsia="Times New Roman" w:cs="Segoe UI"/>
          <w:i/>
          <w:iCs/>
          <w:lang w:eastAsia="it-IT"/>
        </w:rPr>
        <w:t xml:space="preserve">Articolare il </w:t>
      </w:r>
      <w:proofErr w:type="spellStart"/>
      <w:r w:rsidR="7AA90BBA" w:rsidRPr="00466441">
        <w:rPr>
          <w:rFonts w:eastAsia="Times New Roman" w:cs="Segoe UI"/>
          <w:i/>
          <w:iCs/>
          <w:lang w:eastAsia="it-IT"/>
        </w:rPr>
        <w:t>Gantt</w:t>
      </w:r>
      <w:proofErr w:type="spellEnd"/>
      <w:r w:rsidRPr="00466441">
        <w:rPr>
          <w:rFonts w:eastAsia="Times New Roman" w:cs="Segoe UI"/>
          <w:i/>
          <w:iCs/>
          <w:lang w:eastAsia="it-IT"/>
        </w:rPr>
        <w:t xml:space="preserve"> come</w:t>
      </w:r>
      <w:r>
        <w:rPr>
          <w:rFonts w:eastAsia="Times New Roman" w:cs="Segoe UI"/>
          <w:i/>
          <w:iCs/>
          <w:lang w:eastAsia="it-IT"/>
        </w:rPr>
        <w:t xml:space="preserve"> da esempio, in modo da fornire una fotografia della distribuzione delle attività nel tempo</w:t>
      </w:r>
      <w:r w:rsidR="00815E69">
        <w:rPr>
          <w:rFonts w:eastAsia="Times New Roman" w:cs="Segoe UI"/>
          <w:i/>
          <w:iCs/>
          <w:lang w:eastAsia="it-IT"/>
        </w:rPr>
        <w:t>.</w:t>
      </w:r>
    </w:p>
    <w:p w14:paraId="2720B45E" w14:textId="77777777" w:rsidR="006A6BA7" w:rsidRPr="00106EF3" w:rsidRDefault="006A6BA7" w:rsidP="00AE6FDB">
      <w:pPr>
        <w:spacing w:after="0"/>
      </w:pPr>
    </w:p>
    <w:p w14:paraId="56001B84" w14:textId="77777777" w:rsidR="00334A62" w:rsidRDefault="00334A62" w:rsidP="006F75F6">
      <w:pPr>
        <w:pStyle w:val="Paragrafoelenco"/>
        <w:spacing w:after="0" w:line="288" w:lineRule="auto"/>
        <w:ind w:left="1440" w:firstLine="0"/>
      </w:pPr>
    </w:p>
    <w:p w14:paraId="19064CA8" w14:textId="77777777" w:rsidR="0066207A" w:rsidRDefault="0066207A" w:rsidP="006F75F6">
      <w:pPr>
        <w:pStyle w:val="Paragrafoelenco"/>
        <w:spacing w:after="0" w:line="288" w:lineRule="auto"/>
        <w:ind w:left="1440" w:firstLine="0"/>
      </w:pPr>
    </w:p>
    <w:p w14:paraId="17CE71CA" w14:textId="77777777" w:rsidR="0066207A" w:rsidRDefault="0066207A" w:rsidP="006F75F6">
      <w:pPr>
        <w:pStyle w:val="Paragrafoelenco"/>
        <w:spacing w:after="0" w:line="288" w:lineRule="auto"/>
        <w:ind w:left="1440" w:firstLine="0"/>
      </w:pPr>
    </w:p>
    <w:p w14:paraId="4493754B" w14:textId="77777777" w:rsidR="0066207A" w:rsidRDefault="0066207A" w:rsidP="006F75F6">
      <w:pPr>
        <w:pStyle w:val="Paragrafoelenco"/>
        <w:spacing w:after="0" w:line="288" w:lineRule="auto"/>
        <w:ind w:left="1440" w:firstLine="0"/>
      </w:pPr>
    </w:p>
    <w:p w14:paraId="03FE1137" w14:textId="77777777" w:rsidR="0066207A" w:rsidRDefault="0066207A" w:rsidP="006F75F6">
      <w:pPr>
        <w:pStyle w:val="Paragrafoelenco"/>
        <w:spacing w:after="0" w:line="288" w:lineRule="auto"/>
        <w:ind w:left="1440" w:firstLine="0"/>
      </w:pPr>
    </w:p>
    <w:p w14:paraId="3CB8A8B6" w14:textId="5F636EEA" w:rsidR="00815E69" w:rsidRPr="00E64FE2" w:rsidRDefault="00815E69" w:rsidP="00815E69">
      <w:pPr>
        <w:pStyle w:val="Paragrafoelenco"/>
        <w:spacing w:after="0" w:line="288" w:lineRule="auto"/>
        <w:ind w:left="0" w:firstLine="0"/>
        <w:jc w:val="left"/>
        <w:rPr>
          <w:b/>
          <w:bCs/>
          <w:color w:val="2F5496" w:themeColor="accent1" w:themeShade="BF"/>
        </w:rPr>
      </w:pPr>
      <w:r w:rsidRPr="00E64FE2">
        <w:rPr>
          <w:b/>
          <w:bCs/>
          <w:color w:val="2F5496" w:themeColor="accent1" w:themeShade="BF"/>
        </w:rPr>
        <w:t xml:space="preserve">Esempio di </w:t>
      </w:r>
      <w:proofErr w:type="spellStart"/>
      <w:r w:rsidRPr="00E64FE2">
        <w:rPr>
          <w:b/>
          <w:bCs/>
          <w:color w:val="2F5496" w:themeColor="accent1" w:themeShade="BF"/>
        </w:rPr>
        <w:t>Gantt</w:t>
      </w:r>
      <w:proofErr w:type="spellEnd"/>
      <w:r w:rsidRPr="00E64FE2">
        <w:rPr>
          <w:b/>
          <w:bCs/>
          <w:color w:val="2F5496" w:themeColor="accent1" w:themeShade="BF"/>
        </w:rPr>
        <w:t xml:space="preserve"> </w:t>
      </w:r>
      <w:r w:rsidR="00A14441">
        <w:rPr>
          <w:b/>
          <w:bCs/>
          <w:color w:val="2F5496" w:themeColor="accent1" w:themeShade="BF"/>
        </w:rPr>
        <w:t>(</w:t>
      </w:r>
      <w:r w:rsidRPr="00E64FE2">
        <w:rPr>
          <w:b/>
          <w:bCs/>
          <w:color w:val="2F5496" w:themeColor="accent1" w:themeShade="BF"/>
        </w:rPr>
        <w:t>da personalizzare</w:t>
      </w:r>
      <w:r w:rsidR="00A14441">
        <w:rPr>
          <w:b/>
          <w:bCs/>
          <w:color w:val="2F5496" w:themeColor="accent1" w:themeShade="BF"/>
        </w:rPr>
        <w:t>)</w:t>
      </w:r>
      <w:r w:rsidRPr="00E64FE2">
        <w:rPr>
          <w:b/>
          <w:bCs/>
          <w:color w:val="2F5496" w:themeColor="accent1" w:themeShade="BF"/>
        </w:rPr>
        <w:t>:</w:t>
      </w:r>
    </w:p>
    <w:p w14:paraId="5C08D4DC" w14:textId="77777777" w:rsidR="00815E69" w:rsidRDefault="00815E69" w:rsidP="006F75F6">
      <w:pPr>
        <w:pStyle w:val="Paragrafoelenco"/>
        <w:spacing w:after="0" w:line="288" w:lineRule="auto"/>
        <w:ind w:left="1440" w:firstLine="0"/>
      </w:pPr>
    </w:p>
    <w:tbl>
      <w:tblPr>
        <w:tblW w:w="5000" w:type="pct"/>
        <w:tblCellMar>
          <w:left w:w="0" w:type="dxa"/>
          <w:right w:w="0" w:type="dxa"/>
        </w:tblCellMar>
        <w:tblLook w:val="0000" w:firstRow="0" w:lastRow="0" w:firstColumn="0" w:lastColumn="0" w:noHBand="0" w:noVBand="0"/>
      </w:tblPr>
      <w:tblGrid>
        <w:gridCol w:w="741"/>
        <w:gridCol w:w="52"/>
        <w:gridCol w:w="1716"/>
        <w:gridCol w:w="535"/>
        <w:gridCol w:w="560"/>
        <w:gridCol w:w="560"/>
        <w:gridCol w:w="560"/>
        <w:gridCol w:w="560"/>
        <w:gridCol w:w="562"/>
        <w:gridCol w:w="560"/>
        <w:gridCol w:w="560"/>
        <w:gridCol w:w="560"/>
        <w:gridCol w:w="710"/>
        <w:gridCol w:w="681"/>
        <w:gridCol w:w="711"/>
      </w:tblGrid>
      <w:tr w:rsidR="00E54A42" w:rsidRPr="009522FB" w14:paraId="0DD50093" w14:textId="77777777" w:rsidTr="00416B3C">
        <w:trPr>
          <w:trHeight w:val="480"/>
        </w:trPr>
        <w:tc>
          <w:tcPr>
            <w:tcW w:w="386" w:type="pct"/>
            <w:tcBorders>
              <w:top w:val="nil"/>
              <w:left w:val="nil"/>
              <w:bottom w:val="nil"/>
              <w:right w:val="nil"/>
            </w:tcBorders>
            <w:noWrap/>
            <w:tcMar>
              <w:top w:w="15" w:type="dxa"/>
              <w:left w:w="15" w:type="dxa"/>
              <w:bottom w:w="0" w:type="dxa"/>
              <w:right w:w="15" w:type="dxa"/>
            </w:tcMar>
            <w:vAlign w:val="bottom"/>
          </w:tcPr>
          <w:p w14:paraId="67B65073" w14:textId="77777777" w:rsidR="00E54A42" w:rsidRPr="009522FB" w:rsidRDefault="00E54A42">
            <w:pPr>
              <w:rPr>
                <w:rFonts w:eastAsia="Arial Unicode MS" w:cs="Arial"/>
              </w:rPr>
            </w:pPr>
          </w:p>
        </w:tc>
        <w:tc>
          <w:tcPr>
            <w:tcW w:w="905" w:type="pct"/>
            <w:gridSpan w:val="2"/>
            <w:tcBorders>
              <w:top w:val="nil"/>
              <w:left w:val="nil"/>
              <w:bottom w:val="nil"/>
              <w:right w:val="nil"/>
            </w:tcBorders>
            <w:noWrap/>
            <w:tcMar>
              <w:top w:w="15" w:type="dxa"/>
              <w:left w:w="15" w:type="dxa"/>
              <w:bottom w:w="0" w:type="dxa"/>
              <w:right w:w="15" w:type="dxa"/>
            </w:tcMar>
            <w:vAlign w:val="bottom"/>
          </w:tcPr>
          <w:p w14:paraId="58392949" w14:textId="77777777" w:rsidR="00E54A42" w:rsidRPr="009522FB" w:rsidRDefault="00E54A42">
            <w:pPr>
              <w:rPr>
                <w:rFonts w:eastAsia="Arial Unicode MS" w:cs="Arial"/>
              </w:rPr>
            </w:pPr>
          </w:p>
        </w:tc>
        <w:tc>
          <w:tcPr>
            <w:tcW w:w="3709" w:type="pct"/>
            <w:gridSpan w:val="12"/>
            <w:tcBorders>
              <w:top w:val="single" w:sz="8" w:space="0" w:color="auto"/>
              <w:left w:val="single" w:sz="8" w:space="0" w:color="auto"/>
              <w:bottom w:val="single" w:sz="4" w:space="0" w:color="auto"/>
              <w:right w:val="single" w:sz="8" w:space="0" w:color="000000"/>
            </w:tcBorders>
            <w:noWrap/>
            <w:tcMar>
              <w:top w:w="15" w:type="dxa"/>
              <w:left w:w="15" w:type="dxa"/>
              <w:bottom w:w="0" w:type="dxa"/>
              <w:right w:w="15" w:type="dxa"/>
            </w:tcMar>
            <w:vAlign w:val="center"/>
          </w:tcPr>
          <w:p w14:paraId="23F1C9BC" w14:textId="77777777" w:rsidR="00E54A42" w:rsidRPr="009522FB" w:rsidRDefault="00E54A42">
            <w:pPr>
              <w:jc w:val="center"/>
              <w:rPr>
                <w:rFonts w:eastAsia="Arial Unicode MS" w:cs="Arial"/>
                <w:b/>
                <w:bCs/>
              </w:rPr>
            </w:pPr>
            <w:r w:rsidRPr="009522FB">
              <w:rPr>
                <w:rFonts w:cs="Arial"/>
                <w:b/>
                <w:bCs/>
              </w:rPr>
              <w:t>ANNO</w:t>
            </w:r>
          </w:p>
        </w:tc>
      </w:tr>
      <w:tr w:rsidR="00E54A42" w:rsidRPr="009522FB" w14:paraId="60C3232C" w14:textId="77777777" w:rsidTr="00416B3C">
        <w:trPr>
          <w:trHeight w:val="315"/>
        </w:trPr>
        <w:tc>
          <w:tcPr>
            <w:tcW w:w="414" w:type="pct"/>
            <w:gridSpan w:val="2"/>
            <w:tcBorders>
              <w:top w:val="single" w:sz="8" w:space="0" w:color="auto"/>
              <w:left w:val="single" w:sz="8" w:space="0" w:color="auto"/>
              <w:bottom w:val="single" w:sz="4" w:space="0" w:color="auto"/>
              <w:right w:val="single" w:sz="4" w:space="0" w:color="auto"/>
            </w:tcBorders>
            <w:noWrap/>
            <w:tcMar>
              <w:top w:w="15" w:type="dxa"/>
              <w:left w:w="15" w:type="dxa"/>
              <w:bottom w:w="0" w:type="dxa"/>
              <w:right w:w="15" w:type="dxa"/>
            </w:tcMar>
            <w:vAlign w:val="bottom"/>
          </w:tcPr>
          <w:p w14:paraId="3F83C19F" w14:textId="5EFF4C14" w:rsidR="00E54A42" w:rsidRPr="009522FB" w:rsidRDefault="00E54A42">
            <w:pPr>
              <w:jc w:val="center"/>
              <w:rPr>
                <w:rFonts w:eastAsia="Arial Unicode MS" w:cs="Arial"/>
                <w:b/>
                <w:bCs/>
              </w:rPr>
            </w:pPr>
            <w:r w:rsidRPr="009522FB">
              <w:rPr>
                <w:rFonts w:cs="Arial"/>
                <w:b/>
                <w:bCs/>
              </w:rPr>
              <w:t>N.</w:t>
            </w:r>
          </w:p>
        </w:tc>
        <w:tc>
          <w:tcPr>
            <w:tcW w:w="877" w:type="pct"/>
            <w:tcBorders>
              <w:top w:val="single" w:sz="8" w:space="0" w:color="auto"/>
              <w:left w:val="nil"/>
              <w:bottom w:val="single" w:sz="4" w:space="0" w:color="auto"/>
              <w:right w:val="single" w:sz="8" w:space="0" w:color="auto"/>
            </w:tcBorders>
            <w:noWrap/>
            <w:tcMar>
              <w:top w:w="15" w:type="dxa"/>
              <w:left w:w="15" w:type="dxa"/>
              <w:bottom w:w="0" w:type="dxa"/>
              <w:right w:w="15" w:type="dxa"/>
            </w:tcMar>
            <w:vAlign w:val="bottom"/>
          </w:tcPr>
          <w:p w14:paraId="3CA7CFC5" w14:textId="77777777" w:rsidR="00E54A42" w:rsidRPr="009522FB" w:rsidRDefault="00E54A42">
            <w:pPr>
              <w:jc w:val="center"/>
              <w:rPr>
                <w:rFonts w:eastAsia="Arial Unicode MS" w:cs="Arial"/>
                <w:b/>
                <w:bCs/>
              </w:rPr>
            </w:pPr>
            <w:r w:rsidRPr="009522FB">
              <w:rPr>
                <w:rFonts w:cs="Arial"/>
                <w:b/>
                <w:bCs/>
              </w:rPr>
              <w:t>Titolo Attività</w:t>
            </w:r>
          </w:p>
        </w:tc>
        <w:tc>
          <w:tcPr>
            <w:tcW w:w="279"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0CDA9EB2" w14:textId="77777777" w:rsidR="00E54A42" w:rsidRPr="009522FB" w:rsidRDefault="00E54A42">
            <w:pPr>
              <w:jc w:val="center"/>
              <w:rPr>
                <w:rFonts w:eastAsia="Arial Unicode MS" w:cs="Arial"/>
                <w:b/>
                <w:bCs/>
              </w:rPr>
            </w:pPr>
            <w:r w:rsidRPr="009522FB">
              <w:rPr>
                <w:rFonts w:cs="Arial"/>
                <w:b/>
                <w:bCs/>
              </w:rPr>
              <w:t>M1</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3A06DC3F" w14:textId="77777777" w:rsidR="00E54A42" w:rsidRPr="009522FB" w:rsidRDefault="00E54A42">
            <w:pPr>
              <w:jc w:val="center"/>
              <w:rPr>
                <w:rFonts w:eastAsia="Arial Unicode MS" w:cs="Arial"/>
                <w:b/>
                <w:bCs/>
              </w:rPr>
            </w:pPr>
            <w:r w:rsidRPr="009522FB">
              <w:rPr>
                <w:rFonts w:cs="Arial"/>
                <w:b/>
                <w:bCs/>
              </w:rPr>
              <w:t>M2</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343C1E9A" w14:textId="77777777" w:rsidR="00E54A42" w:rsidRPr="009522FB" w:rsidRDefault="00E54A42">
            <w:pPr>
              <w:jc w:val="center"/>
              <w:rPr>
                <w:rFonts w:eastAsia="Arial Unicode MS" w:cs="Arial"/>
                <w:b/>
                <w:bCs/>
              </w:rPr>
            </w:pPr>
            <w:r w:rsidRPr="009522FB">
              <w:rPr>
                <w:rFonts w:cs="Arial"/>
                <w:b/>
                <w:bCs/>
              </w:rPr>
              <w:t>M3</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016EB8E4" w14:textId="77777777" w:rsidR="00E54A42" w:rsidRPr="009522FB" w:rsidRDefault="00E54A42">
            <w:pPr>
              <w:jc w:val="center"/>
              <w:rPr>
                <w:rFonts w:eastAsia="Arial Unicode MS" w:cs="Arial"/>
                <w:b/>
                <w:bCs/>
              </w:rPr>
            </w:pPr>
            <w:r w:rsidRPr="009522FB">
              <w:rPr>
                <w:rFonts w:cs="Arial"/>
                <w:b/>
                <w:bCs/>
              </w:rPr>
              <w:t>M4</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0FB7A61F" w14:textId="77777777" w:rsidR="00E54A42" w:rsidRPr="009522FB" w:rsidRDefault="00E54A42">
            <w:pPr>
              <w:jc w:val="center"/>
              <w:rPr>
                <w:rFonts w:eastAsia="Arial Unicode MS" w:cs="Arial"/>
                <w:b/>
                <w:bCs/>
              </w:rPr>
            </w:pPr>
            <w:r w:rsidRPr="009522FB">
              <w:rPr>
                <w:rFonts w:cs="Arial"/>
                <w:b/>
                <w:bCs/>
              </w:rPr>
              <w:t>M5</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136CBBF2" w14:textId="77777777" w:rsidR="00E54A42" w:rsidRPr="009522FB" w:rsidRDefault="00E54A42">
            <w:pPr>
              <w:jc w:val="center"/>
              <w:rPr>
                <w:rFonts w:eastAsia="Arial Unicode MS" w:cs="Arial"/>
                <w:b/>
                <w:bCs/>
              </w:rPr>
            </w:pPr>
            <w:r w:rsidRPr="009522FB">
              <w:rPr>
                <w:rFonts w:cs="Arial"/>
                <w:b/>
                <w:bCs/>
              </w:rPr>
              <w:t>M6</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4D72F93C" w14:textId="77777777" w:rsidR="00E54A42" w:rsidRPr="009522FB" w:rsidRDefault="00E54A42">
            <w:pPr>
              <w:jc w:val="center"/>
              <w:rPr>
                <w:rFonts w:eastAsia="Arial Unicode MS" w:cs="Arial"/>
                <w:b/>
                <w:bCs/>
              </w:rPr>
            </w:pPr>
            <w:r w:rsidRPr="009522FB">
              <w:rPr>
                <w:rFonts w:cs="Arial"/>
                <w:b/>
                <w:bCs/>
              </w:rPr>
              <w:t>M7</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4ED04B79" w14:textId="77777777" w:rsidR="00E54A42" w:rsidRPr="009522FB" w:rsidRDefault="00E54A42">
            <w:pPr>
              <w:jc w:val="center"/>
              <w:rPr>
                <w:rFonts w:eastAsia="Arial Unicode MS" w:cs="Arial"/>
                <w:b/>
                <w:bCs/>
              </w:rPr>
            </w:pPr>
            <w:r w:rsidRPr="009522FB">
              <w:rPr>
                <w:rFonts w:cs="Arial"/>
                <w:b/>
                <w:bCs/>
              </w:rPr>
              <w:t>M8</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27EC4CDB" w14:textId="77777777" w:rsidR="00E54A42" w:rsidRPr="009522FB" w:rsidRDefault="00E54A42">
            <w:pPr>
              <w:jc w:val="center"/>
              <w:rPr>
                <w:rFonts w:eastAsia="Arial Unicode MS" w:cs="Arial"/>
                <w:b/>
                <w:bCs/>
              </w:rPr>
            </w:pPr>
            <w:r w:rsidRPr="009522FB">
              <w:rPr>
                <w:rFonts w:cs="Arial"/>
                <w:b/>
                <w:bCs/>
              </w:rPr>
              <w:t>M9</w:t>
            </w:r>
          </w:p>
        </w:tc>
        <w:tc>
          <w:tcPr>
            <w:tcW w:w="369"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2F4D369D" w14:textId="77777777" w:rsidR="00E54A42" w:rsidRPr="009522FB" w:rsidRDefault="00E54A42">
            <w:pPr>
              <w:jc w:val="center"/>
              <w:rPr>
                <w:rFonts w:eastAsia="Arial Unicode MS" w:cs="Arial"/>
                <w:b/>
                <w:bCs/>
              </w:rPr>
            </w:pPr>
            <w:r w:rsidRPr="009522FB">
              <w:rPr>
                <w:rFonts w:cs="Arial"/>
                <w:b/>
                <w:bCs/>
              </w:rPr>
              <w:t>M10</w:t>
            </w:r>
          </w:p>
        </w:tc>
        <w:tc>
          <w:tcPr>
            <w:tcW w:w="354"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403502B2" w14:textId="77777777" w:rsidR="00E54A42" w:rsidRPr="009522FB" w:rsidRDefault="00E54A42">
            <w:pPr>
              <w:jc w:val="center"/>
              <w:rPr>
                <w:rFonts w:eastAsia="Arial Unicode MS" w:cs="Arial"/>
                <w:b/>
                <w:bCs/>
              </w:rPr>
            </w:pPr>
            <w:r w:rsidRPr="009522FB">
              <w:rPr>
                <w:rFonts w:cs="Arial"/>
                <w:b/>
                <w:bCs/>
              </w:rPr>
              <w:t>M11</w:t>
            </w:r>
          </w:p>
        </w:tc>
        <w:tc>
          <w:tcPr>
            <w:tcW w:w="369" w:type="pct"/>
            <w:tcBorders>
              <w:top w:val="nil"/>
              <w:left w:val="nil"/>
              <w:bottom w:val="single" w:sz="4" w:space="0" w:color="auto"/>
              <w:right w:val="single" w:sz="8" w:space="0" w:color="auto"/>
            </w:tcBorders>
            <w:noWrap/>
            <w:tcMar>
              <w:top w:w="15" w:type="dxa"/>
              <w:left w:w="15" w:type="dxa"/>
              <w:bottom w:w="0" w:type="dxa"/>
              <w:right w:w="15" w:type="dxa"/>
            </w:tcMar>
            <w:vAlign w:val="center"/>
          </w:tcPr>
          <w:p w14:paraId="4CB54273" w14:textId="77777777" w:rsidR="00E54A42" w:rsidRPr="009522FB" w:rsidRDefault="00E54A42">
            <w:pPr>
              <w:jc w:val="center"/>
              <w:rPr>
                <w:rFonts w:eastAsia="Arial Unicode MS" w:cs="Arial"/>
                <w:b/>
                <w:bCs/>
              </w:rPr>
            </w:pPr>
            <w:r w:rsidRPr="009522FB">
              <w:rPr>
                <w:rFonts w:cs="Arial"/>
                <w:b/>
                <w:bCs/>
              </w:rPr>
              <w:t>M12</w:t>
            </w:r>
          </w:p>
        </w:tc>
      </w:tr>
      <w:tr w:rsidR="00E54A42" w:rsidRPr="009522FB" w14:paraId="6F983412" w14:textId="77777777" w:rsidTr="00416B3C">
        <w:trPr>
          <w:trHeight w:val="255"/>
        </w:trPr>
        <w:tc>
          <w:tcPr>
            <w:tcW w:w="414" w:type="pct"/>
            <w:gridSpan w:val="2"/>
            <w:tcBorders>
              <w:top w:val="nil"/>
              <w:left w:val="single" w:sz="8" w:space="0" w:color="auto"/>
              <w:bottom w:val="single" w:sz="4" w:space="0" w:color="auto"/>
              <w:right w:val="single" w:sz="4" w:space="0" w:color="auto"/>
            </w:tcBorders>
            <w:noWrap/>
            <w:tcMar>
              <w:top w:w="15" w:type="dxa"/>
              <w:left w:w="15" w:type="dxa"/>
              <w:bottom w:w="0" w:type="dxa"/>
              <w:right w:w="15" w:type="dxa"/>
            </w:tcMar>
            <w:vAlign w:val="center"/>
          </w:tcPr>
          <w:p w14:paraId="39293051" w14:textId="77777777" w:rsidR="00E54A42" w:rsidRPr="009522FB" w:rsidRDefault="00E54A42">
            <w:pPr>
              <w:jc w:val="center"/>
              <w:rPr>
                <w:rFonts w:eastAsia="Arial Unicode MS" w:cs="Arial"/>
                <w:lang w:val="fr-FR"/>
              </w:rPr>
            </w:pPr>
            <w:r w:rsidRPr="009522FB">
              <w:rPr>
                <w:rFonts w:cs="Arial"/>
                <w:lang w:val="fr-FR"/>
              </w:rPr>
              <w:t>0</w:t>
            </w:r>
          </w:p>
        </w:tc>
        <w:tc>
          <w:tcPr>
            <w:tcW w:w="877" w:type="pct"/>
            <w:tcBorders>
              <w:top w:val="nil"/>
              <w:left w:val="nil"/>
              <w:bottom w:val="single" w:sz="4" w:space="0" w:color="auto"/>
              <w:right w:val="single" w:sz="8" w:space="0" w:color="auto"/>
            </w:tcBorders>
            <w:noWrap/>
            <w:tcMar>
              <w:top w:w="15" w:type="dxa"/>
              <w:left w:w="15" w:type="dxa"/>
              <w:bottom w:w="0" w:type="dxa"/>
              <w:right w:w="15" w:type="dxa"/>
            </w:tcMar>
            <w:vAlign w:val="center"/>
          </w:tcPr>
          <w:p w14:paraId="7C2F6B63" w14:textId="77777777" w:rsidR="00E54A42" w:rsidRPr="009522FB" w:rsidRDefault="00E54A42" w:rsidP="009522FB">
            <w:pPr>
              <w:jc w:val="center"/>
              <w:rPr>
                <w:rFonts w:eastAsia="Arial Unicode MS" w:cs="Arial"/>
                <w:lang w:val="fr-FR"/>
              </w:rPr>
            </w:pPr>
            <w:r w:rsidRPr="009522FB">
              <w:rPr>
                <w:rFonts w:eastAsia="Arial Unicode MS" w:cs="Arial"/>
                <w:lang w:val="fr-FR"/>
              </w:rPr>
              <w:t>Management</w:t>
            </w:r>
          </w:p>
        </w:tc>
        <w:tc>
          <w:tcPr>
            <w:tcW w:w="3709" w:type="pct"/>
            <w:gridSpan w:val="12"/>
            <w:tcBorders>
              <w:top w:val="single" w:sz="4" w:space="0" w:color="auto"/>
              <w:left w:val="nil"/>
              <w:bottom w:val="single" w:sz="4" w:space="0" w:color="auto"/>
              <w:right w:val="single" w:sz="8" w:space="0" w:color="000000"/>
            </w:tcBorders>
            <w:shd w:val="clear" w:color="auto" w:fill="9CC2E5" w:themeFill="accent5" w:themeFillTint="99"/>
            <w:noWrap/>
            <w:tcMar>
              <w:top w:w="15" w:type="dxa"/>
              <w:left w:w="15" w:type="dxa"/>
              <w:bottom w:w="0" w:type="dxa"/>
              <w:right w:w="15" w:type="dxa"/>
            </w:tcMar>
            <w:vAlign w:val="center"/>
          </w:tcPr>
          <w:p w14:paraId="4237BE9C" w14:textId="77777777" w:rsidR="00E54A42" w:rsidRPr="009522FB" w:rsidRDefault="00E54A42">
            <w:pPr>
              <w:jc w:val="center"/>
              <w:rPr>
                <w:rFonts w:eastAsia="Arial Unicode MS" w:cs="Arial"/>
                <w:lang w:val="fr-FR"/>
              </w:rPr>
            </w:pPr>
            <w:r w:rsidRPr="009522FB">
              <w:rPr>
                <w:rFonts w:cs="Arial"/>
                <w:lang w:val="fr-FR"/>
              </w:rPr>
              <w:t> </w:t>
            </w:r>
          </w:p>
        </w:tc>
      </w:tr>
      <w:tr w:rsidR="00E54A42" w:rsidRPr="009522FB" w14:paraId="266A7FD1" w14:textId="77777777" w:rsidTr="00416B3C">
        <w:trPr>
          <w:trHeight w:val="255"/>
        </w:trPr>
        <w:tc>
          <w:tcPr>
            <w:tcW w:w="414" w:type="pct"/>
            <w:gridSpan w:val="2"/>
            <w:tcBorders>
              <w:top w:val="nil"/>
              <w:left w:val="single" w:sz="8" w:space="0" w:color="auto"/>
              <w:bottom w:val="single" w:sz="4" w:space="0" w:color="auto"/>
              <w:right w:val="single" w:sz="4" w:space="0" w:color="auto"/>
            </w:tcBorders>
            <w:noWrap/>
            <w:tcMar>
              <w:top w:w="15" w:type="dxa"/>
              <w:left w:w="15" w:type="dxa"/>
              <w:bottom w:w="0" w:type="dxa"/>
              <w:right w:w="15" w:type="dxa"/>
            </w:tcMar>
            <w:vAlign w:val="center"/>
          </w:tcPr>
          <w:p w14:paraId="3D1288BB" w14:textId="77777777" w:rsidR="00E54A42" w:rsidRPr="009522FB" w:rsidRDefault="00E54A42">
            <w:pPr>
              <w:jc w:val="center"/>
              <w:rPr>
                <w:rFonts w:eastAsia="Arial Unicode MS" w:cs="Arial"/>
                <w:lang w:val="fr-FR"/>
              </w:rPr>
            </w:pPr>
            <w:r w:rsidRPr="009522FB">
              <w:rPr>
                <w:rFonts w:cs="Arial"/>
                <w:lang w:val="fr-FR"/>
              </w:rPr>
              <w:t>1</w:t>
            </w:r>
          </w:p>
        </w:tc>
        <w:tc>
          <w:tcPr>
            <w:tcW w:w="877" w:type="pct"/>
            <w:tcBorders>
              <w:top w:val="nil"/>
              <w:left w:val="nil"/>
              <w:bottom w:val="single" w:sz="4" w:space="0" w:color="auto"/>
              <w:right w:val="single" w:sz="8" w:space="0" w:color="auto"/>
            </w:tcBorders>
            <w:noWrap/>
            <w:tcMar>
              <w:top w:w="15" w:type="dxa"/>
              <w:left w:w="15" w:type="dxa"/>
              <w:bottom w:w="0" w:type="dxa"/>
              <w:right w:w="15" w:type="dxa"/>
            </w:tcMar>
            <w:vAlign w:val="center"/>
          </w:tcPr>
          <w:p w14:paraId="0B1440E2" w14:textId="77777777" w:rsidR="00E54A42" w:rsidRPr="009522FB" w:rsidRDefault="00E54A42" w:rsidP="009522FB">
            <w:pPr>
              <w:jc w:val="center"/>
              <w:rPr>
                <w:rFonts w:eastAsia="Arial Unicode MS" w:cs="Arial"/>
                <w:lang w:val="fr-FR"/>
              </w:rPr>
            </w:pPr>
            <w:r w:rsidRPr="009522FB">
              <w:rPr>
                <w:rFonts w:eastAsia="Arial Unicode MS" w:cs="Arial"/>
                <w:lang w:val="fr-FR"/>
              </w:rPr>
              <w:t xml:space="preserve">Audit </w:t>
            </w:r>
            <w:proofErr w:type="spellStart"/>
            <w:r w:rsidRPr="009522FB">
              <w:rPr>
                <w:rFonts w:eastAsia="Arial Unicode MS" w:cs="Arial"/>
                <w:lang w:val="fr-FR"/>
              </w:rPr>
              <w:t>tecnologico</w:t>
            </w:r>
            <w:proofErr w:type="spellEnd"/>
          </w:p>
        </w:tc>
        <w:tc>
          <w:tcPr>
            <w:tcW w:w="863" w:type="pct"/>
            <w:gridSpan w:val="3"/>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center"/>
          </w:tcPr>
          <w:p w14:paraId="2309D480" w14:textId="77777777" w:rsidR="00E54A42" w:rsidRPr="009522FB" w:rsidRDefault="00E54A42">
            <w:pPr>
              <w:jc w:val="center"/>
              <w:rPr>
                <w:rFonts w:eastAsia="Arial Unicode MS" w:cs="Arial"/>
                <w:lang w:val="fr-FR"/>
              </w:rPr>
            </w:pPr>
            <w:r w:rsidRPr="009522FB">
              <w:rPr>
                <w:rFonts w:cs="Arial"/>
                <w:lang w:val="fr-FR"/>
              </w:rPr>
              <w:t> </w:t>
            </w:r>
          </w:p>
        </w:tc>
        <w:tc>
          <w:tcPr>
            <w:tcW w:w="2846" w:type="pct"/>
            <w:gridSpan w:val="9"/>
            <w:tcBorders>
              <w:top w:val="single" w:sz="4" w:space="0" w:color="auto"/>
              <w:left w:val="nil"/>
              <w:bottom w:val="single" w:sz="4" w:space="0" w:color="auto"/>
              <w:right w:val="single" w:sz="8" w:space="0" w:color="000000"/>
            </w:tcBorders>
            <w:shd w:val="clear" w:color="auto" w:fill="9CC2E5" w:themeFill="accent5" w:themeFillTint="99"/>
            <w:noWrap/>
            <w:tcMar>
              <w:top w:w="15" w:type="dxa"/>
              <w:left w:w="15" w:type="dxa"/>
              <w:bottom w:w="0" w:type="dxa"/>
              <w:right w:w="15" w:type="dxa"/>
            </w:tcMar>
            <w:vAlign w:val="center"/>
          </w:tcPr>
          <w:p w14:paraId="4B2A0765" w14:textId="77777777" w:rsidR="00E54A42" w:rsidRPr="009522FB" w:rsidRDefault="00E54A42">
            <w:pPr>
              <w:jc w:val="center"/>
              <w:rPr>
                <w:rFonts w:eastAsia="Arial Unicode MS" w:cs="Arial"/>
                <w:lang w:val="fr-FR"/>
              </w:rPr>
            </w:pPr>
            <w:r w:rsidRPr="009522FB">
              <w:rPr>
                <w:rFonts w:cs="Arial"/>
                <w:lang w:val="fr-FR"/>
              </w:rPr>
              <w:t> </w:t>
            </w:r>
          </w:p>
        </w:tc>
      </w:tr>
      <w:tr w:rsidR="005D1BC2" w:rsidRPr="009522FB" w14:paraId="3EA7749E" w14:textId="77777777" w:rsidTr="00416B3C">
        <w:trPr>
          <w:trHeight w:val="255"/>
        </w:trPr>
        <w:tc>
          <w:tcPr>
            <w:tcW w:w="414" w:type="pct"/>
            <w:gridSpan w:val="2"/>
            <w:tcBorders>
              <w:top w:val="single" w:sz="4" w:space="0" w:color="auto"/>
              <w:left w:val="single" w:sz="8" w:space="0" w:color="auto"/>
              <w:bottom w:val="single" w:sz="4" w:space="0" w:color="auto"/>
              <w:right w:val="single" w:sz="4" w:space="0" w:color="auto"/>
            </w:tcBorders>
            <w:noWrap/>
            <w:tcMar>
              <w:top w:w="15" w:type="dxa"/>
              <w:left w:w="15" w:type="dxa"/>
              <w:bottom w:w="0" w:type="dxa"/>
              <w:right w:w="15" w:type="dxa"/>
            </w:tcMar>
            <w:vAlign w:val="center"/>
          </w:tcPr>
          <w:p w14:paraId="5EB62B66" w14:textId="77777777" w:rsidR="00E54A42" w:rsidRPr="009522FB" w:rsidRDefault="00E54A42">
            <w:pPr>
              <w:jc w:val="center"/>
              <w:rPr>
                <w:rFonts w:eastAsia="Arial Unicode MS" w:cs="Arial"/>
              </w:rPr>
            </w:pPr>
            <w:r w:rsidRPr="009522FB">
              <w:rPr>
                <w:rFonts w:cs="Arial"/>
              </w:rPr>
              <w:t>2</w:t>
            </w:r>
          </w:p>
        </w:tc>
        <w:tc>
          <w:tcPr>
            <w:tcW w:w="877" w:type="pct"/>
            <w:tcBorders>
              <w:top w:val="single" w:sz="4" w:space="0" w:color="auto"/>
              <w:left w:val="nil"/>
              <w:bottom w:val="single" w:sz="4" w:space="0" w:color="auto"/>
              <w:right w:val="single" w:sz="8" w:space="0" w:color="auto"/>
            </w:tcBorders>
            <w:noWrap/>
            <w:tcMar>
              <w:top w:w="15" w:type="dxa"/>
              <w:left w:w="15" w:type="dxa"/>
              <w:bottom w:w="0" w:type="dxa"/>
              <w:right w:w="15" w:type="dxa"/>
            </w:tcMar>
            <w:vAlign w:val="center"/>
          </w:tcPr>
          <w:p w14:paraId="0DABC3EC" w14:textId="77777777" w:rsidR="00E54A42" w:rsidRPr="009522FB" w:rsidRDefault="00E54A42" w:rsidP="009522FB">
            <w:pPr>
              <w:jc w:val="center"/>
              <w:rPr>
                <w:rFonts w:eastAsia="Arial Unicode MS" w:cs="Arial"/>
              </w:rPr>
            </w:pPr>
            <w:r w:rsidRPr="009522FB">
              <w:rPr>
                <w:rFonts w:eastAsia="Arial Unicode MS" w:cs="Arial"/>
              </w:rPr>
              <w:t>Ricerca di mercato</w:t>
            </w:r>
          </w:p>
        </w:tc>
        <w:tc>
          <w:tcPr>
            <w:tcW w:w="863" w:type="pct"/>
            <w:gridSpan w:val="3"/>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187DC60" w14:textId="77777777" w:rsidR="00E54A42" w:rsidRPr="009522FB" w:rsidRDefault="00E54A42">
            <w:pPr>
              <w:jc w:val="center"/>
              <w:rPr>
                <w:rFonts w:eastAsia="Arial Unicode MS" w:cs="Arial"/>
              </w:rPr>
            </w:pPr>
            <w:r w:rsidRPr="009522FB">
              <w:rPr>
                <w:rFonts w:cs="Arial"/>
              </w:rPr>
              <w:t> </w:t>
            </w:r>
          </w:p>
        </w:tc>
        <w:tc>
          <w:tcPr>
            <w:tcW w:w="877" w:type="pct"/>
            <w:gridSpan w:val="3"/>
            <w:tcBorders>
              <w:top w:val="single" w:sz="4" w:space="0" w:color="auto"/>
              <w:left w:val="single" w:sz="4" w:space="0" w:color="auto"/>
              <w:bottom w:val="single" w:sz="4" w:space="0" w:color="auto"/>
            </w:tcBorders>
            <w:shd w:val="clear" w:color="auto" w:fill="9CC2E5" w:themeFill="accent5" w:themeFillTint="99"/>
            <w:noWrap/>
            <w:tcMar>
              <w:top w:w="15" w:type="dxa"/>
              <w:left w:w="15" w:type="dxa"/>
              <w:bottom w:w="0" w:type="dxa"/>
              <w:right w:w="15" w:type="dxa"/>
            </w:tcMar>
            <w:vAlign w:val="center"/>
          </w:tcPr>
          <w:p w14:paraId="241E05B9" w14:textId="77777777" w:rsidR="00E54A42" w:rsidRPr="009522FB" w:rsidRDefault="00E54A42">
            <w:pPr>
              <w:jc w:val="center"/>
              <w:rPr>
                <w:rFonts w:eastAsia="Arial Unicode MS" w:cs="Arial"/>
              </w:rPr>
            </w:pPr>
            <w:r w:rsidRPr="009522FB">
              <w:rPr>
                <w:rFonts w:cs="Arial"/>
              </w:rPr>
              <w:t> </w:t>
            </w:r>
          </w:p>
        </w:tc>
        <w:tc>
          <w:tcPr>
            <w:tcW w:w="1968" w:type="pct"/>
            <w:gridSpan w:val="6"/>
            <w:tcBorders>
              <w:top w:val="single" w:sz="4" w:space="0" w:color="auto"/>
              <w:bottom w:val="single" w:sz="4" w:space="0" w:color="auto"/>
              <w:right w:val="single" w:sz="4" w:space="0" w:color="auto"/>
            </w:tcBorders>
            <w:shd w:val="clear" w:color="auto" w:fill="9CC2E5" w:themeFill="accent5" w:themeFillTint="99"/>
            <w:noWrap/>
            <w:tcMar>
              <w:top w:w="15" w:type="dxa"/>
              <w:left w:w="15" w:type="dxa"/>
              <w:bottom w:w="0" w:type="dxa"/>
              <w:right w:w="15" w:type="dxa"/>
            </w:tcMar>
            <w:vAlign w:val="center"/>
          </w:tcPr>
          <w:p w14:paraId="2ECE628D" w14:textId="77777777" w:rsidR="00E54A42" w:rsidRPr="009522FB" w:rsidRDefault="00E54A42">
            <w:pPr>
              <w:jc w:val="center"/>
              <w:rPr>
                <w:rFonts w:eastAsia="Arial Unicode MS" w:cs="Arial"/>
              </w:rPr>
            </w:pPr>
            <w:r w:rsidRPr="009522FB">
              <w:rPr>
                <w:rFonts w:cs="Arial"/>
              </w:rPr>
              <w:t> </w:t>
            </w:r>
          </w:p>
        </w:tc>
      </w:tr>
      <w:tr w:rsidR="00E54A42" w:rsidRPr="009522FB" w14:paraId="3F46AFE8" w14:textId="77777777" w:rsidTr="00416B3C">
        <w:trPr>
          <w:trHeight w:val="255"/>
        </w:trPr>
        <w:tc>
          <w:tcPr>
            <w:tcW w:w="414" w:type="pct"/>
            <w:gridSpan w:val="2"/>
            <w:tcBorders>
              <w:top w:val="nil"/>
              <w:left w:val="single" w:sz="8" w:space="0" w:color="auto"/>
              <w:bottom w:val="single" w:sz="4" w:space="0" w:color="auto"/>
              <w:right w:val="single" w:sz="4" w:space="0" w:color="auto"/>
            </w:tcBorders>
            <w:noWrap/>
            <w:tcMar>
              <w:top w:w="15" w:type="dxa"/>
              <w:left w:w="15" w:type="dxa"/>
              <w:bottom w:w="0" w:type="dxa"/>
              <w:right w:w="15" w:type="dxa"/>
            </w:tcMar>
            <w:vAlign w:val="center"/>
          </w:tcPr>
          <w:p w14:paraId="3931B07C" w14:textId="77777777" w:rsidR="00E54A42" w:rsidRPr="009522FB" w:rsidRDefault="00E54A42">
            <w:pPr>
              <w:jc w:val="center"/>
              <w:rPr>
                <w:rFonts w:eastAsia="Arial Unicode MS" w:cs="Arial"/>
                <w:lang w:val="fr-FR"/>
              </w:rPr>
            </w:pPr>
            <w:r w:rsidRPr="009522FB">
              <w:rPr>
                <w:rFonts w:cs="Arial"/>
                <w:lang w:val="fr-FR"/>
              </w:rPr>
              <w:t>…</w:t>
            </w:r>
          </w:p>
        </w:tc>
        <w:tc>
          <w:tcPr>
            <w:tcW w:w="877" w:type="pct"/>
            <w:tcBorders>
              <w:top w:val="nil"/>
              <w:left w:val="nil"/>
              <w:bottom w:val="single" w:sz="4" w:space="0" w:color="auto"/>
              <w:right w:val="single" w:sz="8" w:space="0" w:color="auto"/>
            </w:tcBorders>
            <w:noWrap/>
            <w:tcMar>
              <w:top w:w="15" w:type="dxa"/>
              <w:left w:w="15" w:type="dxa"/>
              <w:bottom w:w="0" w:type="dxa"/>
              <w:right w:w="15" w:type="dxa"/>
            </w:tcMar>
            <w:vAlign w:val="center"/>
          </w:tcPr>
          <w:p w14:paraId="424C4BC8" w14:textId="77777777" w:rsidR="00E54A42" w:rsidRPr="009522FB" w:rsidRDefault="00E54A42">
            <w:pPr>
              <w:jc w:val="center"/>
              <w:rPr>
                <w:rFonts w:eastAsia="Arial Unicode MS" w:cs="Arial"/>
                <w:lang w:val="fr-FR"/>
              </w:rPr>
            </w:pPr>
          </w:p>
        </w:tc>
        <w:tc>
          <w:tcPr>
            <w:tcW w:w="279"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0403FD1E"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281229FD"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nil"/>
              <w:left w:val="nil"/>
              <w:bottom w:val="single" w:sz="4" w:space="0" w:color="auto"/>
              <w:right w:val="single" w:sz="4" w:space="0" w:color="auto"/>
            </w:tcBorders>
            <w:noWrap/>
            <w:tcMar>
              <w:top w:w="15" w:type="dxa"/>
              <w:left w:w="15" w:type="dxa"/>
              <w:bottom w:w="0" w:type="dxa"/>
              <w:right w:w="15" w:type="dxa"/>
            </w:tcMar>
            <w:vAlign w:val="center"/>
          </w:tcPr>
          <w:p w14:paraId="5BE18A54"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68493ED"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572BDC03"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48A4551A"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6361A381"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33CA7CA2" w14:textId="77777777" w:rsidR="00E54A42" w:rsidRPr="009522FB" w:rsidRDefault="00E54A42">
            <w:pPr>
              <w:jc w:val="center"/>
              <w:rPr>
                <w:rFonts w:eastAsia="Arial Unicode MS" w:cs="Arial"/>
                <w:lang w:val="fr-FR"/>
              </w:rPr>
            </w:pPr>
            <w:r w:rsidRPr="009522FB">
              <w:rPr>
                <w:rFonts w:cs="Arial"/>
                <w:lang w:val="fr-FR"/>
              </w:rPr>
              <w:t> </w:t>
            </w:r>
          </w:p>
        </w:tc>
        <w:tc>
          <w:tcPr>
            <w:tcW w:w="292"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A1C147C" w14:textId="77777777" w:rsidR="00E54A42" w:rsidRPr="009522FB" w:rsidRDefault="00E54A42">
            <w:pPr>
              <w:jc w:val="center"/>
              <w:rPr>
                <w:rFonts w:eastAsia="Arial Unicode MS" w:cs="Arial"/>
                <w:lang w:val="fr-FR"/>
              </w:rPr>
            </w:pPr>
            <w:r w:rsidRPr="009522FB">
              <w:rPr>
                <w:rFonts w:cs="Arial"/>
                <w:lang w:val="fr-FR"/>
              </w:rPr>
              <w:t> </w:t>
            </w:r>
          </w:p>
        </w:tc>
        <w:tc>
          <w:tcPr>
            <w:tcW w:w="3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24ADDBF" w14:textId="77777777" w:rsidR="00E54A42" w:rsidRPr="009522FB" w:rsidRDefault="00E54A42">
            <w:pPr>
              <w:jc w:val="center"/>
              <w:rPr>
                <w:rFonts w:eastAsia="Arial Unicode MS" w:cs="Arial"/>
                <w:lang w:val="fr-FR"/>
              </w:rPr>
            </w:pPr>
            <w:r w:rsidRPr="009522FB">
              <w:rPr>
                <w:rFonts w:cs="Arial"/>
                <w:lang w:val="fr-FR"/>
              </w:rPr>
              <w:t> </w:t>
            </w:r>
          </w:p>
        </w:tc>
        <w:tc>
          <w:tcPr>
            <w:tcW w:w="354"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D29B63D" w14:textId="77777777" w:rsidR="00E54A42" w:rsidRPr="009522FB" w:rsidRDefault="00E54A42">
            <w:pPr>
              <w:jc w:val="center"/>
              <w:rPr>
                <w:rFonts w:eastAsia="Arial Unicode MS" w:cs="Arial"/>
                <w:lang w:val="fr-FR"/>
              </w:rPr>
            </w:pPr>
            <w:r w:rsidRPr="009522FB">
              <w:rPr>
                <w:rFonts w:cs="Arial"/>
                <w:lang w:val="fr-FR"/>
              </w:rPr>
              <w:t> </w:t>
            </w:r>
          </w:p>
        </w:tc>
        <w:tc>
          <w:tcPr>
            <w:tcW w:w="369" w:type="pct"/>
            <w:tcBorders>
              <w:top w:val="single" w:sz="4" w:space="0" w:color="auto"/>
              <w:left w:val="nil"/>
              <w:bottom w:val="single" w:sz="4" w:space="0" w:color="auto"/>
              <w:right w:val="single" w:sz="8" w:space="0" w:color="auto"/>
            </w:tcBorders>
            <w:noWrap/>
            <w:tcMar>
              <w:top w:w="15" w:type="dxa"/>
              <w:left w:w="15" w:type="dxa"/>
              <w:bottom w:w="0" w:type="dxa"/>
              <w:right w:w="15" w:type="dxa"/>
            </w:tcMar>
            <w:vAlign w:val="center"/>
          </w:tcPr>
          <w:p w14:paraId="3441116F" w14:textId="77777777" w:rsidR="00E54A42" w:rsidRPr="009522FB" w:rsidRDefault="00E54A42">
            <w:pPr>
              <w:jc w:val="center"/>
              <w:rPr>
                <w:rFonts w:eastAsia="Arial Unicode MS" w:cs="Arial"/>
                <w:lang w:val="fr-FR"/>
              </w:rPr>
            </w:pPr>
            <w:r w:rsidRPr="009522FB">
              <w:rPr>
                <w:rFonts w:cs="Arial"/>
                <w:lang w:val="fr-FR"/>
              </w:rPr>
              <w:t> </w:t>
            </w:r>
          </w:p>
        </w:tc>
      </w:tr>
    </w:tbl>
    <w:p w14:paraId="3F9459FB" w14:textId="77777777" w:rsidR="00815E69" w:rsidRDefault="00815E69" w:rsidP="006F75F6">
      <w:pPr>
        <w:pStyle w:val="Paragrafoelenco"/>
        <w:spacing w:after="0" w:line="288" w:lineRule="auto"/>
        <w:ind w:left="1440" w:firstLine="0"/>
      </w:pPr>
    </w:p>
    <w:p w14:paraId="3BE1C4B9" w14:textId="1DDADE99" w:rsidR="001E14F9" w:rsidRDefault="00057DC8" w:rsidP="001E14F9">
      <w:pPr>
        <w:spacing w:after="0" w:line="288" w:lineRule="auto"/>
        <w:rPr>
          <w:rFonts w:eastAsia="Times New Roman" w:cs="Segoe UI"/>
          <w:lang w:eastAsia="it-IT"/>
        </w:rPr>
      </w:pPr>
      <w:r w:rsidRPr="007C1A01">
        <w:rPr>
          <w:rFonts w:eastAsia="MS Gothic" w:cs="Times New Roman"/>
          <w:iCs/>
          <w:color w:val="365F91"/>
          <w:szCs w:val="24"/>
          <w:lang w:eastAsia="it-IT"/>
        </w:rPr>
        <w:t>C.</w:t>
      </w:r>
      <w:r w:rsidR="006A6BA7">
        <w:rPr>
          <w:rFonts w:eastAsia="MS Gothic" w:cs="Times New Roman"/>
          <w:iCs/>
          <w:color w:val="365F91"/>
          <w:szCs w:val="24"/>
          <w:lang w:eastAsia="it-IT"/>
        </w:rPr>
        <w:t>2</w:t>
      </w:r>
      <w:r w:rsidRPr="007C1A01">
        <w:rPr>
          <w:rFonts w:eastAsia="MS Gothic" w:cs="Times New Roman"/>
          <w:iCs/>
          <w:color w:val="365F91"/>
          <w:szCs w:val="24"/>
          <w:lang w:eastAsia="it-IT"/>
        </w:rPr>
        <w:t xml:space="preserve">) </w:t>
      </w:r>
      <w:r w:rsidR="00017E18">
        <w:rPr>
          <w:rFonts w:eastAsia="MS Gothic" w:cs="Times New Roman"/>
          <w:iCs/>
          <w:color w:val="365F91"/>
          <w:szCs w:val="24"/>
          <w:lang w:eastAsia="it-IT"/>
        </w:rPr>
        <w:t>Deliverable, prodotto attesi e indicatori di risultato</w:t>
      </w:r>
    </w:p>
    <w:p w14:paraId="3CB75770" w14:textId="77777777" w:rsidR="00057DC8" w:rsidRDefault="00057DC8" w:rsidP="001E14F9">
      <w:pPr>
        <w:spacing w:after="0" w:line="288" w:lineRule="auto"/>
        <w:rPr>
          <w:rFonts w:eastAsia="Times New Roman" w:cs="Segoe UI"/>
          <w:lang w:eastAsia="it-IT"/>
        </w:rPr>
      </w:pPr>
    </w:p>
    <w:tbl>
      <w:tblPr>
        <w:tblStyle w:val="Grigliatabella"/>
        <w:tblW w:w="0" w:type="auto"/>
        <w:tblLook w:val="04A0" w:firstRow="1" w:lastRow="0" w:firstColumn="1" w:lastColumn="0" w:noHBand="0" w:noVBand="1"/>
      </w:tblPr>
      <w:tblGrid>
        <w:gridCol w:w="1696"/>
        <w:gridCol w:w="7932"/>
      </w:tblGrid>
      <w:tr w:rsidR="0061333A" w14:paraId="2148C4FC" w14:textId="0CA225C3" w:rsidTr="00320B36">
        <w:tc>
          <w:tcPr>
            <w:tcW w:w="1696" w:type="dxa"/>
            <w:shd w:val="clear" w:color="auto" w:fill="F2F2F2" w:themeFill="background1" w:themeFillShade="F2"/>
          </w:tcPr>
          <w:p w14:paraId="6D098539" w14:textId="061EBD32" w:rsidR="0061333A" w:rsidRPr="00320B36" w:rsidRDefault="0061333A" w:rsidP="001E14F9">
            <w:pPr>
              <w:spacing w:after="0" w:line="288" w:lineRule="auto"/>
              <w:rPr>
                <w:b/>
                <w:bCs/>
              </w:rPr>
            </w:pPr>
            <w:proofErr w:type="spellStart"/>
            <w:r w:rsidRPr="00320B36">
              <w:rPr>
                <w:b/>
                <w:bCs/>
              </w:rPr>
              <w:t>Risultati</w:t>
            </w:r>
            <w:proofErr w:type="spellEnd"/>
            <w:r w:rsidRPr="00320B36">
              <w:rPr>
                <w:b/>
                <w:bCs/>
              </w:rPr>
              <w:t xml:space="preserve"> </w:t>
            </w:r>
            <w:proofErr w:type="spellStart"/>
            <w:r w:rsidRPr="00320B36">
              <w:rPr>
                <w:b/>
                <w:bCs/>
              </w:rPr>
              <w:t>attesi</w:t>
            </w:r>
            <w:proofErr w:type="spellEnd"/>
            <w:r w:rsidRPr="00320B36">
              <w:rPr>
                <w:b/>
                <w:bCs/>
              </w:rPr>
              <w:t>:</w:t>
            </w:r>
          </w:p>
        </w:tc>
        <w:tc>
          <w:tcPr>
            <w:tcW w:w="7932" w:type="dxa"/>
          </w:tcPr>
          <w:p w14:paraId="438F5B98" w14:textId="77777777" w:rsidR="0061333A" w:rsidRDefault="0061333A" w:rsidP="001E14F9">
            <w:pPr>
              <w:spacing w:after="0" w:line="288" w:lineRule="auto"/>
            </w:pPr>
          </w:p>
        </w:tc>
      </w:tr>
      <w:tr w:rsidR="0061333A" w14:paraId="1CB7E85F" w14:textId="12C921AC" w:rsidTr="00320B36">
        <w:tc>
          <w:tcPr>
            <w:tcW w:w="1696" w:type="dxa"/>
            <w:shd w:val="clear" w:color="auto" w:fill="F2F2F2" w:themeFill="background1" w:themeFillShade="F2"/>
          </w:tcPr>
          <w:p w14:paraId="32F5D9F9" w14:textId="43F77FE0" w:rsidR="0061333A" w:rsidRPr="00320B36" w:rsidRDefault="0061333A" w:rsidP="001E14F9">
            <w:pPr>
              <w:spacing w:after="0" w:line="288" w:lineRule="auto"/>
              <w:rPr>
                <w:b/>
                <w:bCs/>
              </w:rPr>
            </w:pPr>
            <w:r w:rsidRPr="00320B36">
              <w:rPr>
                <w:b/>
                <w:bCs/>
              </w:rPr>
              <w:t>Deliverables</w:t>
            </w:r>
          </w:p>
        </w:tc>
        <w:tc>
          <w:tcPr>
            <w:tcW w:w="7932" w:type="dxa"/>
          </w:tcPr>
          <w:p w14:paraId="491D7B15" w14:textId="77777777" w:rsidR="0061333A" w:rsidRDefault="0061333A" w:rsidP="001E14F9">
            <w:pPr>
              <w:spacing w:after="0" w:line="288" w:lineRule="auto"/>
            </w:pPr>
          </w:p>
        </w:tc>
      </w:tr>
      <w:tr w:rsidR="0061333A" w14:paraId="1810EA54" w14:textId="12D7F98F" w:rsidTr="00320B36">
        <w:tc>
          <w:tcPr>
            <w:tcW w:w="1696" w:type="dxa"/>
            <w:shd w:val="clear" w:color="auto" w:fill="F2F2F2" w:themeFill="background1" w:themeFillShade="F2"/>
          </w:tcPr>
          <w:p w14:paraId="592FC121" w14:textId="13B73CE1" w:rsidR="0061333A" w:rsidRPr="00320B36" w:rsidRDefault="0061333A" w:rsidP="001E14F9">
            <w:pPr>
              <w:spacing w:after="0" w:line="288" w:lineRule="auto"/>
              <w:rPr>
                <w:b/>
                <w:lang w:val="it-IT"/>
              </w:rPr>
            </w:pPr>
            <w:r w:rsidRPr="00320B36">
              <w:rPr>
                <w:b/>
                <w:bCs/>
                <w:lang w:val="it-IT"/>
              </w:rPr>
              <w:t>Indicatori di Risultato</w:t>
            </w:r>
            <w:r w:rsidR="000C0E95" w:rsidRPr="00320B36">
              <w:rPr>
                <w:b/>
                <w:bCs/>
                <w:lang w:val="it-IT"/>
              </w:rPr>
              <w:t xml:space="preserve"> (metrica, target e fonte </w:t>
            </w:r>
            <w:r w:rsidR="00611CAD">
              <w:rPr>
                <w:b/>
                <w:bCs/>
                <w:lang w:val="it-IT"/>
              </w:rPr>
              <w:t>d</w:t>
            </w:r>
            <w:r w:rsidR="000C0E95" w:rsidRPr="00320B36">
              <w:rPr>
                <w:b/>
                <w:bCs/>
                <w:lang w:val="it-IT"/>
              </w:rPr>
              <w:t>i verifica)</w:t>
            </w:r>
            <w:r w:rsidRPr="00320B36">
              <w:rPr>
                <w:b/>
                <w:bCs/>
                <w:lang w:val="it-IT"/>
              </w:rPr>
              <w:t>:</w:t>
            </w:r>
          </w:p>
        </w:tc>
        <w:tc>
          <w:tcPr>
            <w:tcW w:w="7932" w:type="dxa"/>
          </w:tcPr>
          <w:p w14:paraId="028DACD5" w14:textId="77777777" w:rsidR="0061333A" w:rsidRPr="00224274" w:rsidRDefault="0061333A" w:rsidP="001E14F9">
            <w:pPr>
              <w:spacing w:after="0" w:line="288" w:lineRule="auto"/>
              <w:rPr>
                <w:lang w:val="it-IT"/>
              </w:rPr>
            </w:pPr>
          </w:p>
        </w:tc>
      </w:tr>
    </w:tbl>
    <w:p w14:paraId="03FB748A" w14:textId="77777777" w:rsidR="00057DC8" w:rsidRDefault="00057DC8" w:rsidP="001E14F9">
      <w:pPr>
        <w:spacing w:after="0" w:line="288" w:lineRule="auto"/>
      </w:pPr>
    </w:p>
    <w:p w14:paraId="79DF5AAD" w14:textId="6A3E07C9" w:rsidR="002525A1" w:rsidRPr="00AC4561" w:rsidRDefault="002525A1" w:rsidP="002525A1">
      <w:pPr>
        <w:pStyle w:val="Titolo3bis"/>
      </w:pPr>
      <w:bookmarkStart w:id="21" w:name="_Toc128898365"/>
      <w:bookmarkStart w:id="22" w:name="_Toc129341580"/>
      <w:r>
        <w:t>C</w:t>
      </w:r>
      <w:r w:rsidRPr="00AC4561">
        <w:t>.</w:t>
      </w:r>
      <w:r>
        <w:t>2</w:t>
      </w:r>
      <w:r w:rsidRPr="00AC4561">
        <w:t>) Dettaglio spese previste</w:t>
      </w:r>
      <w:bookmarkEnd w:id="21"/>
      <w:bookmarkEnd w:id="22"/>
    </w:p>
    <w:p w14:paraId="08A693F7" w14:textId="260C55FC" w:rsidR="002525A1" w:rsidRDefault="002525A1" w:rsidP="002525A1">
      <w:pPr>
        <w:spacing w:after="0"/>
        <w:textAlignment w:val="baseline"/>
        <w:rPr>
          <w:rFonts w:eastAsia="Times New Roman" w:cs="Segoe UI"/>
          <w:i/>
          <w:iCs/>
          <w:lang w:eastAsia="it-IT"/>
        </w:rPr>
      </w:pPr>
      <w:r>
        <w:rPr>
          <w:rFonts w:eastAsia="Times New Roman" w:cs="Segoe UI"/>
          <w:i/>
          <w:iCs/>
          <w:lang w:eastAsia="it-IT"/>
        </w:rPr>
        <w:t>F</w:t>
      </w:r>
      <w:r w:rsidRPr="00E4164B">
        <w:rPr>
          <w:rFonts w:eastAsia="Times New Roman" w:cs="Segoe UI"/>
          <w:i/>
          <w:iCs/>
          <w:lang w:eastAsia="it-IT"/>
        </w:rPr>
        <w:t xml:space="preserve">ornire il dettaglio delle </w:t>
      </w:r>
      <w:r>
        <w:rPr>
          <w:rFonts w:eastAsia="Times New Roman" w:cs="Segoe UI"/>
          <w:i/>
          <w:iCs/>
          <w:lang w:eastAsia="it-IT"/>
        </w:rPr>
        <w:t>spese</w:t>
      </w:r>
      <w:r w:rsidR="00224274">
        <w:rPr>
          <w:rFonts w:eastAsia="Times New Roman" w:cs="Segoe UI"/>
          <w:i/>
          <w:iCs/>
          <w:lang w:eastAsia="it-IT"/>
        </w:rPr>
        <w:t xml:space="preserve"> </w:t>
      </w:r>
      <w:r>
        <w:rPr>
          <w:rFonts w:eastAsia="Times New Roman" w:cs="Segoe UI"/>
          <w:i/>
          <w:iCs/>
          <w:lang w:eastAsia="it-IT"/>
        </w:rPr>
        <w:t>per</w:t>
      </w:r>
      <w:r w:rsidR="00224274">
        <w:rPr>
          <w:rFonts w:eastAsia="Times New Roman" w:cs="Segoe UI"/>
          <w:i/>
          <w:iCs/>
          <w:lang w:eastAsia="it-IT"/>
        </w:rPr>
        <w:t xml:space="preserve"> ciascun</w:t>
      </w:r>
      <w:r>
        <w:rPr>
          <w:rFonts w:eastAsia="Times New Roman" w:cs="Segoe UI"/>
          <w:i/>
          <w:iCs/>
          <w:lang w:eastAsia="it-IT"/>
        </w:rPr>
        <w:t xml:space="preserve"> fornitore individuato.</w:t>
      </w:r>
    </w:p>
    <w:p w14:paraId="79871A9B" w14:textId="77777777" w:rsidR="002525A1" w:rsidRDefault="002525A1" w:rsidP="002525A1">
      <w:pPr>
        <w:spacing w:after="0" w:line="288"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1053"/>
        <w:gridCol w:w="1259"/>
        <w:gridCol w:w="5675"/>
      </w:tblGrid>
      <w:tr w:rsidR="002525A1" w:rsidRPr="00860ED6" w14:paraId="678F8AE2" w14:textId="77777777">
        <w:tc>
          <w:tcPr>
            <w:tcW w:w="5000" w:type="pct"/>
            <w:gridSpan w:val="4"/>
            <w:shd w:val="clear" w:color="auto" w:fill="F2F2F2" w:themeFill="background1" w:themeFillShade="F2"/>
          </w:tcPr>
          <w:p w14:paraId="4F14AF22" w14:textId="77777777" w:rsidR="002525A1" w:rsidRPr="00860ED6" w:rsidRDefault="002525A1">
            <w:pPr>
              <w:rPr>
                <w:b/>
                <w:bCs/>
                <w:sz w:val="20"/>
                <w:szCs w:val="20"/>
                <w:lang w:val="en-GB"/>
              </w:rPr>
            </w:pPr>
            <w:r w:rsidRPr="00860ED6">
              <w:rPr>
                <w:b/>
                <w:bCs/>
                <w:sz w:val="20"/>
                <w:szCs w:val="20"/>
                <w:lang w:val="en-GB"/>
              </w:rPr>
              <w:t xml:space="preserve">Partner n. </w:t>
            </w:r>
          </w:p>
        </w:tc>
      </w:tr>
      <w:tr w:rsidR="002525A1" w:rsidRPr="00860ED6" w14:paraId="19B41C43" w14:textId="77777777">
        <w:trPr>
          <w:trHeight w:val="271"/>
        </w:trPr>
        <w:tc>
          <w:tcPr>
            <w:tcW w:w="852" w:type="pct"/>
            <w:shd w:val="clear" w:color="auto" w:fill="F2F2F2" w:themeFill="background1" w:themeFillShade="F2"/>
          </w:tcPr>
          <w:p w14:paraId="08CFF0A6" w14:textId="77777777" w:rsidR="002525A1" w:rsidRPr="00860ED6" w:rsidRDefault="002525A1">
            <w:pPr>
              <w:rPr>
                <w:b/>
                <w:bCs/>
                <w:sz w:val="20"/>
                <w:szCs w:val="20"/>
                <w:lang w:val="en-GB"/>
              </w:rPr>
            </w:pPr>
          </w:p>
        </w:tc>
        <w:tc>
          <w:tcPr>
            <w:tcW w:w="547" w:type="pct"/>
            <w:shd w:val="clear" w:color="auto" w:fill="F2F2F2" w:themeFill="background1" w:themeFillShade="F2"/>
          </w:tcPr>
          <w:p w14:paraId="2C4FBD0A" w14:textId="77777777" w:rsidR="002525A1" w:rsidRPr="00860ED6" w:rsidRDefault="002525A1">
            <w:pPr>
              <w:rPr>
                <w:b/>
                <w:bCs/>
                <w:sz w:val="20"/>
                <w:szCs w:val="20"/>
                <w:lang w:val="en-GB"/>
              </w:rPr>
            </w:pPr>
            <w:r w:rsidRPr="00860ED6">
              <w:rPr>
                <w:b/>
                <w:bCs/>
                <w:sz w:val="20"/>
                <w:szCs w:val="20"/>
                <w:lang w:val="en-GB"/>
              </w:rPr>
              <w:t>Costo (€)</w:t>
            </w:r>
          </w:p>
        </w:tc>
        <w:tc>
          <w:tcPr>
            <w:tcW w:w="654" w:type="pct"/>
            <w:shd w:val="clear" w:color="auto" w:fill="F2F2F2" w:themeFill="background1" w:themeFillShade="F2"/>
          </w:tcPr>
          <w:p w14:paraId="0A13ECF9" w14:textId="77777777" w:rsidR="002525A1" w:rsidRPr="00860ED6" w:rsidRDefault="002525A1">
            <w:pPr>
              <w:rPr>
                <w:b/>
                <w:bCs/>
                <w:sz w:val="20"/>
                <w:szCs w:val="20"/>
              </w:rPr>
            </w:pPr>
            <w:r w:rsidRPr="00860ED6">
              <w:rPr>
                <w:b/>
                <w:bCs/>
                <w:sz w:val="20"/>
                <w:szCs w:val="20"/>
              </w:rPr>
              <w:t>Fornitore</w:t>
            </w:r>
          </w:p>
        </w:tc>
        <w:tc>
          <w:tcPr>
            <w:tcW w:w="2947" w:type="pct"/>
            <w:shd w:val="clear" w:color="auto" w:fill="F2F2F2" w:themeFill="background1" w:themeFillShade="F2"/>
          </w:tcPr>
          <w:p w14:paraId="3976B2BF" w14:textId="77777777" w:rsidR="002525A1" w:rsidRPr="007E1E54" w:rsidRDefault="002525A1">
            <w:pPr>
              <w:rPr>
                <w:b/>
                <w:bCs/>
                <w:sz w:val="20"/>
                <w:szCs w:val="20"/>
              </w:rPr>
            </w:pPr>
            <w:r w:rsidRPr="007E1E54">
              <w:rPr>
                <w:b/>
                <w:bCs/>
                <w:sz w:val="20"/>
                <w:szCs w:val="20"/>
              </w:rPr>
              <w:t xml:space="preserve">Descrizione </w:t>
            </w:r>
            <w:r>
              <w:rPr>
                <w:b/>
                <w:bCs/>
                <w:sz w:val="20"/>
                <w:szCs w:val="20"/>
              </w:rPr>
              <w:t>attività svolta all’interno del servizio</w:t>
            </w:r>
            <w:r w:rsidRPr="007E1E54">
              <w:rPr>
                <w:b/>
                <w:bCs/>
                <w:sz w:val="20"/>
                <w:szCs w:val="20"/>
              </w:rPr>
              <w:t xml:space="preserve"> </w:t>
            </w:r>
          </w:p>
        </w:tc>
      </w:tr>
      <w:tr w:rsidR="002525A1" w:rsidRPr="00860ED6" w14:paraId="5144DB66" w14:textId="77777777">
        <w:tc>
          <w:tcPr>
            <w:tcW w:w="852" w:type="pct"/>
            <w:shd w:val="clear" w:color="auto" w:fill="F2F2F2" w:themeFill="background1" w:themeFillShade="F2"/>
          </w:tcPr>
          <w:p w14:paraId="2DACE5C5" w14:textId="77777777" w:rsidR="002525A1" w:rsidRPr="00860ED6" w:rsidRDefault="002525A1">
            <w:pPr>
              <w:jc w:val="right"/>
              <w:rPr>
                <w:b/>
                <w:sz w:val="20"/>
                <w:szCs w:val="20"/>
              </w:rPr>
            </w:pPr>
            <w:r w:rsidRPr="00860ED6">
              <w:rPr>
                <w:b/>
                <w:bCs/>
                <w:sz w:val="20"/>
                <w:szCs w:val="20"/>
              </w:rPr>
              <w:t>Costi per servizi di Consulenza Specialistica</w:t>
            </w:r>
            <w:r w:rsidRPr="00860ED6" w:rsidDel="001D6BF2">
              <w:rPr>
                <w:b/>
                <w:sz w:val="20"/>
                <w:szCs w:val="20"/>
              </w:rPr>
              <w:t xml:space="preserve"> </w:t>
            </w:r>
          </w:p>
        </w:tc>
        <w:tc>
          <w:tcPr>
            <w:tcW w:w="547" w:type="pct"/>
          </w:tcPr>
          <w:p w14:paraId="5CF78F94" w14:textId="77777777" w:rsidR="002525A1" w:rsidRPr="00860ED6" w:rsidRDefault="002525A1">
            <w:pPr>
              <w:rPr>
                <w:sz w:val="20"/>
                <w:szCs w:val="20"/>
              </w:rPr>
            </w:pPr>
          </w:p>
        </w:tc>
        <w:tc>
          <w:tcPr>
            <w:tcW w:w="654" w:type="pct"/>
          </w:tcPr>
          <w:p w14:paraId="204C18E1" w14:textId="77777777" w:rsidR="002525A1" w:rsidRPr="00860ED6" w:rsidRDefault="002525A1">
            <w:pPr>
              <w:rPr>
                <w:sz w:val="20"/>
                <w:szCs w:val="20"/>
              </w:rPr>
            </w:pPr>
          </w:p>
        </w:tc>
        <w:tc>
          <w:tcPr>
            <w:tcW w:w="2947" w:type="pct"/>
          </w:tcPr>
          <w:p w14:paraId="226329BC" w14:textId="77777777" w:rsidR="002525A1" w:rsidRPr="00860ED6" w:rsidRDefault="002525A1">
            <w:pPr>
              <w:rPr>
                <w:sz w:val="20"/>
                <w:szCs w:val="20"/>
              </w:rPr>
            </w:pPr>
          </w:p>
        </w:tc>
      </w:tr>
      <w:tr w:rsidR="002525A1" w:rsidRPr="00860ED6" w14:paraId="07BE760F" w14:textId="77777777">
        <w:tc>
          <w:tcPr>
            <w:tcW w:w="852" w:type="pct"/>
            <w:shd w:val="clear" w:color="auto" w:fill="F2F2F2" w:themeFill="background1" w:themeFillShade="F2"/>
          </w:tcPr>
          <w:p w14:paraId="59A1CA8B" w14:textId="77777777" w:rsidR="002525A1" w:rsidRPr="00860ED6" w:rsidDel="00403C7D" w:rsidRDefault="002525A1">
            <w:pPr>
              <w:jc w:val="right"/>
              <w:rPr>
                <w:b/>
                <w:bCs/>
                <w:sz w:val="20"/>
                <w:szCs w:val="20"/>
              </w:rPr>
            </w:pPr>
            <w:r w:rsidRPr="00860ED6">
              <w:rPr>
                <w:b/>
                <w:bCs/>
                <w:sz w:val="20"/>
                <w:szCs w:val="20"/>
              </w:rPr>
              <w:t>Costi per servizi di Consulenza Specialistica</w:t>
            </w:r>
          </w:p>
        </w:tc>
        <w:tc>
          <w:tcPr>
            <w:tcW w:w="547" w:type="pct"/>
          </w:tcPr>
          <w:p w14:paraId="2EE42551" w14:textId="77777777" w:rsidR="002525A1" w:rsidRPr="00860ED6" w:rsidRDefault="002525A1">
            <w:pPr>
              <w:rPr>
                <w:sz w:val="20"/>
                <w:szCs w:val="20"/>
              </w:rPr>
            </w:pPr>
          </w:p>
        </w:tc>
        <w:tc>
          <w:tcPr>
            <w:tcW w:w="654" w:type="pct"/>
          </w:tcPr>
          <w:p w14:paraId="017860B5" w14:textId="77777777" w:rsidR="002525A1" w:rsidRPr="00860ED6" w:rsidRDefault="002525A1">
            <w:pPr>
              <w:rPr>
                <w:sz w:val="20"/>
                <w:szCs w:val="20"/>
              </w:rPr>
            </w:pPr>
          </w:p>
        </w:tc>
        <w:tc>
          <w:tcPr>
            <w:tcW w:w="2947" w:type="pct"/>
          </w:tcPr>
          <w:p w14:paraId="0222AFC9" w14:textId="77777777" w:rsidR="002525A1" w:rsidRPr="00860ED6" w:rsidRDefault="002525A1">
            <w:pPr>
              <w:rPr>
                <w:sz w:val="20"/>
                <w:szCs w:val="20"/>
              </w:rPr>
            </w:pPr>
          </w:p>
        </w:tc>
      </w:tr>
      <w:tr w:rsidR="002525A1" w:rsidRPr="00860ED6" w14:paraId="5E50A395" w14:textId="77777777">
        <w:tc>
          <w:tcPr>
            <w:tcW w:w="852" w:type="pct"/>
            <w:shd w:val="clear" w:color="auto" w:fill="F2F2F2" w:themeFill="background1" w:themeFillShade="F2"/>
          </w:tcPr>
          <w:p w14:paraId="30C3D9BA" w14:textId="77777777" w:rsidR="002525A1" w:rsidRPr="00860ED6" w:rsidRDefault="002525A1">
            <w:pPr>
              <w:jc w:val="right"/>
              <w:rPr>
                <w:b/>
                <w:bCs/>
                <w:sz w:val="20"/>
                <w:szCs w:val="20"/>
              </w:rPr>
            </w:pPr>
            <w:r w:rsidRPr="00860ED6">
              <w:rPr>
                <w:b/>
                <w:bCs/>
                <w:sz w:val="20"/>
                <w:szCs w:val="20"/>
              </w:rPr>
              <w:t>Costi per servizi di Consulenza Specialistica</w:t>
            </w:r>
          </w:p>
        </w:tc>
        <w:tc>
          <w:tcPr>
            <w:tcW w:w="547" w:type="pct"/>
          </w:tcPr>
          <w:p w14:paraId="64848F94" w14:textId="77777777" w:rsidR="002525A1" w:rsidRPr="00860ED6" w:rsidRDefault="002525A1">
            <w:pPr>
              <w:rPr>
                <w:sz w:val="20"/>
                <w:szCs w:val="20"/>
              </w:rPr>
            </w:pPr>
          </w:p>
        </w:tc>
        <w:tc>
          <w:tcPr>
            <w:tcW w:w="654" w:type="pct"/>
          </w:tcPr>
          <w:p w14:paraId="4C850DC9" w14:textId="77777777" w:rsidR="002525A1" w:rsidRPr="00860ED6" w:rsidRDefault="002525A1">
            <w:pPr>
              <w:rPr>
                <w:sz w:val="20"/>
                <w:szCs w:val="20"/>
              </w:rPr>
            </w:pPr>
          </w:p>
        </w:tc>
        <w:tc>
          <w:tcPr>
            <w:tcW w:w="2947" w:type="pct"/>
          </w:tcPr>
          <w:p w14:paraId="276EBCE0" w14:textId="77777777" w:rsidR="002525A1" w:rsidRPr="00860ED6" w:rsidRDefault="002525A1">
            <w:pPr>
              <w:rPr>
                <w:sz w:val="20"/>
                <w:szCs w:val="20"/>
              </w:rPr>
            </w:pPr>
          </w:p>
        </w:tc>
      </w:tr>
      <w:tr w:rsidR="002525A1" w:rsidRPr="00860ED6" w14:paraId="7BB498EC" w14:textId="77777777">
        <w:tc>
          <w:tcPr>
            <w:tcW w:w="852" w:type="pct"/>
            <w:shd w:val="clear" w:color="auto" w:fill="F2F2F2" w:themeFill="background1" w:themeFillShade="F2"/>
          </w:tcPr>
          <w:p w14:paraId="56A06C89" w14:textId="77777777" w:rsidR="002525A1" w:rsidRPr="00860ED6" w:rsidRDefault="002525A1">
            <w:pPr>
              <w:jc w:val="right"/>
              <w:rPr>
                <w:b/>
                <w:bCs/>
                <w:sz w:val="20"/>
                <w:szCs w:val="20"/>
                <w:lang w:val="en-GB"/>
              </w:rPr>
            </w:pPr>
            <w:proofErr w:type="spellStart"/>
            <w:r w:rsidRPr="00860ED6">
              <w:rPr>
                <w:b/>
                <w:bCs/>
                <w:sz w:val="20"/>
                <w:szCs w:val="20"/>
                <w:lang w:val="en-GB"/>
              </w:rPr>
              <w:t>Totale</w:t>
            </w:r>
            <w:proofErr w:type="spellEnd"/>
          </w:p>
        </w:tc>
        <w:tc>
          <w:tcPr>
            <w:tcW w:w="547" w:type="pct"/>
          </w:tcPr>
          <w:p w14:paraId="6370A2B4" w14:textId="77777777" w:rsidR="002525A1" w:rsidRPr="00860ED6" w:rsidRDefault="002525A1">
            <w:pPr>
              <w:rPr>
                <w:sz w:val="20"/>
                <w:szCs w:val="20"/>
                <w:lang w:val="en-GB"/>
              </w:rPr>
            </w:pPr>
          </w:p>
        </w:tc>
        <w:tc>
          <w:tcPr>
            <w:tcW w:w="3601" w:type="pct"/>
            <w:gridSpan w:val="2"/>
            <w:tcBorders>
              <w:top w:val="nil"/>
              <w:bottom w:val="nil"/>
              <w:right w:val="nil"/>
            </w:tcBorders>
          </w:tcPr>
          <w:p w14:paraId="731EB28C" w14:textId="77777777" w:rsidR="002525A1" w:rsidRPr="00860ED6" w:rsidRDefault="002525A1">
            <w:pPr>
              <w:rPr>
                <w:sz w:val="20"/>
                <w:szCs w:val="20"/>
                <w:lang w:val="en-GB"/>
              </w:rPr>
            </w:pPr>
          </w:p>
        </w:tc>
      </w:tr>
    </w:tbl>
    <w:p w14:paraId="5A5B7D82" w14:textId="77777777" w:rsidR="002525A1" w:rsidRDefault="002525A1" w:rsidP="002525A1">
      <w:pPr>
        <w:spacing w:after="0" w:line="288" w:lineRule="auto"/>
      </w:pPr>
    </w:p>
    <w:p w14:paraId="02EAD419" w14:textId="048BCE6E" w:rsidR="002525A1" w:rsidRDefault="002525A1" w:rsidP="002525A1">
      <w:pPr>
        <w:spacing w:after="0" w:line="288" w:lineRule="auto"/>
      </w:pPr>
      <w:r w:rsidRPr="00466441">
        <w:rPr>
          <w:b/>
          <w:bCs/>
        </w:rPr>
        <w:t>È richiesto di allegare copia del/i preventivo/i per servizi di consulenza ai fini della valutazione delle stesse. Suddetti documenti sono obbligatori, causa di irricevibilità e pena il decadimento della domanda</w:t>
      </w:r>
      <w:r w:rsidR="00466441">
        <w:t>.</w:t>
      </w:r>
    </w:p>
    <w:p w14:paraId="5D418920" w14:textId="77777777" w:rsidR="00F753A2" w:rsidRPr="00F753A2" w:rsidRDefault="00F753A2" w:rsidP="007D3C61">
      <w:pPr>
        <w:spacing w:after="0" w:line="288" w:lineRule="auto"/>
        <w:rPr>
          <w:rFonts w:eastAsia="Times New Roman" w:cs="Times New Roman"/>
          <w:lang w:eastAsia="it-IT"/>
        </w:rPr>
      </w:pPr>
    </w:p>
    <w:p w14:paraId="77B85521" w14:textId="3B72656A" w:rsidR="00B7144F" w:rsidRDefault="00AA5E04" w:rsidP="00AA5E04">
      <w:pPr>
        <w:pStyle w:val="Titolo3bis"/>
        <w:rPr>
          <w:lang w:eastAsia="it-IT"/>
        </w:rPr>
      </w:pPr>
      <w:bookmarkStart w:id="23" w:name="_Toc129341581"/>
      <w:r>
        <w:rPr>
          <w:lang w:eastAsia="it-IT"/>
        </w:rPr>
        <w:t>C.</w:t>
      </w:r>
      <w:r w:rsidR="00106EF3">
        <w:rPr>
          <w:lang w:eastAsia="it-IT"/>
        </w:rPr>
        <w:t>3</w:t>
      </w:r>
      <w:r>
        <w:rPr>
          <w:lang w:eastAsia="it-IT"/>
        </w:rPr>
        <w:t xml:space="preserve">) </w:t>
      </w:r>
      <w:r w:rsidR="00F832A2">
        <w:rPr>
          <w:lang w:eastAsia="it-IT"/>
        </w:rPr>
        <w:t>Cronoprogramma</w:t>
      </w:r>
      <w:r w:rsidR="00016A92">
        <w:rPr>
          <w:lang w:eastAsia="it-IT"/>
        </w:rPr>
        <w:t xml:space="preserve"> di spesa</w:t>
      </w:r>
      <w:bookmarkEnd w:id="23"/>
    </w:p>
    <w:p w14:paraId="2D20F55C" w14:textId="3867250C" w:rsidR="00357481" w:rsidRPr="00071894" w:rsidRDefault="00357481" w:rsidP="00357481">
      <w:pPr>
        <w:spacing w:after="0"/>
        <w:textAlignment w:val="baseline"/>
        <w:rPr>
          <w:rFonts w:eastAsia="Times New Roman" w:cs="Times New Roman"/>
          <w:i/>
          <w:lang w:eastAsia="it-IT"/>
        </w:rPr>
      </w:pPr>
      <w:r w:rsidRPr="00071894">
        <w:rPr>
          <w:i/>
          <w:lang w:eastAsia="it-IT"/>
        </w:rPr>
        <w:t xml:space="preserve">Cronoprogramma </w:t>
      </w:r>
      <w:r w:rsidRPr="00071894">
        <w:rPr>
          <w:rFonts w:eastAsia="Times New Roman" w:cs="Times New Roman"/>
          <w:i/>
          <w:lang w:eastAsia="it-IT"/>
        </w:rPr>
        <w:t>che identifichi</w:t>
      </w:r>
      <w:r w:rsidR="006325A1">
        <w:rPr>
          <w:rFonts w:eastAsia="Times New Roman" w:cs="Times New Roman"/>
          <w:i/>
          <w:lang w:eastAsia="it-IT"/>
        </w:rPr>
        <w:t xml:space="preserve">, </w:t>
      </w:r>
      <w:r w:rsidRPr="00071894">
        <w:rPr>
          <w:rFonts w:eastAsia="Times New Roman" w:cs="Times New Roman"/>
          <w:i/>
          <w:lang w:eastAsia="it-IT"/>
        </w:rPr>
        <w:t>per le linee e periodi di attività indicat</w:t>
      </w:r>
      <w:r w:rsidR="006325A1">
        <w:rPr>
          <w:rFonts w:eastAsia="Times New Roman" w:cs="Times New Roman"/>
          <w:i/>
          <w:lang w:eastAsia="it-IT"/>
        </w:rPr>
        <w:t>e,</w:t>
      </w:r>
      <w:r w:rsidRPr="00071894">
        <w:rPr>
          <w:rFonts w:eastAsia="Times New Roman" w:cs="Times New Roman"/>
          <w:i/>
          <w:lang w:eastAsia="it-IT"/>
        </w:rPr>
        <w:t xml:space="preserve"> un target di spesa e di risultato qualitativo e quantitativo da raggiungere, redatto secondo il format Allegato C</w:t>
      </w:r>
    </w:p>
    <w:p w14:paraId="3B7F0C76" w14:textId="64719B1E" w:rsidR="00A063A4" w:rsidRPr="001C2625" w:rsidRDefault="00A063A4" w:rsidP="00071894">
      <w:pPr>
        <w:rPr>
          <w:lang w:eastAsia="it-IT"/>
        </w:rPr>
      </w:pPr>
    </w:p>
    <w:p w14:paraId="5BD52015" w14:textId="77777777" w:rsidR="001E14F9" w:rsidRDefault="001E14F9" w:rsidP="001E14F9">
      <w:pPr>
        <w:spacing w:after="160" w:line="259" w:lineRule="auto"/>
        <w:jc w:val="left"/>
      </w:pPr>
    </w:p>
    <w:p w14:paraId="5ACADE80" w14:textId="30248EBF" w:rsidR="00236FCE" w:rsidRPr="00C6433D" w:rsidRDefault="00AA5E04" w:rsidP="00AA5E04">
      <w:pPr>
        <w:pStyle w:val="Titolo2"/>
        <w:rPr>
          <w:b/>
          <w:bCs/>
        </w:rPr>
      </w:pPr>
      <w:bookmarkStart w:id="24" w:name="_Toc129341582"/>
      <w:r w:rsidRPr="00C6433D">
        <w:rPr>
          <w:b/>
          <w:bCs/>
        </w:rPr>
        <w:lastRenderedPageBreak/>
        <w:t xml:space="preserve">D) </w:t>
      </w:r>
      <w:r w:rsidR="00236FCE" w:rsidRPr="00C6433D">
        <w:rPr>
          <w:b/>
          <w:bCs/>
        </w:rPr>
        <w:t>IMPATTO</w:t>
      </w:r>
      <w:bookmarkEnd w:id="24"/>
    </w:p>
    <w:p w14:paraId="043DFEC9" w14:textId="61AE0000" w:rsidR="00D269D4" w:rsidRPr="00105642" w:rsidRDefault="00105642" w:rsidP="001E14F9">
      <w:pPr>
        <w:spacing w:after="160" w:line="259" w:lineRule="auto"/>
        <w:jc w:val="left"/>
        <w:rPr>
          <w:b/>
          <w:bCs/>
          <w:color w:val="2F5496" w:themeColor="accent1" w:themeShade="BF"/>
          <w:u w:val="single"/>
        </w:rPr>
      </w:pPr>
      <w:r w:rsidRPr="00105642">
        <w:rPr>
          <w:b/>
          <w:bCs/>
          <w:color w:val="2F5496" w:themeColor="accent1" w:themeShade="BF"/>
          <w:u w:val="single"/>
        </w:rPr>
        <w:t xml:space="preserve">Max 2 </w:t>
      </w:r>
      <w:proofErr w:type="spellStart"/>
      <w:r w:rsidRPr="00105642">
        <w:rPr>
          <w:b/>
          <w:bCs/>
          <w:color w:val="2F5496" w:themeColor="accent1" w:themeShade="BF"/>
          <w:u w:val="single"/>
        </w:rPr>
        <w:t>pag</w:t>
      </w:r>
      <w:proofErr w:type="spellEnd"/>
    </w:p>
    <w:p w14:paraId="1A3C9B59" w14:textId="516D88E3" w:rsidR="001E14F9" w:rsidRPr="00C72FC6" w:rsidRDefault="00E42887" w:rsidP="00C72FC6">
      <w:pPr>
        <w:pStyle w:val="Titolo3bis"/>
      </w:pPr>
      <w:bookmarkStart w:id="25" w:name="_Toc129341583"/>
      <w:r w:rsidRPr="00C72FC6">
        <w:t xml:space="preserve">D.1) </w:t>
      </w:r>
      <w:r w:rsidR="00C72FC6" w:rsidRPr="00C72FC6">
        <w:t>Ricadute e Impatti attesi</w:t>
      </w:r>
      <w:bookmarkEnd w:id="25"/>
    </w:p>
    <w:p w14:paraId="251A60D1" w14:textId="413DC73C" w:rsidR="00E34FC1" w:rsidRPr="00071894" w:rsidRDefault="00C13CA7" w:rsidP="00C13CA7">
      <w:pPr>
        <w:spacing w:after="0"/>
        <w:rPr>
          <w:i/>
        </w:rPr>
      </w:pPr>
      <w:r w:rsidRPr="00071894">
        <w:rPr>
          <w:i/>
          <w:iCs/>
        </w:rPr>
        <w:t>Ricadute e impatti attesi al termine dal servizio anche in termini di benefici per stakeholders ed end users identificati</w:t>
      </w:r>
      <w:r w:rsidR="00C032BE">
        <w:rPr>
          <w:i/>
          <w:iCs/>
        </w:rPr>
        <w:t xml:space="preserve"> e</w:t>
      </w:r>
      <w:r w:rsidRPr="00071894">
        <w:rPr>
          <w:i/>
          <w:iCs/>
        </w:rPr>
        <w:t xml:space="preserve"> di know </w:t>
      </w:r>
      <w:proofErr w:type="spellStart"/>
      <w:r w:rsidRPr="00071894">
        <w:rPr>
          <w:i/>
          <w:iCs/>
        </w:rPr>
        <w:t>how</w:t>
      </w:r>
      <w:proofErr w:type="spellEnd"/>
      <w:r w:rsidRPr="00071894">
        <w:rPr>
          <w:i/>
          <w:iCs/>
        </w:rPr>
        <w:t xml:space="preserve"> (conoscenze/competenze/capacità acquisibili attraverso il servizio), di impatto tecnologico (nuovi prodotti, aumento dell’efficienza produttiva, etc.), di impatto sull’andamento economico dei soggetti coinvolti, di trasferibilità dei risultati</w:t>
      </w:r>
    </w:p>
    <w:p w14:paraId="7D0EE62B" w14:textId="77777777" w:rsidR="00C13CA7" w:rsidRPr="005C3A11" w:rsidRDefault="00C13CA7" w:rsidP="00C13CA7">
      <w:pPr>
        <w:spacing w:after="0"/>
      </w:pPr>
    </w:p>
    <w:p w14:paraId="2D59628C" w14:textId="77777777" w:rsidR="00D269D4" w:rsidRDefault="00D269D4" w:rsidP="00D269D4">
      <w:pPr>
        <w:spacing w:after="0" w:line="288" w:lineRule="auto"/>
      </w:pPr>
    </w:p>
    <w:p w14:paraId="34006486" w14:textId="77777777" w:rsidR="0066207A" w:rsidRDefault="0066207A" w:rsidP="00D269D4">
      <w:pPr>
        <w:spacing w:after="0" w:line="288" w:lineRule="auto"/>
      </w:pPr>
    </w:p>
    <w:p w14:paraId="0F8008AE" w14:textId="77777777" w:rsidR="0066207A" w:rsidRDefault="0066207A" w:rsidP="00D269D4">
      <w:pPr>
        <w:spacing w:after="0" w:line="288" w:lineRule="auto"/>
      </w:pPr>
    </w:p>
    <w:p w14:paraId="61B956FF" w14:textId="77777777" w:rsidR="0066207A" w:rsidRDefault="0066207A" w:rsidP="00D269D4">
      <w:pPr>
        <w:spacing w:after="0" w:line="288" w:lineRule="auto"/>
      </w:pPr>
    </w:p>
    <w:p w14:paraId="35F32B22" w14:textId="77777777" w:rsidR="00CC14C0" w:rsidRDefault="00CC14C0" w:rsidP="00D269D4">
      <w:pPr>
        <w:spacing w:after="0" w:line="288" w:lineRule="auto"/>
      </w:pPr>
    </w:p>
    <w:p w14:paraId="1E9460DE" w14:textId="4671E856" w:rsidR="0099524F" w:rsidRPr="001C2625" w:rsidRDefault="00E42887" w:rsidP="00E42887">
      <w:pPr>
        <w:pStyle w:val="Titolo3bis"/>
      </w:pPr>
      <w:bookmarkStart w:id="26" w:name="_Toc129341584"/>
      <w:r>
        <w:t>D.</w:t>
      </w:r>
      <w:r w:rsidR="0040571B">
        <w:t>2</w:t>
      </w:r>
      <w:r>
        <w:t xml:space="preserve">) </w:t>
      </w:r>
      <w:r w:rsidR="0099524F">
        <w:t>St</w:t>
      </w:r>
      <w:r w:rsidR="00D20F75">
        <w:t xml:space="preserve">rategia </w:t>
      </w:r>
      <w:r w:rsidR="4103EB16">
        <w:t>di</w:t>
      </w:r>
      <w:r w:rsidR="00D20F75">
        <w:t xml:space="preserve"> sfruttamento dei risultati</w:t>
      </w:r>
      <w:bookmarkEnd w:id="26"/>
      <w:r w:rsidR="00D20F75">
        <w:t xml:space="preserve"> </w:t>
      </w:r>
    </w:p>
    <w:p w14:paraId="033E0CA7" w14:textId="77777777" w:rsidR="00C13CA7" w:rsidRPr="00C13CA7" w:rsidRDefault="00C13CA7" w:rsidP="00C13CA7">
      <w:pPr>
        <w:spacing w:after="0"/>
        <w:ind w:left="101"/>
        <w:rPr>
          <w:i/>
          <w:iCs/>
        </w:rPr>
      </w:pPr>
      <w:r w:rsidRPr="00C13CA7">
        <w:rPr>
          <w:i/>
          <w:iCs/>
        </w:rPr>
        <w:t>Descrivere strategie per la gestione della eventuale proprietà intellettuale e le attività necessarie per dare impulso a ulteriore sfruttamento, up-scaling o validazione/dimostrazione dei risultati</w:t>
      </w:r>
    </w:p>
    <w:p w14:paraId="7E781BFC" w14:textId="77777777" w:rsidR="00C13CA7" w:rsidRPr="00C13CA7" w:rsidRDefault="00C13CA7" w:rsidP="00C13CA7">
      <w:pPr>
        <w:spacing w:after="0"/>
        <w:ind w:left="101"/>
        <w:rPr>
          <w:rFonts w:cs="Arial"/>
          <w:b/>
          <w:bCs/>
          <w:i/>
          <w:iCs/>
          <w:lang w:eastAsia="ar-SA"/>
        </w:rPr>
      </w:pPr>
      <w:r w:rsidRPr="00C13CA7">
        <w:rPr>
          <w:rFonts w:cs="Arial"/>
          <w:bCs/>
          <w:i/>
          <w:iCs/>
          <w:lang w:eastAsia="ar-SA"/>
        </w:rPr>
        <w:t>Descrivere inoltre le possibili evoluzioni che potranno dare luogo a nuove proposte o iniziative a partire dai risultati del presente studio.</w:t>
      </w:r>
    </w:p>
    <w:p w14:paraId="1065CA1D" w14:textId="77777777" w:rsidR="00593EAD" w:rsidRPr="00B43517" w:rsidRDefault="00593EAD" w:rsidP="00593EAD">
      <w:pPr>
        <w:spacing w:after="0" w:line="288" w:lineRule="auto"/>
      </w:pPr>
    </w:p>
    <w:p w14:paraId="225E542D" w14:textId="77777777" w:rsidR="00D20F75" w:rsidRDefault="00D20F75" w:rsidP="00D269D4">
      <w:pPr>
        <w:spacing w:after="0" w:line="288" w:lineRule="auto"/>
      </w:pPr>
    </w:p>
    <w:p w14:paraId="2D35EE41" w14:textId="77777777" w:rsidR="0066207A" w:rsidRDefault="0066207A" w:rsidP="00D269D4">
      <w:pPr>
        <w:spacing w:after="0" w:line="288" w:lineRule="auto"/>
      </w:pPr>
    </w:p>
    <w:p w14:paraId="2CEAE269" w14:textId="77777777" w:rsidR="0066207A" w:rsidRDefault="0066207A" w:rsidP="00D269D4">
      <w:pPr>
        <w:spacing w:after="0" w:line="288" w:lineRule="auto"/>
      </w:pPr>
    </w:p>
    <w:p w14:paraId="7D8DCD00" w14:textId="77777777" w:rsidR="0066207A" w:rsidRDefault="0066207A" w:rsidP="00D269D4">
      <w:pPr>
        <w:spacing w:after="0" w:line="288" w:lineRule="auto"/>
      </w:pPr>
    </w:p>
    <w:p w14:paraId="1445F406" w14:textId="77777777" w:rsidR="0066207A" w:rsidRDefault="0066207A" w:rsidP="00D269D4">
      <w:pPr>
        <w:spacing w:after="0" w:line="288" w:lineRule="auto"/>
      </w:pPr>
    </w:p>
    <w:p w14:paraId="100845C4" w14:textId="77777777" w:rsidR="0066207A" w:rsidRDefault="0066207A" w:rsidP="00D269D4">
      <w:pPr>
        <w:spacing w:after="0" w:line="288" w:lineRule="auto"/>
      </w:pPr>
    </w:p>
    <w:p w14:paraId="12124961" w14:textId="77777777" w:rsidR="00AC4561" w:rsidRDefault="00AC4561" w:rsidP="00D269D4">
      <w:pPr>
        <w:spacing w:after="0" w:line="288" w:lineRule="auto"/>
      </w:pPr>
    </w:p>
    <w:p w14:paraId="28B75B8C" w14:textId="77777777" w:rsidR="00E42887" w:rsidRDefault="00E42887" w:rsidP="00D269D4">
      <w:pPr>
        <w:spacing w:after="0" w:line="288" w:lineRule="auto"/>
        <w:sectPr w:rsidR="00E42887">
          <w:pgSz w:w="11906" w:h="16838"/>
          <w:pgMar w:top="1417" w:right="1134" w:bottom="1134" w:left="1134" w:header="720" w:footer="720" w:gutter="0"/>
          <w:cols w:space="720"/>
          <w:docGrid w:linePitch="360"/>
        </w:sectPr>
      </w:pPr>
    </w:p>
    <w:p w14:paraId="118C6D10" w14:textId="77777777" w:rsidR="0061318C" w:rsidRDefault="0061318C" w:rsidP="00D269D4">
      <w:pPr>
        <w:spacing w:after="0" w:line="288" w:lineRule="auto"/>
      </w:pPr>
    </w:p>
    <w:p w14:paraId="043015AD" w14:textId="5025178E" w:rsidR="00E13237" w:rsidRPr="00506551" w:rsidRDefault="00DD115F" w:rsidP="00E13237">
      <w:pPr>
        <w:pStyle w:val="Titolo1"/>
      </w:pPr>
      <w:bookmarkStart w:id="27" w:name="_Toc129193329"/>
      <w:bookmarkStart w:id="28" w:name="_Toc129341585"/>
      <w:r>
        <w:rPr>
          <w:rFonts w:ascii="Corbel" w:hAnsi="Corbel"/>
        </w:rPr>
        <w:t>Al</w:t>
      </w:r>
      <w:r w:rsidR="00E13237" w:rsidRPr="00506551">
        <w:rPr>
          <w:rFonts w:ascii="Corbel" w:hAnsi="Corbel"/>
        </w:rPr>
        <w:t xml:space="preserve">legato </w:t>
      </w:r>
      <w:r w:rsidR="00E13237">
        <w:rPr>
          <w:rFonts w:ascii="Corbel" w:hAnsi="Corbel"/>
        </w:rPr>
        <w:t xml:space="preserve">1 </w:t>
      </w:r>
      <w:r w:rsidR="00E13237" w:rsidRPr="00506551">
        <w:rPr>
          <w:rFonts w:ascii="Corbel" w:hAnsi="Corbel"/>
        </w:rPr>
        <w:t xml:space="preserve">- </w:t>
      </w:r>
      <w:r w:rsidR="00E13237" w:rsidRPr="00506551">
        <w:rPr>
          <w:lang w:eastAsia="it-IT"/>
        </w:rPr>
        <w:t>Requisito di sostenibilità ambientale e principio DNSH</w:t>
      </w:r>
      <w:bookmarkEnd w:id="27"/>
      <w:bookmarkEnd w:id="28"/>
    </w:p>
    <w:p w14:paraId="43BC3FAD" w14:textId="77777777" w:rsidR="00E13237" w:rsidRPr="004243C4" w:rsidRDefault="00E13237" w:rsidP="00E13237">
      <w:pPr>
        <w:spacing w:after="0"/>
        <w:textAlignment w:val="baseline"/>
        <w:rPr>
          <w:rFonts w:eastAsia="Times New Roman" w:cs="Segoe UI"/>
          <w:sz w:val="18"/>
          <w:szCs w:val="18"/>
          <w:lang w:eastAsia="it-IT"/>
        </w:rPr>
      </w:pPr>
    </w:p>
    <w:p w14:paraId="27E3A1AC" w14:textId="43D65064" w:rsidR="00E13237" w:rsidRPr="004243C4" w:rsidRDefault="00E13237" w:rsidP="00E13237">
      <w:pPr>
        <w:tabs>
          <w:tab w:val="left" w:pos="4680"/>
        </w:tabs>
        <w:spacing w:after="0"/>
        <w:textAlignment w:val="baseline"/>
        <w:rPr>
          <w:rFonts w:eastAsia="Times New Roman" w:cs="Segoe UI"/>
          <w:lang w:eastAsia="it-IT"/>
        </w:rPr>
      </w:pPr>
      <w:r w:rsidRPr="004243C4">
        <w:rPr>
          <w:rFonts w:eastAsia="Times New Roman" w:cs="Segoe UI"/>
          <w:lang w:eastAsia="it-IT"/>
        </w:rPr>
        <w:t xml:space="preserve">Indicare come </w:t>
      </w:r>
      <w:r w:rsidR="00096213">
        <w:rPr>
          <w:rFonts w:eastAsia="Times New Roman" w:cs="Segoe UI"/>
          <w:lang w:eastAsia="it-IT"/>
        </w:rPr>
        <w:t>l’intervento</w:t>
      </w:r>
      <w:r w:rsidRPr="004243C4">
        <w:rPr>
          <w:rFonts w:eastAsia="Times New Roman" w:cs="Segoe UI"/>
          <w:lang w:eastAsia="it-IT"/>
        </w:rPr>
        <w:t xml:space="preserve"> si adopera per favorire la riduzione dell’impatto ambientale e contestualmente come si applica per realizzare il principio “Non arrecare un danno significativo” (DNSH)</w:t>
      </w:r>
      <w:r>
        <w:rPr>
          <w:rStyle w:val="Rimandonotaapidipagina"/>
          <w:rFonts w:eastAsia="Times New Roman" w:cs="Segoe UI"/>
          <w:lang w:eastAsia="it-IT"/>
        </w:rPr>
        <w:footnoteReference w:id="2"/>
      </w:r>
    </w:p>
    <w:p w14:paraId="62BE0472" w14:textId="77777777" w:rsidR="00E13237" w:rsidRPr="004243C4" w:rsidRDefault="00E13237" w:rsidP="00E13237"/>
    <w:p w14:paraId="2EBD75C3" w14:textId="77777777" w:rsidR="00E13237" w:rsidRPr="004243C4" w:rsidRDefault="00E13237" w:rsidP="00E13237">
      <w:pPr>
        <w:spacing w:after="0" w:line="288" w:lineRule="auto"/>
      </w:pPr>
      <w:r w:rsidRPr="004243C4">
        <w:t>I proponenti devono stabilire quali dei sei obiettivi ambientali, previsti all’a</w:t>
      </w:r>
      <w:r>
        <w:t xml:space="preserve">rt </w:t>
      </w:r>
      <w:r w:rsidRPr="00CB795C">
        <w:t>17 del Reg. (UE) 2020/852</w:t>
      </w:r>
      <w:r w:rsidRPr="004243C4">
        <w:t>17 (Danno significativo agli obiettivi ambientali), e riportati in tabella, richiedono una valutazione di fondo DNSH in relazione alla proposta progettuale</w:t>
      </w:r>
    </w:p>
    <w:p w14:paraId="355B8658" w14:textId="77777777" w:rsidR="00E13237" w:rsidRPr="004243C4" w:rsidRDefault="00E13237" w:rsidP="00E13237">
      <w:pPr>
        <w:spacing w:after="0" w:line="288" w:lineRule="auto"/>
      </w:pPr>
    </w:p>
    <w:tbl>
      <w:tblPr>
        <w:tblStyle w:val="Grigliatabella"/>
        <w:tblW w:w="5000" w:type="pct"/>
        <w:tblBorders>
          <w:top w:val="none" w:sz="0" w:space="0" w:color="auto"/>
          <w:left w:val="none" w:sz="0" w:space="0" w:color="auto"/>
          <w:bottom w:val="none" w:sz="0" w:space="0" w:color="auto"/>
          <w:right w:val="none" w:sz="0" w:space="0" w:color="auto"/>
        </w:tblBorders>
        <w:tblLook w:val="0620" w:firstRow="1" w:lastRow="0" w:firstColumn="0" w:lastColumn="0" w:noHBand="1" w:noVBand="1"/>
      </w:tblPr>
      <w:tblGrid>
        <w:gridCol w:w="2071"/>
        <w:gridCol w:w="3103"/>
        <w:gridCol w:w="1307"/>
        <w:gridCol w:w="3157"/>
      </w:tblGrid>
      <w:tr w:rsidR="00E13237" w:rsidRPr="006C06C1" w14:paraId="096D2213" w14:textId="77777777">
        <w:tc>
          <w:tcPr>
            <w:tcW w:w="2684" w:type="pct"/>
            <w:gridSpan w:val="2"/>
            <w:vAlign w:val="center"/>
          </w:tcPr>
          <w:p w14:paraId="133DA2E8" w14:textId="77777777" w:rsidR="00E13237" w:rsidRPr="00143B16" w:rsidRDefault="00E13237">
            <w:pPr>
              <w:widowControl/>
              <w:autoSpaceDE/>
              <w:autoSpaceDN/>
              <w:spacing w:after="0" w:line="288" w:lineRule="auto"/>
              <w:rPr>
                <w:b/>
                <w:bCs/>
                <w:sz w:val="20"/>
                <w:szCs w:val="20"/>
                <w:lang w:val="it-IT"/>
              </w:rPr>
            </w:pPr>
            <w:r w:rsidRPr="006C06C1">
              <w:rPr>
                <w:b/>
                <w:bCs/>
                <w:sz w:val="20"/>
                <w:szCs w:val="20"/>
                <w:lang w:val="it-IT"/>
              </w:rPr>
              <w:t xml:space="preserve">Indicare </w:t>
            </w:r>
            <w:r>
              <w:rPr>
                <w:b/>
                <w:bCs/>
                <w:sz w:val="20"/>
                <w:szCs w:val="20"/>
                <w:lang w:val="it-IT"/>
              </w:rPr>
              <w:t xml:space="preserve">il rispetto </w:t>
            </w:r>
            <w:r w:rsidRPr="006C06C1">
              <w:rPr>
                <w:b/>
                <w:bCs/>
                <w:sz w:val="20"/>
                <w:szCs w:val="20"/>
                <w:lang w:val="it-IT"/>
              </w:rPr>
              <w:t>tra gli obiettivi ambientali in relazione alla proposta progettuale</w:t>
            </w:r>
          </w:p>
        </w:tc>
        <w:tc>
          <w:tcPr>
            <w:tcW w:w="678" w:type="pct"/>
            <w:vAlign w:val="center"/>
          </w:tcPr>
          <w:p w14:paraId="3E9F55F4" w14:textId="77777777" w:rsidR="00E13237" w:rsidRPr="006C06C1" w:rsidRDefault="00E13237">
            <w:pPr>
              <w:spacing w:after="0" w:line="288" w:lineRule="auto"/>
              <w:jc w:val="center"/>
              <w:rPr>
                <w:b/>
                <w:bCs/>
                <w:sz w:val="20"/>
                <w:szCs w:val="20"/>
              </w:rPr>
            </w:pPr>
            <w:r w:rsidRPr="006C06C1">
              <w:rPr>
                <w:b/>
                <w:bCs/>
                <w:sz w:val="20"/>
                <w:szCs w:val="20"/>
              </w:rPr>
              <w:t>Si</w:t>
            </w:r>
            <w:r>
              <w:rPr>
                <w:b/>
                <w:bCs/>
                <w:sz w:val="20"/>
                <w:szCs w:val="20"/>
              </w:rPr>
              <w:t>/No</w:t>
            </w:r>
          </w:p>
        </w:tc>
        <w:tc>
          <w:tcPr>
            <w:tcW w:w="1638" w:type="pct"/>
            <w:vAlign w:val="center"/>
          </w:tcPr>
          <w:p w14:paraId="01B149E9" w14:textId="77777777" w:rsidR="00E13237" w:rsidRPr="006C06C1" w:rsidRDefault="00E13237">
            <w:pPr>
              <w:spacing w:after="0" w:line="288" w:lineRule="auto"/>
              <w:jc w:val="center"/>
              <w:rPr>
                <w:b/>
                <w:bCs/>
                <w:sz w:val="20"/>
                <w:szCs w:val="20"/>
                <w:lang w:val="it-IT"/>
              </w:rPr>
            </w:pPr>
            <w:r w:rsidRPr="006C06C1">
              <w:rPr>
                <w:b/>
                <w:bCs/>
                <w:spacing w:val="-4"/>
                <w:sz w:val="20"/>
                <w:szCs w:val="20"/>
                <w:lang w:val="it-IT"/>
              </w:rPr>
              <w:t>Motivazione</w:t>
            </w:r>
            <w:r w:rsidRPr="006C06C1">
              <w:rPr>
                <w:b/>
                <w:bCs/>
                <w:spacing w:val="-1"/>
                <w:sz w:val="20"/>
                <w:szCs w:val="20"/>
                <w:lang w:val="it-IT"/>
              </w:rPr>
              <w:t xml:space="preserve"> </w:t>
            </w:r>
          </w:p>
        </w:tc>
      </w:tr>
      <w:tr w:rsidR="00E13237" w:rsidRPr="00FA124A" w14:paraId="006AD088" w14:textId="77777777">
        <w:tc>
          <w:tcPr>
            <w:tcW w:w="1074" w:type="pct"/>
          </w:tcPr>
          <w:p w14:paraId="3AC0EFBF"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Mitigazione dei cambiamenti climatici</w:t>
            </w:r>
          </w:p>
        </w:tc>
        <w:tc>
          <w:tcPr>
            <w:tcW w:w="1610" w:type="pct"/>
          </w:tcPr>
          <w:p w14:paraId="16BA4FBE" w14:textId="77777777" w:rsidR="00E13237" w:rsidRPr="00440BD5" w:rsidRDefault="00E13237">
            <w:pPr>
              <w:spacing w:after="0" w:line="288" w:lineRule="auto"/>
              <w:jc w:val="left"/>
              <w:rPr>
                <w:sz w:val="20"/>
                <w:szCs w:val="20"/>
                <w:lang w:val="it-IT"/>
              </w:rPr>
            </w:pPr>
            <w:r w:rsidRPr="00440BD5">
              <w:rPr>
                <w:sz w:val="20"/>
                <w:szCs w:val="20"/>
                <w:lang w:val="it-IT"/>
              </w:rPr>
              <w:t>NON porta a significative emissioni di gas serra (GHG);</w:t>
            </w:r>
          </w:p>
        </w:tc>
        <w:tc>
          <w:tcPr>
            <w:tcW w:w="678" w:type="pct"/>
          </w:tcPr>
          <w:p w14:paraId="0491DCA8" w14:textId="77777777" w:rsidR="00E13237" w:rsidRPr="00440BD5" w:rsidRDefault="00E13237">
            <w:pPr>
              <w:spacing w:after="0" w:line="288" w:lineRule="auto"/>
              <w:jc w:val="left"/>
              <w:rPr>
                <w:sz w:val="20"/>
                <w:szCs w:val="20"/>
                <w:lang w:val="it-IT"/>
              </w:rPr>
            </w:pPr>
          </w:p>
        </w:tc>
        <w:tc>
          <w:tcPr>
            <w:tcW w:w="1638" w:type="pct"/>
          </w:tcPr>
          <w:p w14:paraId="6ACAC815" w14:textId="77777777" w:rsidR="00E13237" w:rsidRPr="00440BD5" w:rsidRDefault="00E13237">
            <w:pPr>
              <w:spacing w:after="0" w:line="288" w:lineRule="auto"/>
              <w:jc w:val="left"/>
              <w:rPr>
                <w:sz w:val="20"/>
                <w:szCs w:val="20"/>
                <w:lang w:val="it-IT"/>
              </w:rPr>
            </w:pPr>
          </w:p>
        </w:tc>
      </w:tr>
      <w:tr w:rsidR="00E13237" w:rsidRPr="00FA124A" w14:paraId="7F671D58" w14:textId="77777777">
        <w:tc>
          <w:tcPr>
            <w:tcW w:w="1074" w:type="pct"/>
          </w:tcPr>
          <w:p w14:paraId="1CCEB179"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Adattamento ai cambiamenti climatici</w:t>
            </w:r>
          </w:p>
        </w:tc>
        <w:tc>
          <w:tcPr>
            <w:tcW w:w="1610" w:type="pct"/>
          </w:tcPr>
          <w:p w14:paraId="407B2E0C" w14:textId="77777777" w:rsidR="00E13237" w:rsidRPr="00243083" w:rsidRDefault="00E13237">
            <w:pPr>
              <w:spacing w:after="0" w:line="288" w:lineRule="auto"/>
              <w:jc w:val="left"/>
              <w:rPr>
                <w:sz w:val="20"/>
                <w:szCs w:val="20"/>
                <w:lang w:val="it-IT"/>
              </w:rPr>
            </w:pPr>
            <w:r w:rsidRPr="00243083">
              <w:rPr>
                <w:sz w:val="20"/>
                <w:szCs w:val="20"/>
                <w:lang w:val="it-IT"/>
              </w:rPr>
              <w:t>NON determina un maggiore impatto negativo del clima attuale e futuro, sull'attività stessa o sulle persone, sulla natura o sui beni;</w:t>
            </w:r>
          </w:p>
        </w:tc>
        <w:tc>
          <w:tcPr>
            <w:tcW w:w="678" w:type="pct"/>
          </w:tcPr>
          <w:p w14:paraId="50A26574" w14:textId="77777777" w:rsidR="00E13237" w:rsidRPr="00243083" w:rsidRDefault="00E13237">
            <w:pPr>
              <w:spacing w:after="0" w:line="288" w:lineRule="auto"/>
              <w:jc w:val="left"/>
              <w:rPr>
                <w:sz w:val="20"/>
                <w:szCs w:val="20"/>
                <w:lang w:val="it-IT"/>
              </w:rPr>
            </w:pPr>
          </w:p>
        </w:tc>
        <w:tc>
          <w:tcPr>
            <w:tcW w:w="1638" w:type="pct"/>
          </w:tcPr>
          <w:p w14:paraId="011AE245" w14:textId="77777777" w:rsidR="00E13237" w:rsidRPr="00243083" w:rsidRDefault="00E13237">
            <w:pPr>
              <w:spacing w:after="0" w:line="288" w:lineRule="auto"/>
              <w:jc w:val="left"/>
              <w:rPr>
                <w:sz w:val="20"/>
                <w:szCs w:val="20"/>
                <w:lang w:val="it-IT"/>
              </w:rPr>
            </w:pPr>
          </w:p>
        </w:tc>
      </w:tr>
      <w:tr w:rsidR="00E13237" w:rsidRPr="00FA124A" w14:paraId="05B805E6" w14:textId="77777777">
        <w:tc>
          <w:tcPr>
            <w:tcW w:w="1074" w:type="pct"/>
          </w:tcPr>
          <w:p w14:paraId="31DDC696"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Uso sostenibile e protezione delle acque e delle risorse marine</w:t>
            </w:r>
          </w:p>
        </w:tc>
        <w:tc>
          <w:tcPr>
            <w:tcW w:w="1610" w:type="pct"/>
          </w:tcPr>
          <w:p w14:paraId="2418330C" w14:textId="77777777" w:rsidR="00E13237" w:rsidRPr="00A222CC" w:rsidRDefault="00E13237">
            <w:pPr>
              <w:spacing w:after="0" w:line="288" w:lineRule="auto"/>
              <w:jc w:val="left"/>
              <w:rPr>
                <w:sz w:val="20"/>
                <w:szCs w:val="20"/>
                <w:lang w:val="it-IT"/>
              </w:rPr>
            </w:pPr>
            <w:r w:rsidRPr="00A222CC">
              <w:rPr>
                <w:sz w:val="20"/>
                <w:szCs w:val="20"/>
                <w:lang w:val="it-IT"/>
              </w:rPr>
              <w:t>NON è dannosa per il buono stato dei corpi idrici (superficiali, sotterranei o marini) determinandone il loro deterioramento qualitativo o la riduzione del potenziale ecologico</w:t>
            </w:r>
            <w:r>
              <w:rPr>
                <w:sz w:val="20"/>
                <w:szCs w:val="20"/>
                <w:lang w:val="it-IT"/>
              </w:rPr>
              <w:t>.</w:t>
            </w:r>
          </w:p>
        </w:tc>
        <w:tc>
          <w:tcPr>
            <w:tcW w:w="678" w:type="pct"/>
          </w:tcPr>
          <w:p w14:paraId="4F6B22EF" w14:textId="77777777" w:rsidR="00E13237" w:rsidRPr="00FA124A" w:rsidRDefault="00E13237">
            <w:pPr>
              <w:spacing w:after="0" w:line="288" w:lineRule="auto"/>
              <w:jc w:val="left"/>
              <w:rPr>
                <w:sz w:val="20"/>
                <w:szCs w:val="20"/>
                <w:lang w:val="it-IT"/>
              </w:rPr>
            </w:pPr>
          </w:p>
        </w:tc>
        <w:tc>
          <w:tcPr>
            <w:tcW w:w="1638" w:type="pct"/>
          </w:tcPr>
          <w:p w14:paraId="5C2800EA" w14:textId="77777777" w:rsidR="00E13237" w:rsidRPr="00FA124A" w:rsidRDefault="00E13237">
            <w:pPr>
              <w:spacing w:after="0" w:line="288" w:lineRule="auto"/>
              <w:jc w:val="left"/>
              <w:rPr>
                <w:sz w:val="20"/>
                <w:szCs w:val="20"/>
                <w:lang w:val="it-IT"/>
              </w:rPr>
            </w:pPr>
          </w:p>
        </w:tc>
      </w:tr>
      <w:tr w:rsidR="00E13237" w:rsidRPr="00FA124A" w14:paraId="6656E8E7" w14:textId="77777777">
        <w:tc>
          <w:tcPr>
            <w:tcW w:w="1074" w:type="pct"/>
          </w:tcPr>
          <w:p w14:paraId="7FC709D0"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Economia circolare, compresi la prevenzione e il riciclaggio dei rifiuti</w:t>
            </w:r>
          </w:p>
        </w:tc>
        <w:tc>
          <w:tcPr>
            <w:tcW w:w="1610" w:type="pct"/>
          </w:tcPr>
          <w:p w14:paraId="11D078C9" w14:textId="77777777" w:rsidR="00E13237" w:rsidRPr="009068B3" w:rsidRDefault="00E13237">
            <w:pPr>
              <w:spacing w:after="0" w:line="288" w:lineRule="auto"/>
              <w:jc w:val="left"/>
              <w:rPr>
                <w:sz w:val="20"/>
                <w:szCs w:val="20"/>
                <w:lang w:val="it-IT"/>
              </w:rPr>
            </w:pPr>
            <w:r w:rsidRPr="009068B3">
              <w:rPr>
                <w:sz w:val="20"/>
                <w:szCs w:val="20"/>
                <w:lang w:val="it-IT"/>
              </w:rPr>
              <w:t>NON porta a significative inefficienze nell'utilizzo di materiali recuperati o riciclati, ad incrementi nell'uso diretto o indiretto di risorse naturali, all’incremento significativo di rifiuti, al loro incenerimento o smaltimento, causando danni ambientali significativi a lungo termine;</w:t>
            </w:r>
          </w:p>
        </w:tc>
        <w:tc>
          <w:tcPr>
            <w:tcW w:w="678" w:type="pct"/>
          </w:tcPr>
          <w:p w14:paraId="05B67331" w14:textId="77777777" w:rsidR="00E13237" w:rsidRPr="00FA124A" w:rsidRDefault="00E13237">
            <w:pPr>
              <w:spacing w:after="0" w:line="288" w:lineRule="auto"/>
              <w:jc w:val="left"/>
              <w:rPr>
                <w:sz w:val="20"/>
                <w:szCs w:val="20"/>
                <w:lang w:val="it-IT"/>
              </w:rPr>
            </w:pPr>
          </w:p>
        </w:tc>
        <w:tc>
          <w:tcPr>
            <w:tcW w:w="1638" w:type="pct"/>
          </w:tcPr>
          <w:p w14:paraId="436DCCCF" w14:textId="77777777" w:rsidR="00E13237" w:rsidRPr="00FA124A" w:rsidRDefault="00E13237">
            <w:pPr>
              <w:spacing w:after="0" w:line="288" w:lineRule="auto"/>
              <w:jc w:val="left"/>
              <w:rPr>
                <w:sz w:val="20"/>
                <w:szCs w:val="20"/>
                <w:lang w:val="it-IT"/>
              </w:rPr>
            </w:pPr>
          </w:p>
        </w:tc>
      </w:tr>
      <w:tr w:rsidR="00E13237" w:rsidRPr="00FA124A" w14:paraId="365E75E8" w14:textId="77777777">
        <w:tc>
          <w:tcPr>
            <w:tcW w:w="1074" w:type="pct"/>
          </w:tcPr>
          <w:p w14:paraId="2F31DF9A"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Prevenzione e riduzione dell’inquinamento dell’aria, dell’acqua o del suolo</w:t>
            </w:r>
          </w:p>
        </w:tc>
        <w:tc>
          <w:tcPr>
            <w:tcW w:w="1610" w:type="pct"/>
          </w:tcPr>
          <w:p w14:paraId="275BF030" w14:textId="77777777" w:rsidR="00E13237" w:rsidRPr="00B674D2" w:rsidRDefault="00E13237">
            <w:pPr>
              <w:spacing w:after="0" w:line="288" w:lineRule="auto"/>
              <w:jc w:val="left"/>
              <w:rPr>
                <w:sz w:val="20"/>
                <w:szCs w:val="20"/>
                <w:lang w:val="it-IT"/>
              </w:rPr>
            </w:pPr>
            <w:r w:rsidRPr="00B674D2">
              <w:rPr>
                <w:sz w:val="20"/>
                <w:szCs w:val="20"/>
                <w:lang w:val="it-IT"/>
              </w:rPr>
              <w:t>NON determina un aumento delle emissioni di inquinanti nell'aria, nell'acqua o nel suolo;</w:t>
            </w:r>
          </w:p>
        </w:tc>
        <w:tc>
          <w:tcPr>
            <w:tcW w:w="678" w:type="pct"/>
          </w:tcPr>
          <w:p w14:paraId="0D1A21BB" w14:textId="77777777" w:rsidR="00E13237" w:rsidRPr="00FA124A" w:rsidRDefault="00E13237">
            <w:pPr>
              <w:spacing w:after="0" w:line="288" w:lineRule="auto"/>
              <w:jc w:val="left"/>
              <w:rPr>
                <w:sz w:val="20"/>
                <w:szCs w:val="20"/>
                <w:lang w:val="it-IT"/>
              </w:rPr>
            </w:pPr>
          </w:p>
        </w:tc>
        <w:tc>
          <w:tcPr>
            <w:tcW w:w="1638" w:type="pct"/>
          </w:tcPr>
          <w:p w14:paraId="3E8CB091" w14:textId="77777777" w:rsidR="00E13237" w:rsidRPr="00FA124A" w:rsidRDefault="00E13237">
            <w:pPr>
              <w:spacing w:after="0" w:line="288" w:lineRule="auto"/>
              <w:jc w:val="left"/>
              <w:rPr>
                <w:sz w:val="20"/>
                <w:szCs w:val="20"/>
                <w:lang w:val="it-IT"/>
              </w:rPr>
            </w:pPr>
          </w:p>
        </w:tc>
      </w:tr>
      <w:tr w:rsidR="00E13237" w:rsidRPr="00FA124A" w14:paraId="0C009C75" w14:textId="77777777">
        <w:tc>
          <w:tcPr>
            <w:tcW w:w="1074" w:type="pct"/>
          </w:tcPr>
          <w:p w14:paraId="60DE06D8" w14:textId="77777777" w:rsidR="00E13237" w:rsidRPr="005769C2" w:rsidRDefault="00E13237">
            <w:pPr>
              <w:widowControl/>
              <w:autoSpaceDE/>
              <w:autoSpaceDN/>
              <w:spacing w:after="0" w:line="288" w:lineRule="auto"/>
              <w:jc w:val="left"/>
              <w:rPr>
                <w:b/>
                <w:bCs/>
                <w:sz w:val="20"/>
                <w:szCs w:val="20"/>
                <w:lang w:val="it-IT"/>
              </w:rPr>
            </w:pPr>
            <w:r w:rsidRPr="005769C2">
              <w:rPr>
                <w:b/>
                <w:bCs/>
                <w:sz w:val="20"/>
                <w:szCs w:val="20"/>
                <w:lang w:val="it-IT"/>
              </w:rPr>
              <w:t>Protezione e ripristino della biodiversità e degli ecosistemi</w:t>
            </w:r>
          </w:p>
        </w:tc>
        <w:tc>
          <w:tcPr>
            <w:tcW w:w="1610" w:type="pct"/>
          </w:tcPr>
          <w:p w14:paraId="40B963D6" w14:textId="77777777" w:rsidR="00E13237" w:rsidRPr="00BB0973" w:rsidRDefault="00E13237">
            <w:pPr>
              <w:spacing w:after="0" w:line="288" w:lineRule="auto"/>
              <w:jc w:val="left"/>
              <w:rPr>
                <w:sz w:val="20"/>
                <w:szCs w:val="20"/>
                <w:lang w:val="it-IT"/>
              </w:rPr>
            </w:pPr>
            <w:r w:rsidRPr="00BB0973">
              <w:rPr>
                <w:sz w:val="20"/>
                <w:szCs w:val="20"/>
                <w:lang w:val="it-IT"/>
              </w:rPr>
              <w:t>NON determina un aumento delle emissioni di inquinanti nell'aria, nell'acqua o nel suolo;</w:t>
            </w:r>
          </w:p>
        </w:tc>
        <w:tc>
          <w:tcPr>
            <w:tcW w:w="678" w:type="pct"/>
          </w:tcPr>
          <w:p w14:paraId="2337DAA4" w14:textId="77777777" w:rsidR="00E13237" w:rsidRPr="00FA124A" w:rsidRDefault="00E13237">
            <w:pPr>
              <w:spacing w:after="0" w:line="288" w:lineRule="auto"/>
              <w:jc w:val="left"/>
              <w:rPr>
                <w:sz w:val="20"/>
                <w:szCs w:val="20"/>
                <w:lang w:val="it-IT"/>
              </w:rPr>
            </w:pPr>
          </w:p>
        </w:tc>
        <w:tc>
          <w:tcPr>
            <w:tcW w:w="1638" w:type="pct"/>
          </w:tcPr>
          <w:p w14:paraId="30CB8D83" w14:textId="77777777" w:rsidR="00E13237" w:rsidRPr="00FA124A" w:rsidRDefault="00E13237">
            <w:pPr>
              <w:spacing w:after="0" w:line="288" w:lineRule="auto"/>
              <w:jc w:val="left"/>
              <w:rPr>
                <w:sz w:val="20"/>
                <w:szCs w:val="20"/>
                <w:lang w:val="it-IT"/>
              </w:rPr>
            </w:pPr>
          </w:p>
        </w:tc>
      </w:tr>
    </w:tbl>
    <w:p w14:paraId="3796C8EE" w14:textId="77777777" w:rsidR="00CB6A79" w:rsidRDefault="00CB6A79" w:rsidP="00F820B7">
      <w:pPr>
        <w:spacing w:after="0" w:line="288" w:lineRule="auto"/>
      </w:pPr>
    </w:p>
    <w:p w14:paraId="49848361" w14:textId="02ACBB36" w:rsidR="00F820B7" w:rsidRDefault="00F820B7" w:rsidP="00F820B7">
      <w:pPr>
        <w:spacing w:after="0" w:line="288" w:lineRule="auto"/>
      </w:pPr>
      <w:r>
        <w:t>Qualora la risposta sia «si», i proponenti sono invitati a fornire una breve giustificazione (nella colonna di destra) del motivo per cui l’obiettivo ambientale non richiede una valutazione di fondo DNSH della misura, sulla base di uno dei seguenti casi, da indicare:</w:t>
      </w:r>
    </w:p>
    <w:p w14:paraId="7BB10E01" w14:textId="21C7FADC" w:rsidR="00F820B7" w:rsidRDefault="006D31BC" w:rsidP="00F820B7">
      <w:pPr>
        <w:pStyle w:val="Paragrafoelenco"/>
        <w:numPr>
          <w:ilvl w:val="0"/>
          <w:numId w:val="19"/>
        </w:numPr>
        <w:spacing w:after="0" w:line="288" w:lineRule="auto"/>
      </w:pPr>
      <w:r>
        <w:t>L’intervento</w:t>
      </w:r>
      <w:r w:rsidR="00F820B7">
        <w:t xml:space="preserve"> ha un impatto prevedibile nullo o trascurabile sull’obiettivo ambientale connesso agli effetti diretti e agli effetti indiretti primari della misura nel corso del suo ciclo di vita, data la sua natura, e in quanto tale è considerata conforme al principio DNSH per il pertinente obiettivo;</w:t>
      </w:r>
    </w:p>
    <w:p w14:paraId="52734089" w14:textId="13942EB9" w:rsidR="00F820B7" w:rsidRDefault="006D31BC" w:rsidP="00F820B7">
      <w:pPr>
        <w:pStyle w:val="Paragrafoelenco"/>
        <w:numPr>
          <w:ilvl w:val="0"/>
          <w:numId w:val="19"/>
        </w:numPr>
        <w:spacing w:after="0" w:line="288" w:lineRule="auto"/>
      </w:pPr>
      <w:r>
        <w:t>L’intervento</w:t>
      </w:r>
      <w:r w:rsidR="00F820B7">
        <w:t xml:space="preserve"> ha un coefficiente 100 % di sostegno a un obiettivo legato ai cambiamenti climatici o all’ambiente, e in quanto tale è considerata conforme al principio DNSH per il pertinente obiettivo;</w:t>
      </w:r>
    </w:p>
    <w:p w14:paraId="2A7FB17F" w14:textId="1B188B2C" w:rsidR="00F820B7" w:rsidRDefault="006D31BC" w:rsidP="00F820B7">
      <w:pPr>
        <w:pStyle w:val="Paragrafoelenco"/>
        <w:numPr>
          <w:ilvl w:val="0"/>
          <w:numId w:val="19"/>
        </w:numPr>
        <w:spacing w:after="0" w:line="288" w:lineRule="auto"/>
      </w:pPr>
      <w:r>
        <w:t>L’intervento</w:t>
      </w:r>
      <w:r w:rsidR="00F820B7">
        <w:t xml:space="preserve"> «contribuisce in modo sostanziale» a un obiettivo ambientale, ai sensi del regolamento </w:t>
      </w:r>
      <w:r w:rsidR="00F820B7" w:rsidRPr="00CB795C">
        <w:t>UE) 2020/852</w:t>
      </w:r>
      <w:r w:rsidR="00F820B7" w:rsidRPr="004243C4">
        <w:t>17</w:t>
      </w:r>
      <w:r w:rsidR="00F820B7">
        <w:t>, e in quanto tale è considerata conforme al principio DNSH per il pertinente obiettivo.</w:t>
      </w:r>
    </w:p>
    <w:p w14:paraId="7FC913EC" w14:textId="77777777" w:rsidR="00F820B7" w:rsidRDefault="00F820B7" w:rsidP="00F820B7">
      <w:pPr>
        <w:spacing w:after="0" w:line="288" w:lineRule="auto"/>
      </w:pPr>
      <w:r>
        <w:t>Qualora la risposta sia «no», i proponenti sono invitati ad indicare nella motivazione:</w:t>
      </w:r>
    </w:p>
    <w:p w14:paraId="600E4D2D" w14:textId="7BD48B46" w:rsidR="00F820B7" w:rsidRDefault="006D31BC" w:rsidP="00F820B7">
      <w:pPr>
        <w:pStyle w:val="Paragrafoelenco"/>
        <w:numPr>
          <w:ilvl w:val="0"/>
          <w:numId w:val="19"/>
        </w:numPr>
        <w:spacing w:after="0" w:line="288" w:lineRule="auto"/>
      </w:pPr>
      <w:r>
        <w:t>L’intervento</w:t>
      </w:r>
      <w:r w:rsidR="00F820B7" w:rsidRPr="001668D1">
        <w:t xml:space="preserve"> richiede una valutazione DNSH complessiva</w:t>
      </w:r>
      <w:r w:rsidR="00F820B7">
        <w:t>.</w:t>
      </w:r>
    </w:p>
    <w:p w14:paraId="1FB3AEB6" w14:textId="77777777" w:rsidR="00F820B7" w:rsidRDefault="00F820B7" w:rsidP="00F820B7">
      <w:pPr>
        <w:spacing w:after="0" w:line="288" w:lineRule="auto"/>
      </w:pPr>
      <w:r>
        <w:t>e saranno invitati a procedere alla fase 2 della lista di controllo per gli obiettivi ambientali corrispondenti.</w:t>
      </w:r>
    </w:p>
    <w:sectPr w:rsidR="00F820B7" w:rsidSect="00CB6A79">
      <w:pgSz w:w="11906" w:h="16838"/>
      <w:pgMar w:top="1702"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0A4C0" w14:textId="77777777" w:rsidR="000C6408" w:rsidRDefault="000C6408" w:rsidP="00465039">
      <w:pPr>
        <w:spacing w:after="0"/>
      </w:pPr>
      <w:r>
        <w:separator/>
      </w:r>
    </w:p>
  </w:endnote>
  <w:endnote w:type="continuationSeparator" w:id="0">
    <w:p w14:paraId="1557BE55" w14:textId="77777777" w:rsidR="000C6408" w:rsidRDefault="000C6408" w:rsidP="00465039">
      <w:pPr>
        <w:spacing w:after="0"/>
      </w:pPr>
      <w:r>
        <w:continuationSeparator/>
      </w:r>
    </w:p>
  </w:endnote>
  <w:endnote w:type="continuationNotice" w:id="1">
    <w:p w14:paraId="05EB89AE" w14:textId="77777777" w:rsidR="000C6408" w:rsidRDefault="000C64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Yu Mincho">
    <w:altName w:val="游明朝"/>
    <w:panose1 w:val="00000000000000000000"/>
    <w:charset w:val="80"/>
    <w:family w:val="roman"/>
    <w:notTrueType/>
    <w:pitch w:val="default"/>
  </w:font>
  <w:font w:name="Montserrat">
    <w:altName w:val="Montserrat"/>
    <w:charset w:val="00"/>
    <w:family w:val="auto"/>
    <w:pitch w:val="variable"/>
    <w:sig w:usb0="A00002FF" w:usb1="4000207B" w:usb2="00000000" w:usb3="00000000" w:csb0="00000197"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9A6CC" w14:textId="0AB077CA" w:rsidR="00CC074C" w:rsidRPr="00465039" w:rsidRDefault="00A300E6">
    <w:pPr>
      <w:pStyle w:val="Corpotesto"/>
      <w:spacing w:line="14" w:lineRule="auto"/>
      <w:rPr>
        <w:i w:val="0"/>
        <w:sz w:val="24"/>
        <w:szCs w:val="28"/>
      </w:rPr>
    </w:pPr>
    <w:r w:rsidRPr="00465039">
      <w:rPr>
        <w:noProof/>
        <w:sz w:val="28"/>
        <w:szCs w:val="28"/>
      </w:rPr>
      <mc:AlternateContent>
        <mc:Choice Requires="wps">
          <w:drawing>
            <wp:anchor distT="0" distB="0" distL="114300" distR="114300" simplePos="0" relativeHeight="251658240" behindDoc="1" locked="0" layoutInCell="1" allowOverlap="1" wp14:anchorId="3BFDF22F" wp14:editId="74D0B0B7">
              <wp:simplePos x="0" y="0"/>
              <wp:positionH relativeFrom="page">
                <wp:posOffset>6420827</wp:posOffset>
              </wp:positionH>
              <wp:positionV relativeFrom="page">
                <wp:posOffset>10073103</wp:posOffset>
              </wp:positionV>
              <wp:extent cx="369570" cy="180975"/>
              <wp:effectExtent l="0" t="0" r="0" b="0"/>
              <wp:wrapNone/>
              <wp:docPr id="11" name="Casella di tes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44C0D" w14:textId="77777777" w:rsidR="00CC074C" w:rsidRDefault="00CC074C">
                          <w:pPr>
                            <w:spacing w:before="11"/>
                            <w:ind w:left="60"/>
                          </w:pPr>
                          <w:r>
                            <w:fldChar w:fldCharType="begin"/>
                          </w:r>
                          <w:r>
                            <w:instrText xml:space="preserve"> PAGE </w:instrText>
                          </w:r>
                          <w:r>
                            <w:fldChar w:fldCharType="separate"/>
                          </w:r>
                          <w:r>
                            <w:rPr>
                              <w:noProof/>
                            </w:rPr>
                            <w:t>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FDF22F" id="_x0000_t202" coordsize="21600,21600" o:spt="202" path="m,l,21600r21600,l21600,xe">
              <v:stroke joinstyle="miter"/>
              <v:path gradientshapeok="t" o:connecttype="rect"/>
            </v:shapetype>
            <v:shape id="Casella di testo 11" o:spid="_x0000_s1026" type="#_x0000_t202" style="position:absolute;left:0;text-align:left;margin-left:505.6pt;margin-top:793.15pt;width:29.1pt;height:1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" filled="f" stroked="f">
              <v:textbox inset="0,0,0,0">
                <w:txbxContent>
                  <w:p w14:paraId="24244C0D" w14:textId="77777777" w:rsidR="00CC074C" w:rsidRDefault="00CC074C">
                    <w:pPr>
                      <w:spacing w:before="11"/>
                      <w:ind w:left="60"/>
                    </w:pPr>
                    <w:r>
                      <w:fldChar w:fldCharType="begin"/>
                    </w:r>
                    <w:r>
                      <w:instrText xml:space="preserve"> PAGE </w:instrText>
                    </w:r>
                    <w:r>
                      <w:fldChar w:fldCharType="separate"/>
                    </w:r>
                    <w:r>
                      <w:rPr>
                        <w:noProof/>
                      </w:rPr>
                      <w:t>29</w:t>
                    </w:r>
                    <w:r>
                      <w:fldChar w:fldCharType="end"/>
                    </w:r>
                  </w:p>
                </w:txbxContent>
              </v:textbox>
              <w10:wrap anchorx="page" anchory="page"/>
            </v:shape>
          </w:pict>
        </mc:Fallback>
      </mc:AlternateContent>
    </w:r>
    <w:r w:rsidR="00F67603">
      <w:rPr>
        <w:noProof/>
        <w:sz w:val="18"/>
        <w:szCs w:val="18"/>
      </w:rPr>
      <mc:AlternateContent>
        <mc:Choice Requires="wpg">
          <w:drawing>
            <wp:anchor distT="0" distB="0" distL="114300" distR="114300" simplePos="0" relativeHeight="251658242" behindDoc="0" locked="0" layoutInCell="1" allowOverlap="1" wp14:anchorId="3DA6C1DE" wp14:editId="41221435">
              <wp:simplePos x="0" y="0"/>
              <wp:positionH relativeFrom="column">
                <wp:posOffset>-732790</wp:posOffset>
              </wp:positionH>
              <wp:positionV relativeFrom="paragraph">
                <wp:posOffset>116205</wp:posOffset>
              </wp:positionV>
              <wp:extent cx="7616825" cy="363220"/>
              <wp:effectExtent l="0" t="0" r="3175" b="0"/>
              <wp:wrapNone/>
              <wp:docPr id="24" name="Gruppo 24"/>
              <wp:cNvGraphicFramePr/>
              <a:graphic xmlns:a="http://schemas.openxmlformats.org/drawingml/2006/main">
                <a:graphicData uri="http://schemas.microsoft.com/office/word/2010/wordprocessingGroup">
                  <wpg:wgp>
                    <wpg:cNvGrpSpPr/>
                    <wpg:grpSpPr>
                      <a:xfrm>
                        <a:off x="0" y="0"/>
                        <a:ext cx="7616825" cy="363220"/>
                        <a:chOff x="-7620" y="0"/>
                        <a:chExt cx="7616825" cy="363220"/>
                      </a:xfrm>
                    </wpg:grpSpPr>
                    <pic:pic xmlns:pic="http://schemas.openxmlformats.org/drawingml/2006/picture">
                      <pic:nvPicPr>
                        <pic:cNvPr id="22" name="Immagine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86980" cy="64770"/>
                        </a:xfrm>
                        <a:prstGeom prst="rect">
                          <a:avLst/>
                        </a:prstGeom>
                      </pic:spPr>
                    </pic:pic>
                    <pic:pic xmlns:pic="http://schemas.openxmlformats.org/drawingml/2006/picture">
                      <pic:nvPicPr>
                        <pic:cNvPr id="23" name="Immagine 23" descr="Immagine che contiene Rettangolo&#10;&#10;Descrizione generata automaticamente"/>
                        <pic:cNvPicPr>
                          <a:picLocks noChangeAspect="1"/>
                        </pic:cNvPicPr>
                      </pic:nvPicPr>
                      <pic:blipFill rotWithShape="1">
                        <a:blip r:embed="rId2">
                          <a:extLst>
                            <a:ext uri="{28A0092B-C50C-407E-A947-70E740481C1C}">
                              <a14:useLocalDpi xmlns:a14="http://schemas.microsoft.com/office/drawing/2010/main" val="0"/>
                            </a:ext>
                          </a:extLst>
                        </a:blip>
                        <a:srcRect t="69377"/>
                        <a:stretch/>
                      </pic:blipFill>
                      <pic:spPr bwMode="auto">
                        <a:xfrm>
                          <a:off x="-7620" y="66675"/>
                          <a:ext cx="7616825" cy="29654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rto="http://schemas.microsoft.com/office/word/2006/arto" xmlns:pic="http://schemas.openxmlformats.org/drawingml/2006/picture" xmlns:a14="http://schemas.microsoft.com/office/drawing/2010/main" xmlns:a="http://schemas.openxmlformats.org/drawingml/2006/main" xmlns:w16du="http://schemas.microsoft.com/office/word/2023/wordml/word16du">
          <w:pict w14:anchorId="467F6346">
            <v:group id="Group 24" style="position:absolute;margin-left:-57.7pt;margin-top:9.15pt;width:599.75pt;height:28.6pt;z-index:251658242" coordsize="76168,3632" coordorigin="-76" o:spid="_x0000_s1026" w14:anchorId="1452387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A1SWZ5A1SWZ5A1SWZ5A1SWZ5A1SWZ5A1SWZ5A1SWZ5A1SWZ5A1SWZ5A1SWZ&#10;5A1SWZ5A1SWZ5A1SWZ5A1SWZ5A1SWZ5A1SWZ5A1SWZ5A1SWZ5A1SWZ5A1SWZ5A1SWZ5A1SWZ5A1S&#10;WZ5A1SWZ5A1SWZ5A1SWZ5A1SWZ5A1SWZ5A1SWZ5A1SWZ5A1SWZ5A1SWZ5A1SWZ5A1SWZ5A1SWZ5A&#10;1SWZ5A1SWZ5A1SWZ5Hqp/wD/2gAIAQEBBj8A+BZ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22" style="position:absolute;width:75869;height:64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">
                <v:imagedata o:title="" r:id="rId7"/>
              </v:shape>
              <v:shape id="Immagine 23" style="position:absolute;left:-76;top:666;width:76168;height:2966;visibility:visible;mso-wrap-style:square" alt="Immagine che contiene Rettangolo&#10;&#10;Descrizione generat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">
                <v:imagedata croptop="45467f" o:title="Immagine che contiene Rettangolo&#10;&#10;Descrizione generata automaticamente" r:id="rId8"/>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4E22F" w14:textId="77777777" w:rsidR="000C6408" w:rsidRDefault="000C6408" w:rsidP="00465039">
      <w:pPr>
        <w:spacing w:after="0"/>
      </w:pPr>
      <w:r>
        <w:separator/>
      </w:r>
    </w:p>
  </w:footnote>
  <w:footnote w:type="continuationSeparator" w:id="0">
    <w:p w14:paraId="598D544D" w14:textId="77777777" w:rsidR="000C6408" w:rsidRDefault="000C6408" w:rsidP="00465039">
      <w:pPr>
        <w:spacing w:after="0"/>
      </w:pPr>
      <w:r>
        <w:continuationSeparator/>
      </w:r>
    </w:p>
  </w:footnote>
  <w:footnote w:type="continuationNotice" w:id="1">
    <w:p w14:paraId="677AE84A" w14:textId="77777777" w:rsidR="000C6408" w:rsidRDefault="000C6408">
      <w:pPr>
        <w:spacing w:after="0"/>
      </w:pPr>
    </w:p>
  </w:footnote>
  <w:footnote w:id="2">
    <w:p w14:paraId="2C910A7C" w14:textId="77777777" w:rsidR="00E13237" w:rsidRDefault="00E13237" w:rsidP="00E13237">
      <w:pPr>
        <w:pStyle w:val="Testonotaapidipagina"/>
      </w:pPr>
      <w:r>
        <w:rPr>
          <w:rStyle w:val="Rimandonotaapidipagina"/>
        </w:rPr>
        <w:footnoteRef/>
      </w:r>
      <w:r>
        <w:t xml:space="preserve"> </w:t>
      </w:r>
      <w:hyperlink r:id="rId1" w:history="1">
        <w:r w:rsidRPr="00CA3F71">
          <w:rPr>
            <w:rStyle w:val="Collegamentoipertestuale"/>
          </w:rPr>
          <w:t>https://eur-lex.europa.eu/legal-content/IT/TXT/PDF/?uri=CELEX:52021XC0218(01)&amp;from=IT</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8D7F2" w14:textId="49DA6CAC" w:rsidR="00CC074C" w:rsidRPr="006F785F" w:rsidRDefault="009470C7" w:rsidP="006F785F">
    <w:pPr>
      <w:pStyle w:val="Intestazione"/>
      <w:jc w:val="center"/>
    </w:pPr>
    <w:r>
      <w:rPr>
        <w:noProof/>
      </w:rPr>
      <mc:AlternateContent>
        <mc:Choice Requires="wpg">
          <w:drawing>
            <wp:anchor distT="0" distB="0" distL="114300" distR="114300" simplePos="0" relativeHeight="251658241" behindDoc="0" locked="0" layoutInCell="1" allowOverlap="1" wp14:anchorId="5B87E3D1" wp14:editId="0FCBFF5D">
              <wp:simplePos x="0" y="0"/>
              <wp:positionH relativeFrom="column">
                <wp:posOffset>-730250</wp:posOffset>
              </wp:positionH>
              <wp:positionV relativeFrom="paragraph">
                <wp:posOffset>-449580</wp:posOffset>
              </wp:positionV>
              <wp:extent cx="7667625" cy="1184275"/>
              <wp:effectExtent l="0" t="0" r="9525" b="0"/>
              <wp:wrapNone/>
              <wp:docPr id="6" name="Gruppo 6"/>
              <wp:cNvGraphicFramePr/>
              <a:graphic xmlns:a="http://schemas.openxmlformats.org/drawingml/2006/main">
                <a:graphicData uri="http://schemas.microsoft.com/office/word/2010/wordprocessingGroup">
                  <wpg:wgp>
                    <wpg:cNvGrpSpPr/>
                    <wpg:grpSpPr>
                      <a:xfrm>
                        <a:off x="0" y="0"/>
                        <a:ext cx="7667625" cy="1184275"/>
                        <a:chOff x="0" y="0"/>
                        <a:chExt cx="7667625" cy="1184275"/>
                      </a:xfrm>
                    </wpg:grpSpPr>
                    <pic:pic xmlns:pic="http://schemas.openxmlformats.org/drawingml/2006/picture">
                      <pic:nvPicPr>
                        <pic:cNvPr id="7" name="Immagine 7" descr="Immagine che contiene diagramma&#10;&#10;Descrizione generata automa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667625" cy="1184275"/>
                        </a:xfrm>
                        <a:prstGeom prst="rect">
                          <a:avLst/>
                        </a:prstGeom>
                      </pic:spPr>
                    </pic:pic>
                    <pic:pic xmlns:pic="http://schemas.openxmlformats.org/drawingml/2006/picture">
                      <pic:nvPicPr>
                        <pic:cNvPr id="8" name="Immagine 8"/>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904089" y="259644"/>
                          <a:ext cx="1319530" cy="4298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xmlns:w16du="http://schemas.microsoft.com/office/word/2023/wordml/word16du">
          <w:pict w14:anchorId="6E5CC23E">
            <v:group id="Gruppo 6" style="position:absolute;margin-left:-57.5pt;margin-top:-35.4pt;width:603.75pt;height:93.25pt;z-index:251660288" coordsize="76676,11842" o:spid="_x0000_s1026" w14:anchorId="350B2DD5"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GBAAAAAFJnaHRsb25nAAAJs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ThCSU0EDAAAAAAGCQAAAAEAAACgAAAAGQAAAeAAAC7gAAAF7QAYAAH/2P/tAAxBZG9iZV9D&#10;TQAC/+4ADkFkb2JlAGSAAAAAAf/bAIQADAgICAkIDAkJDBELCgsRFQ8MDA8VGBMTFRMTGBEMDAwM&#10;DAwRDAwMDAwMDAwMDAwMDAwMDAwMDAwMDAwMDAwMDAENCwsNDg0QDg4QFA4ODhQUDg4ODhQRDAwM&#10;DAwREQwMDAwMDBEMDAwMDAwMDAwMDAwMDAwMDAwMDAwMDAwMDAwM/8AAEQgAG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E+q2m4AAAAAAAAAAAAAAAAAAAAAAAAAAAAAAAAAAAAAAAAAAAAAAAAAAAAAAAA&#10;AAAAAAAAAAAAAAAAAAAAAAAAAAAAAAAAAAAAAAAAAAAAAAAAAAAAAAAAAAAAAAAAAAAAAAAAAAAA&#10;AAAAAAAAAAAAAAAAAAAAAA/oO/NLuE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magine 7" style="position:absolute;width:76676;height:11842;visibility:visible;mso-wrap-style:square" alt="Immagine che contiene diagramma&#10;&#10;Descrizione generat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">
                <v:imagedata o:title="Immagine che contiene diagramma&#10;&#10;Descrizione generata automaticamente" r:id="rId3"/>
              </v:shape>
              <v:shape id="Immagine 8" style="position:absolute;left:59040;top:2596;width:13196;height:429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">
                <v:imagedata o:title="" r:id="rId4"/>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401F5"/>
    <w:multiLevelType w:val="hybridMultilevel"/>
    <w:tmpl w:val="8834D1F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11F64617"/>
    <w:multiLevelType w:val="hybridMultilevel"/>
    <w:tmpl w:val="E946B7D2"/>
    <w:lvl w:ilvl="0" w:tplc="524464D6">
      <w:numFmt w:val="bullet"/>
      <w:lvlText w:val="•"/>
      <w:lvlJc w:val="left"/>
      <w:pPr>
        <w:ind w:left="1070" w:hanging="710"/>
      </w:pPr>
      <w:rPr>
        <w:rFonts w:ascii="Corbel" w:eastAsiaTheme="minorHAnsi" w:hAnsi="Corbel"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21433C73"/>
    <w:multiLevelType w:val="hybridMultilevel"/>
    <w:tmpl w:val="A5D8BD80"/>
    <w:lvl w:ilvl="0" w:tplc="49C8EC74">
      <w:start w:val="1"/>
      <w:numFmt w:val="upperLetter"/>
      <w:lvlText w:val="%1."/>
      <w:lvlJc w:val="left"/>
      <w:pPr>
        <w:ind w:left="1800" w:hanging="360"/>
      </w:pPr>
      <w:rPr>
        <w:rFonts w:hint="default"/>
      </w:r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3" w15:restartNumberingAfterBreak="0">
    <w:nsid w:val="232C75AA"/>
    <w:multiLevelType w:val="hybridMultilevel"/>
    <w:tmpl w:val="B3BA90BC"/>
    <w:lvl w:ilvl="0" w:tplc="DF649294">
      <w:start w:val="1"/>
      <w:numFmt w:val="lowerRoman"/>
      <w:lvlText w:val="(%1)"/>
      <w:lvlJc w:val="left"/>
      <w:pPr>
        <w:ind w:left="307" w:hanging="308"/>
      </w:pPr>
      <w:rPr>
        <w:rFonts w:ascii="Cambria" w:eastAsia="Cambria" w:hAnsi="Cambria" w:cs="Cambria" w:hint="default"/>
        <w:b w:val="0"/>
        <w:bCs w:val="0"/>
        <w:i w:val="0"/>
        <w:iCs w:val="0"/>
        <w:w w:val="74"/>
        <w:sz w:val="19"/>
        <w:szCs w:val="19"/>
        <w:lang w:val="it-IT" w:eastAsia="en-US" w:bidi="ar-SA"/>
      </w:rPr>
    </w:lvl>
    <w:lvl w:ilvl="1" w:tplc="C4F6AFEE">
      <w:numFmt w:val="bullet"/>
      <w:lvlText w:val="•"/>
      <w:lvlJc w:val="left"/>
      <w:pPr>
        <w:ind w:left="665" w:hanging="308"/>
      </w:pPr>
      <w:rPr>
        <w:rFonts w:hint="default"/>
        <w:lang w:val="it-IT" w:eastAsia="en-US" w:bidi="ar-SA"/>
      </w:rPr>
    </w:lvl>
    <w:lvl w:ilvl="2" w:tplc="C9428104">
      <w:numFmt w:val="bullet"/>
      <w:lvlText w:val="•"/>
      <w:lvlJc w:val="left"/>
      <w:pPr>
        <w:ind w:left="1031" w:hanging="308"/>
      </w:pPr>
      <w:rPr>
        <w:rFonts w:hint="default"/>
        <w:lang w:val="it-IT" w:eastAsia="en-US" w:bidi="ar-SA"/>
      </w:rPr>
    </w:lvl>
    <w:lvl w:ilvl="3" w:tplc="F6BC32D8">
      <w:numFmt w:val="bullet"/>
      <w:lvlText w:val="•"/>
      <w:lvlJc w:val="left"/>
      <w:pPr>
        <w:ind w:left="1396" w:hanging="308"/>
      </w:pPr>
      <w:rPr>
        <w:rFonts w:hint="default"/>
        <w:lang w:val="it-IT" w:eastAsia="en-US" w:bidi="ar-SA"/>
      </w:rPr>
    </w:lvl>
    <w:lvl w:ilvl="4" w:tplc="E21255C8">
      <w:numFmt w:val="bullet"/>
      <w:lvlText w:val="•"/>
      <w:lvlJc w:val="left"/>
      <w:pPr>
        <w:ind w:left="1762" w:hanging="308"/>
      </w:pPr>
      <w:rPr>
        <w:rFonts w:hint="default"/>
        <w:lang w:val="it-IT" w:eastAsia="en-US" w:bidi="ar-SA"/>
      </w:rPr>
    </w:lvl>
    <w:lvl w:ilvl="5" w:tplc="750023F0">
      <w:numFmt w:val="bullet"/>
      <w:lvlText w:val="•"/>
      <w:lvlJc w:val="left"/>
      <w:pPr>
        <w:ind w:left="2127" w:hanging="308"/>
      </w:pPr>
      <w:rPr>
        <w:rFonts w:hint="default"/>
        <w:lang w:val="it-IT" w:eastAsia="en-US" w:bidi="ar-SA"/>
      </w:rPr>
    </w:lvl>
    <w:lvl w:ilvl="6" w:tplc="30547148">
      <w:numFmt w:val="bullet"/>
      <w:lvlText w:val="•"/>
      <w:lvlJc w:val="left"/>
      <w:pPr>
        <w:ind w:left="2493" w:hanging="308"/>
      </w:pPr>
      <w:rPr>
        <w:rFonts w:hint="default"/>
        <w:lang w:val="it-IT" w:eastAsia="en-US" w:bidi="ar-SA"/>
      </w:rPr>
    </w:lvl>
    <w:lvl w:ilvl="7" w:tplc="5F0262FC">
      <w:numFmt w:val="bullet"/>
      <w:lvlText w:val="•"/>
      <w:lvlJc w:val="left"/>
      <w:pPr>
        <w:ind w:left="2858" w:hanging="308"/>
      </w:pPr>
      <w:rPr>
        <w:rFonts w:hint="default"/>
        <w:lang w:val="it-IT" w:eastAsia="en-US" w:bidi="ar-SA"/>
      </w:rPr>
    </w:lvl>
    <w:lvl w:ilvl="8" w:tplc="EFDEDF22">
      <w:numFmt w:val="bullet"/>
      <w:lvlText w:val="•"/>
      <w:lvlJc w:val="left"/>
      <w:pPr>
        <w:ind w:left="3224" w:hanging="308"/>
      </w:pPr>
      <w:rPr>
        <w:rFonts w:hint="default"/>
        <w:lang w:val="it-IT" w:eastAsia="en-US" w:bidi="ar-SA"/>
      </w:rPr>
    </w:lvl>
  </w:abstractNum>
  <w:abstractNum w:abstractNumId="4" w15:restartNumberingAfterBreak="0">
    <w:nsid w:val="2CE34924"/>
    <w:multiLevelType w:val="hybridMultilevel"/>
    <w:tmpl w:val="4EE412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FD77C50"/>
    <w:multiLevelType w:val="hybridMultilevel"/>
    <w:tmpl w:val="C1A2DFDC"/>
    <w:lvl w:ilvl="0" w:tplc="524464D6">
      <w:numFmt w:val="bullet"/>
      <w:lvlText w:val="•"/>
      <w:lvlJc w:val="left"/>
      <w:pPr>
        <w:ind w:left="1070" w:hanging="710"/>
      </w:pPr>
      <w:rPr>
        <w:rFonts w:ascii="Corbel" w:eastAsiaTheme="minorHAnsi" w:hAnsi="Corbel"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0EC00E7"/>
    <w:multiLevelType w:val="hybridMultilevel"/>
    <w:tmpl w:val="355ECCDC"/>
    <w:lvl w:ilvl="0" w:tplc="A306C11E">
      <w:start w:val="48"/>
      <w:numFmt w:val="bullet"/>
      <w:pStyle w:val="Bullet1"/>
      <w:lvlText w:val="•"/>
      <w:lvlJc w:val="left"/>
      <w:pPr>
        <w:ind w:left="360" w:hanging="360"/>
      </w:pPr>
      <w:rPr>
        <w:rFonts w:ascii="Calibri" w:hAnsi="Calibri" w:hint="default"/>
        <w:color w:val="000000" w:themeColor="text1"/>
      </w:rPr>
    </w:lvl>
    <w:lvl w:ilvl="1" w:tplc="08090003">
      <w:start w:val="1"/>
      <w:numFmt w:val="bullet"/>
      <w:lvlText w:val="o"/>
      <w:lvlJc w:val="left"/>
      <w:pPr>
        <w:ind w:left="1440" w:hanging="360"/>
      </w:pPr>
      <w:rPr>
        <w:rFonts w:ascii="inherit" w:hAnsi="inherit" w:cs="inherit" w:hint="default"/>
      </w:rPr>
    </w:lvl>
    <w:lvl w:ilvl="2" w:tplc="08090005" w:tentative="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Arial" w:hAnsi="Arial" w:hint="default"/>
      </w:rPr>
    </w:lvl>
    <w:lvl w:ilvl="4" w:tplc="08090003" w:tentative="1">
      <w:start w:val="1"/>
      <w:numFmt w:val="bullet"/>
      <w:lvlText w:val="o"/>
      <w:lvlJc w:val="left"/>
      <w:pPr>
        <w:ind w:left="3600" w:hanging="360"/>
      </w:pPr>
      <w:rPr>
        <w:rFonts w:ascii="inherit" w:hAnsi="inherit" w:cs="inherit" w:hint="default"/>
      </w:rPr>
    </w:lvl>
    <w:lvl w:ilvl="5" w:tplc="08090005" w:tentative="1">
      <w:start w:val="1"/>
      <w:numFmt w:val="bullet"/>
      <w:lvlText w:val=""/>
      <w:lvlJc w:val="left"/>
      <w:pPr>
        <w:ind w:left="4320" w:hanging="360"/>
      </w:pPr>
      <w:rPr>
        <w:rFonts w:ascii="Symbol" w:hAnsi="Symbol" w:hint="default"/>
      </w:rPr>
    </w:lvl>
    <w:lvl w:ilvl="6" w:tplc="08090001" w:tentative="1">
      <w:start w:val="1"/>
      <w:numFmt w:val="bullet"/>
      <w:lvlText w:val=""/>
      <w:lvlJc w:val="left"/>
      <w:pPr>
        <w:ind w:left="5040" w:hanging="360"/>
      </w:pPr>
      <w:rPr>
        <w:rFonts w:ascii="Arial" w:hAnsi="Arial" w:hint="default"/>
      </w:rPr>
    </w:lvl>
    <w:lvl w:ilvl="7" w:tplc="08090003" w:tentative="1">
      <w:start w:val="1"/>
      <w:numFmt w:val="bullet"/>
      <w:lvlText w:val="o"/>
      <w:lvlJc w:val="left"/>
      <w:pPr>
        <w:ind w:left="5760" w:hanging="360"/>
      </w:pPr>
      <w:rPr>
        <w:rFonts w:ascii="inherit" w:hAnsi="inherit" w:cs="inherit" w:hint="default"/>
      </w:rPr>
    </w:lvl>
    <w:lvl w:ilvl="8" w:tplc="08090005" w:tentative="1">
      <w:start w:val="1"/>
      <w:numFmt w:val="bullet"/>
      <w:lvlText w:val=""/>
      <w:lvlJc w:val="left"/>
      <w:pPr>
        <w:ind w:left="6480" w:hanging="360"/>
      </w:pPr>
      <w:rPr>
        <w:rFonts w:ascii="Symbol" w:hAnsi="Symbol" w:hint="default"/>
      </w:rPr>
    </w:lvl>
  </w:abstractNum>
  <w:abstractNum w:abstractNumId="7" w15:restartNumberingAfterBreak="0">
    <w:nsid w:val="31D16536"/>
    <w:multiLevelType w:val="hybridMultilevel"/>
    <w:tmpl w:val="12F22822"/>
    <w:lvl w:ilvl="0" w:tplc="05D65D8C">
      <w:start w:val="1"/>
      <w:numFmt w:val="lowerRoman"/>
      <w:lvlText w:val="(%1)"/>
      <w:lvlJc w:val="left"/>
      <w:pPr>
        <w:ind w:left="354" w:hanging="355"/>
      </w:pPr>
      <w:rPr>
        <w:rFonts w:ascii="Cambria" w:eastAsia="Cambria" w:hAnsi="Cambria" w:cs="Cambria" w:hint="default"/>
        <w:b w:val="0"/>
        <w:bCs w:val="0"/>
        <w:i w:val="0"/>
        <w:iCs w:val="0"/>
        <w:w w:val="74"/>
        <w:sz w:val="19"/>
        <w:szCs w:val="19"/>
        <w:lang w:val="it-IT" w:eastAsia="en-US" w:bidi="ar-SA"/>
      </w:rPr>
    </w:lvl>
    <w:lvl w:ilvl="1" w:tplc="2C448596">
      <w:numFmt w:val="bullet"/>
      <w:lvlText w:val="•"/>
      <w:lvlJc w:val="left"/>
      <w:pPr>
        <w:ind w:left="719" w:hanging="355"/>
      </w:pPr>
      <w:rPr>
        <w:rFonts w:hint="default"/>
        <w:lang w:val="it-IT" w:eastAsia="en-US" w:bidi="ar-SA"/>
      </w:rPr>
    </w:lvl>
    <w:lvl w:ilvl="2" w:tplc="3A16DDCC">
      <w:numFmt w:val="bullet"/>
      <w:lvlText w:val="•"/>
      <w:lvlJc w:val="left"/>
      <w:pPr>
        <w:ind w:left="1079" w:hanging="355"/>
      </w:pPr>
      <w:rPr>
        <w:rFonts w:hint="default"/>
        <w:lang w:val="it-IT" w:eastAsia="en-US" w:bidi="ar-SA"/>
      </w:rPr>
    </w:lvl>
    <w:lvl w:ilvl="3" w:tplc="906045FC">
      <w:numFmt w:val="bullet"/>
      <w:lvlText w:val="•"/>
      <w:lvlJc w:val="left"/>
      <w:pPr>
        <w:ind w:left="1438" w:hanging="355"/>
      </w:pPr>
      <w:rPr>
        <w:rFonts w:hint="default"/>
        <w:lang w:val="it-IT" w:eastAsia="en-US" w:bidi="ar-SA"/>
      </w:rPr>
    </w:lvl>
    <w:lvl w:ilvl="4" w:tplc="3A3EBE30">
      <w:numFmt w:val="bullet"/>
      <w:lvlText w:val="•"/>
      <w:lvlJc w:val="left"/>
      <w:pPr>
        <w:ind w:left="1798" w:hanging="355"/>
      </w:pPr>
      <w:rPr>
        <w:rFonts w:hint="default"/>
        <w:lang w:val="it-IT" w:eastAsia="en-US" w:bidi="ar-SA"/>
      </w:rPr>
    </w:lvl>
    <w:lvl w:ilvl="5" w:tplc="E02CAB72">
      <w:numFmt w:val="bullet"/>
      <w:lvlText w:val="•"/>
      <w:lvlJc w:val="left"/>
      <w:pPr>
        <w:ind w:left="2157" w:hanging="355"/>
      </w:pPr>
      <w:rPr>
        <w:rFonts w:hint="default"/>
        <w:lang w:val="it-IT" w:eastAsia="en-US" w:bidi="ar-SA"/>
      </w:rPr>
    </w:lvl>
    <w:lvl w:ilvl="6" w:tplc="E836DFB8">
      <w:numFmt w:val="bullet"/>
      <w:lvlText w:val="•"/>
      <w:lvlJc w:val="left"/>
      <w:pPr>
        <w:ind w:left="2517" w:hanging="355"/>
      </w:pPr>
      <w:rPr>
        <w:rFonts w:hint="default"/>
        <w:lang w:val="it-IT" w:eastAsia="en-US" w:bidi="ar-SA"/>
      </w:rPr>
    </w:lvl>
    <w:lvl w:ilvl="7" w:tplc="38129B0A">
      <w:numFmt w:val="bullet"/>
      <w:lvlText w:val="•"/>
      <w:lvlJc w:val="left"/>
      <w:pPr>
        <w:ind w:left="2876" w:hanging="355"/>
      </w:pPr>
      <w:rPr>
        <w:rFonts w:hint="default"/>
        <w:lang w:val="it-IT" w:eastAsia="en-US" w:bidi="ar-SA"/>
      </w:rPr>
    </w:lvl>
    <w:lvl w:ilvl="8" w:tplc="68CCD2F4">
      <w:numFmt w:val="bullet"/>
      <w:lvlText w:val="•"/>
      <w:lvlJc w:val="left"/>
      <w:pPr>
        <w:ind w:left="3236" w:hanging="355"/>
      </w:pPr>
      <w:rPr>
        <w:rFonts w:hint="default"/>
        <w:lang w:val="it-IT" w:eastAsia="en-US" w:bidi="ar-SA"/>
      </w:rPr>
    </w:lvl>
  </w:abstractNum>
  <w:abstractNum w:abstractNumId="8" w15:restartNumberingAfterBreak="0">
    <w:nsid w:val="34C77F8A"/>
    <w:multiLevelType w:val="multilevel"/>
    <w:tmpl w:val="33F0056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355A0761"/>
    <w:multiLevelType w:val="hybridMultilevel"/>
    <w:tmpl w:val="797289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9DD0B3E"/>
    <w:multiLevelType w:val="hybridMultilevel"/>
    <w:tmpl w:val="EAB01DC0"/>
    <w:lvl w:ilvl="0" w:tplc="C0D89610">
      <w:start w:val="1"/>
      <w:numFmt w:val="lowerRoman"/>
      <w:lvlText w:val="(%1)"/>
      <w:lvlJc w:val="left"/>
      <w:pPr>
        <w:ind w:left="307" w:hanging="308"/>
      </w:pPr>
      <w:rPr>
        <w:rFonts w:ascii="Cambria" w:eastAsia="Cambria" w:hAnsi="Cambria" w:cs="Cambria" w:hint="default"/>
        <w:b w:val="0"/>
        <w:bCs w:val="0"/>
        <w:i w:val="0"/>
        <w:iCs w:val="0"/>
        <w:w w:val="74"/>
        <w:sz w:val="19"/>
        <w:szCs w:val="19"/>
        <w:lang w:val="it-IT" w:eastAsia="en-US" w:bidi="ar-SA"/>
      </w:rPr>
    </w:lvl>
    <w:lvl w:ilvl="1" w:tplc="5144F828">
      <w:numFmt w:val="bullet"/>
      <w:lvlText w:val="•"/>
      <w:lvlJc w:val="left"/>
      <w:pPr>
        <w:ind w:left="665" w:hanging="308"/>
      </w:pPr>
      <w:rPr>
        <w:rFonts w:hint="default"/>
        <w:lang w:val="it-IT" w:eastAsia="en-US" w:bidi="ar-SA"/>
      </w:rPr>
    </w:lvl>
    <w:lvl w:ilvl="2" w:tplc="B5981070">
      <w:numFmt w:val="bullet"/>
      <w:lvlText w:val="•"/>
      <w:lvlJc w:val="left"/>
      <w:pPr>
        <w:ind w:left="1031" w:hanging="308"/>
      </w:pPr>
      <w:rPr>
        <w:rFonts w:hint="default"/>
        <w:lang w:val="it-IT" w:eastAsia="en-US" w:bidi="ar-SA"/>
      </w:rPr>
    </w:lvl>
    <w:lvl w:ilvl="3" w:tplc="1CF2C612">
      <w:numFmt w:val="bullet"/>
      <w:lvlText w:val="•"/>
      <w:lvlJc w:val="left"/>
      <w:pPr>
        <w:ind w:left="1396" w:hanging="308"/>
      </w:pPr>
      <w:rPr>
        <w:rFonts w:hint="default"/>
        <w:lang w:val="it-IT" w:eastAsia="en-US" w:bidi="ar-SA"/>
      </w:rPr>
    </w:lvl>
    <w:lvl w:ilvl="4" w:tplc="2F9864F0">
      <w:numFmt w:val="bullet"/>
      <w:lvlText w:val="•"/>
      <w:lvlJc w:val="left"/>
      <w:pPr>
        <w:ind w:left="1762" w:hanging="308"/>
      </w:pPr>
      <w:rPr>
        <w:rFonts w:hint="default"/>
        <w:lang w:val="it-IT" w:eastAsia="en-US" w:bidi="ar-SA"/>
      </w:rPr>
    </w:lvl>
    <w:lvl w:ilvl="5" w:tplc="A01A6E84">
      <w:numFmt w:val="bullet"/>
      <w:lvlText w:val="•"/>
      <w:lvlJc w:val="left"/>
      <w:pPr>
        <w:ind w:left="2127" w:hanging="308"/>
      </w:pPr>
      <w:rPr>
        <w:rFonts w:hint="default"/>
        <w:lang w:val="it-IT" w:eastAsia="en-US" w:bidi="ar-SA"/>
      </w:rPr>
    </w:lvl>
    <w:lvl w:ilvl="6" w:tplc="2ECCAFEA">
      <w:numFmt w:val="bullet"/>
      <w:lvlText w:val="•"/>
      <w:lvlJc w:val="left"/>
      <w:pPr>
        <w:ind w:left="2493" w:hanging="308"/>
      </w:pPr>
      <w:rPr>
        <w:rFonts w:hint="default"/>
        <w:lang w:val="it-IT" w:eastAsia="en-US" w:bidi="ar-SA"/>
      </w:rPr>
    </w:lvl>
    <w:lvl w:ilvl="7" w:tplc="2F564C0E">
      <w:numFmt w:val="bullet"/>
      <w:lvlText w:val="•"/>
      <w:lvlJc w:val="left"/>
      <w:pPr>
        <w:ind w:left="2858" w:hanging="308"/>
      </w:pPr>
      <w:rPr>
        <w:rFonts w:hint="default"/>
        <w:lang w:val="it-IT" w:eastAsia="en-US" w:bidi="ar-SA"/>
      </w:rPr>
    </w:lvl>
    <w:lvl w:ilvl="8" w:tplc="42C29544">
      <w:numFmt w:val="bullet"/>
      <w:lvlText w:val="•"/>
      <w:lvlJc w:val="left"/>
      <w:pPr>
        <w:ind w:left="3224" w:hanging="308"/>
      </w:pPr>
      <w:rPr>
        <w:rFonts w:hint="default"/>
        <w:lang w:val="it-IT" w:eastAsia="en-US" w:bidi="ar-SA"/>
      </w:rPr>
    </w:lvl>
  </w:abstractNum>
  <w:abstractNum w:abstractNumId="11" w15:restartNumberingAfterBreak="0">
    <w:nsid w:val="3BA61D68"/>
    <w:multiLevelType w:val="hybridMultilevel"/>
    <w:tmpl w:val="BD9A39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5F173BF3"/>
    <w:multiLevelType w:val="hybridMultilevel"/>
    <w:tmpl w:val="C190399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629C5412"/>
    <w:multiLevelType w:val="hybridMultilevel"/>
    <w:tmpl w:val="D7022A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6CC80430"/>
    <w:multiLevelType w:val="hybridMultilevel"/>
    <w:tmpl w:val="2320C92C"/>
    <w:lvl w:ilvl="0" w:tplc="FFFFFFFF">
      <w:start w:val="1"/>
      <w:numFmt w:val="upperLetter"/>
      <w:lvlText w:val="%1)"/>
      <w:lvlJc w:val="left"/>
      <w:pPr>
        <w:ind w:left="1440" w:hanging="360"/>
      </w:pPr>
      <w:rPr>
        <w:rFonts w:hint="default"/>
      </w:rPr>
    </w:lvl>
    <w:lvl w:ilvl="1" w:tplc="7512A806">
      <w:start w:val="1"/>
      <w:numFmt w:val="upp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289327C"/>
    <w:multiLevelType w:val="hybridMultilevel"/>
    <w:tmpl w:val="931C2D9E"/>
    <w:lvl w:ilvl="0" w:tplc="0410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52C7C5B"/>
    <w:multiLevelType w:val="multilevel"/>
    <w:tmpl w:val="1B4A4BC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 w15:restartNumberingAfterBreak="0">
    <w:nsid w:val="7E7D455F"/>
    <w:multiLevelType w:val="multilevel"/>
    <w:tmpl w:val="2CE82C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 w15:restartNumberingAfterBreak="0">
    <w:nsid w:val="7F8B46DD"/>
    <w:multiLevelType w:val="multilevel"/>
    <w:tmpl w:val="A6A218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num w:numId="1" w16cid:durableId="7682884">
    <w:abstractNumId w:val="6"/>
  </w:num>
  <w:num w:numId="2" w16cid:durableId="1448307480">
    <w:abstractNumId w:val="14"/>
  </w:num>
  <w:num w:numId="3" w16cid:durableId="213809657">
    <w:abstractNumId w:val="2"/>
  </w:num>
  <w:num w:numId="4" w16cid:durableId="297154981">
    <w:abstractNumId w:val="7"/>
  </w:num>
  <w:num w:numId="5" w16cid:durableId="1048577566">
    <w:abstractNumId w:val="10"/>
  </w:num>
  <w:num w:numId="6" w16cid:durableId="395906274">
    <w:abstractNumId w:val="3"/>
  </w:num>
  <w:num w:numId="7" w16cid:durableId="121264945">
    <w:abstractNumId w:val="4"/>
  </w:num>
  <w:num w:numId="8" w16cid:durableId="398868732">
    <w:abstractNumId w:val="11"/>
  </w:num>
  <w:num w:numId="9" w16cid:durableId="464468624">
    <w:abstractNumId w:val="9"/>
  </w:num>
  <w:num w:numId="10" w16cid:durableId="1684553228">
    <w:abstractNumId w:val="1"/>
  </w:num>
  <w:num w:numId="11" w16cid:durableId="498740056">
    <w:abstractNumId w:val="5"/>
  </w:num>
  <w:num w:numId="12" w16cid:durableId="347870716">
    <w:abstractNumId w:val="17"/>
  </w:num>
  <w:num w:numId="13" w16cid:durableId="275409206">
    <w:abstractNumId w:val="8"/>
  </w:num>
  <w:num w:numId="14" w16cid:durableId="181746490">
    <w:abstractNumId w:val="16"/>
  </w:num>
  <w:num w:numId="15" w16cid:durableId="1510214713">
    <w:abstractNumId w:val="18"/>
  </w:num>
  <w:num w:numId="16" w16cid:durableId="73430973">
    <w:abstractNumId w:val="12"/>
  </w:num>
  <w:num w:numId="17" w16cid:durableId="259066486">
    <w:abstractNumId w:val="0"/>
  </w:num>
  <w:num w:numId="18" w16cid:durableId="1623346105">
    <w:abstractNumId w:val="13"/>
  </w:num>
  <w:num w:numId="19" w16cid:durableId="2137678011">
    <w:abstractNumId w:val="15"/>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ffaella Di Nardo">
    <w15:presenceInfo w15:providerId="None" w15:userId="Raffaella Di Nar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074C"/>
    <w:rsid w:val="00000D83"/>
    <w:rsid w:val="00000F35"/>
    <w:rsid w:val="00002ACE"/>
    <w:rsid w:val="0000342D"/>
    <w:rsid w:val="00003C49"/>
    <w:rsid w:val="000044F2"/>
    <w:rsid w:val="00006048"/>
    <w:rsid w:val="000062E8"/>
    <w:rsid w:val="00006986"/>
    <w:rsid w:val="00007DA1"/>
    <w:rsid w:val="00010254"/>
    <w:rsid w:val="000104B3"/>
    <w:rsid w:val="00011251"/>
    <w:rsid w:val="00011D63"/>
    <w:rsid w:val="000126FA"/>
    <w:rsid w:val="00012CE8"/>
    <w:rsid w:val="00013D2D"/>
    <w:rsid w:val="0001486A"/>
    <w:rsid w:val="00016A92"/>
    <w:rsid w:val="00017E18"/>
    <w:rsid w:val="00020A49"/>
    <w:rsid w:val="00021BFC"/>
    <w:rsid w:val="00023C76"/>
    <w:rsid w:val="00023CF2"/>
    <w:rsid w:val="000261D0"/>
    <w:rsid w:val="0002639B"/>
    <w:rsid w:val="000305E1"/>
    <w:rsid w:val="00033BEE"/>
    <w:rsid w:val="00033D46"/>
    <w:rsid w:val="00034B0E"/>
    <w:rsid w:val="0004014B"/>
    <w:rsid w:val="00043227"/>
    <w:rsid w:val="0004371A"/>
    <w:rsid w:val="00045443"/>
    <w:rsid w:val="000508E8"/>
    <w:rsid w:val="00051016"/>
    <w:rsid w:val="0005526E"/>
    <w:rsid w:val="00057DC8"/>
    <w:rsid w:val="000622A4"/>
    <w:rsid w:val="0006230E"/>
    <w:rsid w:val="00062B06"/>
    <w:rsid w:val="000631C4"/>
    <w:rsid w:val="00064D7D"/>
    <w:rsid w:val="0006626D"/>
    <w:rsid w:val="00066364"/>
    <w:rsid w:val="00066570"/>
    <w:rsid w:val="000665F4"/>
    <w:rsid w:val="0006689C"/>
    <w:rsid w:val="00066931"/>
    <w:rsid w:val="00066B12"/>
    <w:rsid w:val="00067062"/>
    <w:rsid w:val="0006715A"/>
    <w:rsid w:val="000703BD"/>
    <w:rsid w:val="00071894"/>
    <w:rsid w:val="00071EE8"/>
    <w:rsid w:val="000723F8"/>
    <w:rsid w:val="000724D1"/>
    <w:rsid w:val="000726B6"/>
    <w:rsid w:val="00076491"/>
    <w:rsid w:val="0007682F"/>
    <w:rsid w:val="00076A53"/>
    <w:rsid w:val="00076A78"/>
    <w:rsid w:val="00077E94"/>
    <w:rsid w:val="000832D1"/>
    <w:rsid w:val="00083A88"/>
    <w:rsid w:val="000845B4"/>
    <w:rsid w:val="00086AF9"/>
    <w:rsid w:val="00090317"/>
    <w:rsid w:val="00094907"/>
    <w:rsid w:val="00095309"/>
    <w:rsid w:val="00096213"/>
    <w:rsid w:val="000962FB"/>
    <w:rsid w:val="000A303D"/>
    <w:rsid w:val="000A37FA"/>
    <w:rsid w:val="000A3C85"/>
    <w:rsid w:val="000A45BD"/>
    <w:rsid w:val="000B10BA"/>
    <w:rsid w:val="000B134D"/>
    <w:rsid w:val="000B2874"/>
    <w:rsid w:val="000B4B12"/>
    <w:rsid w:val="000B4EDB"/>
    <w:rsid w:val="000B560A"/>
    <w:rsid w:val="000C0E95"/>
    <w:rsid w:val="000C1A42"/>
    <w:rsid w:val="000C2324"/>
    <w:rsid w:val="000C25DC"/>
    <w:rsid w:val="000C3A44"/>
    <w:rsid w:val="000C43AD"/>
    <w:rsid w:val="000C581A"/>
    <w:rsid w:val="000C5E7D"/>
    <w:rsid w:val="000C5FAE"/>
    <w:rsid w:val="000C62D8"/>
    <w:rsid w:val="000C6408"/>
    <w:rsid w:val="000C794D"/>
    <w:rsid w:val="000D33EA"/>
    <w:rsid w:val="000D3EA7"/>
    <w:rsid w:val="000D4E61"/>
    <w:rsid w:val="000D6501"/>
    <w:rsid w:val="000D66C2"/>
    <w:rsid w:val="000D7708"/>
    <w:rsid w:val="000D7DD0"/>
    <w:rsid w:val="000E0094"/>
    <w:rsid w:val="000E17FE"/>
    <w:rsid w:val="000E3E2D"/>
    <w:rsid w:val="000E3E56"/>
    <w:rsid w:val="000E5AEE"/>
    <w:rsid w:val="000E7CE6"/>
    <w:rsid w:val="000F16CF"/>
    <w:rsid w:val="000F19A5"/>
    <w:rsid w:val="000F202E"/>
    <w:rsid w:val="000F20E6"/>
    <w:rsid w:val="000F23E3"/>
    <w:rsid w:val="000F2CC2"/>
    <w:rsid w:val="000F52C7"/>
    <w:rsid w:val="000F64E4"/>
    <w:rsid w:val="000F6C2E"/>
    <w:rsid w:val="000F77E3"/>
    <w:rsid w:val="00100DD1"/>
    <w:rsid w:val="00101E1C"/>
    <w:rsid w:val="00105642"/>
    <w:rsid w:val="00106EF3"/>
    <w:rsid w:val="001077A3"/>
    <w:rsid w:val="001100C7"/>
    <w:rsid w:val="0011126C"/>
    <w:rsid w:val="001135F3"/>
    <w:rsid w:val="00113D00"/>
    <w:rsid w:val="00114446"/>
    <w:rsid w:val="0011512C"/>
    <w:rsid w:val="001158DC"/>
    <w:rsid w:val="00115F62"/>
    <w:rsid w:val="00120312"/>
    <w:rsid w:val="00122088"/>
    <w:rsid w:val="0012352F"/>
    <w:rsid w:val="00130867"/>
    <w:rsid w:val="0013196E"/>
    <w:rsid w:val="001327F9"/>
    <w:rsid w:val="001353D4"/>
    <w:rsid w:val="00136341"/>
    <w:rsid w:val="001364BA"/>
    <w:rsid w:val="0013718A"/>
    <w:rsid w:val="00141419"/>
    <w:rsid w:val="00141C90"/>
    <w:rsid w:val="001423FC"/>
    <w:rsid w:val="00142BF3"/>
    <w:rsid w:val="00143C87"/>
    <w:rsid w:val="00147E31"/>
    <w:rsid w:val="0015045F"/>
    <w:rsid w:val="00150D85"/>
    <w:rsid w:val="0015159F"/>
    <w:rsid w:val="0015204F"/>
    <w:rsid w:val="00153AC1"/>
    <w:rsid w:val="00157B0A"/>
    <w:rsid w:val="00157D11"/>
    <w:rsid w:val="00160185"/>
    <w:rsid w:val="00160F83"/>
    <w:rsid w:val="00161BC9"/>
    <w:rsid w:val="001621F0"/>
    <w:rsid w:val="00162537"/>
    <w:rsid w:val="0016596E"/>
    <w:rsid w:val="00166967"/>
    <w:rsid w:val="00170286"/>
    <w:rsid w:val="00171329"/>
    <w:rsid w:val="0017136C"/>
    <w:rsid w:val="0017186A"/>
    <w:rsid w:val="00176623"/>
    <w:rsid w:val="001771C3"/>
    <w:rsid w:val="00180D12"/>
    <w:rsid w:val="00180E29"/>
    <w:rsid w:val="0018165D"/>
    <w:rsid w:val="0018167F"/>
    <w:rsid w:val="0018229E"/>
    <w:rsid w:val="00182EC9"/>
    <w:rsid w:val="001834F9"/>
    <w:rsid w:val="001837E2"/>
    <w:rsid w:val="00184471"/>
    <w:rsid w:val="00184BF1"/>
    <w:rsid w:val="00185D3C"/>
    <w:rsid w:val="0018633C"/>
    <w:rsid w:val="001902AC"/>
    <w:rsid w:val="001916D0"/>
    <w:rsid w:val="00191C6D"/>
    <w:rsid w:val="001923EC"/>
    <w:rsid w:val="00194FB4"/>
    <w:rsid w:val="00195336"/>
    <w:rsid w:val="00195F36"/>
    <w:rsid w:val="00197A32"/>
    <w:rsid w:val="00197B0E"/>
    <w:rsid w:val="001A0968"/>
    <w:rsid w:val="001A2196"/>
    <w:rsid w:val="001A264B"/>
    <w:rsid w:val="001A2F45"/>
    <w:rsid w:val="001A313B"/>
    <w:rsid w:val="001A32F3"/>
    <w:rsid w:val="001A3AD9"/>
    <w:rsid w:val="001A4253"/>
    <w:rsid w:val="001A4CC5"/>
    <w:rsid w:val="001A715F"/>
    <w:rsid w:val="001B0900"/>
    <w:rsid w:val="001B2484"/>
    <w:rsid w:val="001B2E61"/>
    <w:rsid w:val="001B401D"/>
    <w:rsid w:val="001B4B89"/>
    <w:rsid w:val="001B56E7"/>
    <w:rsid w:val="001C16A2"/>
    <w:rsid w:val="001C1E61"/>
    <w:rsid w:val="001C2016"/>
    <w:rsid w:val="001C2625"/>
    <w:rsid w:val="001C2C00"/>
    <w:rsid w:val="001C3627"/>
    <w:rsid w:val="001C4418"/>
    <w:rsid w:val="001D017C"/>
    <w:rsid w:val="001D2C7A"/>
    <w:rsid w:val="001D453D"/>
    <w:rsid w:val="001D565D"/>
    <w:rsid w:val="001D58D0"/>
    <w:rsid w:val="001D6181"/>
    <w:rsid w:val="001D7F34"/>
    <w:rsid w:val="001E1073"/>
    <w:rsid w:val="001E14F9"/>
    <w:rsid w:val="001E1896"/>
    <w:rsid w:val="001E1F84"/>
    <w:rsid w:val="001E2896"/>
    <w:rsid w:val="001E2A1C"/>
    <w:rsid w:val="001E38B4"/>
    <w:rsid w:val="001E4E51"/>
    <w:rsid w:val="001E5D45"/>
    <w:rsid w:val="001E5DCD"/>
    <w:rsid w:val="001E62DC"/>
    <w:rsid w:val="001E631C"/>
    <w:rsid w:val="001F0125"/>
    <w:rsid w:val="001F0B86"/>
    <w:rsid w:val="001F16B3"/>
    <w:rsid w:val="001F3DBA"/>
    <w:rsid w:val="001F5EF4"/>
    <w:rsid w:val="00203238"/>
    <w:rsid w:val="002032D9"/>
    <w:rsid w:val="0020366F"/>
    <w:rsid w:val="00205AED"/>
    <w:rsid w:val="00210A87"/>
    <w:rsid w:val="0021144B"/>
    <w:rsid w:val="00213693"/>
    <w:rsid w:val="00214F61"/>
    <w:rsid w:val="0021538C"/>
    <w:rsid w:val="00216138"/>
    <w:rsid w:val="00216E32"/>
    <w:rsid w:val="00223018"/>
    <w:rsid w:val="0022371A"/>
    <w:rsid w:val="0022402A"/>
    <w:rsid w:val="00224274"/>
    <w:rsid w:val="002249AF"/>
    <w:rsid w:val="00230028"/>
    <w:rsid w:val="00230A4A"/>
    <w:rsid w:val="00233D5C"/>
    <w:rsid w:val="00233DAE"/>
    <w:rsid w:val="00236FCE"/>
    <w:rsid w:val="00236FE2"/>
    <w:rsid w:val="00237A97"/>
    <w:rsid w:val="00240F72"/>
    <w:rsid w:val="002417CB"/>
    <w:rsid w:val="00241FA3"/>
    <w:rsid w:val="0024277C"/>
    <w:rsid w:val="00243945"/>
    <w:rsid w:val="002442C6"/>
    <w:rsid w:val="002452EF"/>
    <w:rsid w:val="00246216"/>
    <w:rsid w:val="0025087F"/>
    <w:rsid w:val="002525A1"/>
    <w:rsid w:val="00253772"/>
    <w:rsid w:val="0025386E"/>
    <w:rsid w:val="002548C9"/>
    <w:rsid w:val="002579D7"/>
    <w:rsid w:val="00261CB5"/>
    <w:rsid w:val="00261E69"/>
    <w:rsid w:val="00262B99"/>
    <w:rsid w:val="00264D5B"/>
    <w:rsid w:val="00265A17"/>
    <w:rsid w:val="0026628C"/>
    <w:rsid w:val="0026653D"/>
    <w:rsid w:val="00270604"/>
    <w:rsid w:val="0027601C"/>
    <w:rsid w:val="00277509"/>
    <w:rsid w:val="00283605"/>
    <w:rsid w:val="002926B5"/>
    <w:rsid w:val="00292C8F"/>
    <w:rsid w:val="0029347B"/>
    <w:rsid w:val="00295473"/>
    <w:rsid w:val="002958E9"/>
    <w:rsid w:val="00295D91"/>
    <w:rsid w:val="002A00C1"/>
    <w:rsid w:val="002A0EAB"/>
    <w:rsid w:val="002A21E6"/>
    <w:rsid w:val="002A5F82"/>
    <w:rsid w:val="002A68AF"/>
    <w:rsid w:val="002A7429"/>
    <w:rsid w:val="002A7655"/>
    <w:rsid w:val="002A7917"/>
    <w:rsid w:val="002A7CDE"/>
    <w:rsid w:val="002A7E5F"/>
    <w:rsid w:val="002A7F52"/>
    <w:rsid w:val="002B2359"/>
    <w:rsid w:val="002B3432"/>
    <w:rsid w:val="002B4F40"/>
    <w:rsid w:val="002B53F9"/>
    <w:rsid w:val="002B5CD7"/>
    <w:rsid w:val="002B5E5A"/>
    <w:rsid w:val="002B602A"/>
    <w:rsid w:val="002B6224"/>
    <w:rsid w:val="002B67E7"/>
    <w:rsid w:val="002B6C66"/>
    <w:rsid w:val="002B72E7"/>
    <w:rsid w:val="002B7ACD"/>
    <w:rsid w:val="002C0D84"/>
    <w:rsid w:val="002C2837"/>
    <w:rsid w:val="002C2C51"/>
    <w:rsid w:val="002C3548"/>
    <w:rsid w:val="002C3E52"/>
    <w:rsid w:val="002C4CD3"/>
    <w:rsid w:val="002C6574"/>
    <w:rsid w:val="002C6BE3"/>
    <w:rsid w:val="002C74C4"/>
    <w:rsid w:val="002C7E9F"/>
    <w:rsid w:val="002D1307"/>
    <w:rsid w:val="002D155F"/>
    <w:rsid w:val="002D267F"/>
    <w:rsid w:val="002D2EFC"/>
    <w:rsid w:val="002D3648"/>
    <w:rsid w:val="002D37D1"/>
    <w:rsid w:val="002D55E0"/>
    <w:rsid w:val="002E1E0C"/>
    <w:rsid w:val="002E303A"/>
    <w:rsid w:val="002E3AA9"/>
    <w:rsid w:val="002E3D9F"/>
    <w:rsid w:val="002E4B35"/>
    <w:rsid w:val="002E4FFE"/>
    <w:rsid w:val="002E5AFF"/>
    <w:rsid w:val="002E5EEC"/>
    <w:rsid w:val="002E6047"/>
    <w:rsid w:val="002E62AC"/>
    <w:rsid w:val="002E67A2"/>
    <w:rsid w:val="002E7C2F"/>
    <w:rsid w:val="002F11B4"/>
    <w:rsid w:val="002F3791"/>
    <w:rsid w:val="002F56E8"/>
    <w:rsid w:val="002F5B9D"/>
    <w:rsid w:val="002F66D5"/>
    <w:rsid w:val="002F6C3A"/>
    <w:rsid w:val="002F78CA"/>
    <w:rsid w:val="00300144"/>
    <w:rsid w:val="003006DF"/>
    <w:rsid w:val="003008D8"/>
    <w:rsid w:val="00302170"/>
    <w:rsid w:val="003021CE"/>
    <w:rsid w:val="00302C67"/>
    <w:rsid w:val="00302D5D"/>
    <w:rsid w:val="00303B7E"/>
    <w:rsid w:val="0030569A"/>
    <w:rsid w:val="0030793B"/>
    <w:rsid w:val="00310B83"/>
    <w:rsid w:val="0031192D"/>
    <w:rsid w:val="00311FC3"/>
    <w:rsid w:val="0031226E"/>
    <w:rsid w:val="00313A5D"/>
    <w:rsid w:val="00314B16"/>
    <w:rsid w:val="00314FE5"/>
    <w:rsid w:val="00320B36"/>
    <w:rsid w:val="00322159"/>
    <w:rsid w:val="0032224D"/>
    <w:rsid w:val="00326306"/>
    <w:rsid w:val="003302A0"/>
    <w:rsid w:val="0033181E"/>
    <w:rsid w:val="00333D1A"/>
    <w:rsid w:val="0033437C"/>
    <w:rsid w:val="00334A62"/>
    <w:rsid w:val="003356D7"/>
    <w:rsid w:val="00336863"/>
    <w:rsid w:val="003378B6"/>
    <w:rsid w:val="00337E3D"/>
    <w:rsid w:val="00341ABE"/>
    <w:rsid w:val="00343270"/>
    <w:rsid w:val="00343965"/>
    <w:rsid w:val="0034577B"/>
    <w:rsid w:val="003465E8"/>
    <w:rsid w:val="00347DE1"/>
    <w:rsid w:val="00350959"/>
    <w:rsid w:val="00352773"/>
    <w:rsid w:val="003529F4"/>
    <w:rsid w:val="00352E84"/>
    <w:rsid w:val="0035462E"/>
    <w:rsid w:val="00354F33"/>
    <w:rsid w:val="00355093"/>
    <w:rsid w:val="003566A0"/>
    <w:rsid w:val="00356DE1"/>
    <w:rsid w:val="00357481"/>
    <w:rsid w:val="00360509"/>
    <w:rsid w:val="0036078C"/>
    <w:rsid w:val="003620D5"/>
    <w:rsid w:val="003622E9"/>
    <w:rsid w:val="00362579"/>
    <w:rsid w:val="003642E9"/>
    <w:rsid w:val="00364A74"/>
    <w:rsid w:val="003657FE"/>
    <w:rsid w:val="003667F8"/>
    <w:rsid w:val="00372E0B"/>
    <w:rsid w:val="0037302F"/>
    <w:rsid w:val="003741B0"/>
    <w:rsid w:val="0037464D"/>
    <w:rsid w:val="003746C4"/>
    <w:rsid w:val="003779D5"/>
    <w:rsid w:val="00380456"/>
    <w:rsid w:val="00380DDC"/>
    <w:rsid w:val="00380E50"/>
    <w:rsid w:val="00382CC6"/>
    <w:rsid w:val="00383964"/>
    <w:rsid w:val="00384201"/>
    <w:rsid w:val="00384274"/>
    <w:rsid w:val="0038497E"/>
    <w:rsid w:val="00385922"/>
    <w:rsid w:val="00385D50"/>
    <w:rsid w:val="00386885"/>
    <w:rsid w:val="003874A9"/>
    <w:rsid w:val="00387FAF"/>
    <w:rsid w:val="003931EC"/>
    <w:rsid w:val="00393F4D"/>
    <w:rsid w:val="0039716B"/>
    <w:rsid w:val="00397B4B"/>
    <w:rsid w:val="00397DDA"/>
    <w:rsid w:val="003A02BE"/>
    <w:rsid w:val="003A0A8E"/>
    <w:rsid w:val="003A16A3"/>
    <w:rsid w:val="003A6AA0"/>
    <w:rsid w:val="003A6BD5"/>
    <w:rsid w:val="003A7412"/>
    <w:rsid w:val="003A770D"/>
    <w:rsid w:val="003A7922"/>
    <w:rsid w:val="003B02D4"/>
    <w:rsid w:val="003B0DD0"/>
    <w:rsid w:val="003B17E8"/>
    <w:rsid w:val="003B3792"/>
    <w:rsid w:val="003B38BF"/>
    <w:rsid w:val="003B436F"/>
    <w:rsid w:val="003B7A23"/>
    <w:rsid w:val="003C05F4"/>
    <w:rsid w:val="003C0F5B"/>
    <w:rsid w:val="003C0FD8"/>
    <w:rsid w:val="003C16EA"/>
    <w:rsid w:val="003C359E"/>
    <w:rsid w:val="003C3FCA"/>
    <w:rsid w:val="003C4FDC"/>
    <w:rsid w:val="003C50D6"/>
    <w:rsid w:val="003C6E0C"/>
    <w:rsid w:val="003C758A"/>
    <w:rsid w:val="003C7F1B"/>
    <w:rsid w:val="003D1A53"/>
    <w:rsid w:val="003D1C04"/>
    <w:rsid w:val="003D3F84"/>
    <w:rsid w:val="003D4062"/>
    <w:rsid w:val="003D56BF"/>
    <w:rsid w:val="003D6F60"/>
    <w:rsid w:val="003D7F63"/>
    <w:rsid w:val="003E029A"/>
    <w:rsid w:val="003E0E69"/>
    <w:rsid w:val="003E2AA6"/>
    <w:rsid w:val="003E2ED6"/>
    <w:rsid w:val="003E38B1"/>
    <w:rsid w:val="003E4E0C"/>
    <w:rsid w:val="003E5ACE"/>
    <w:rsid w:val="003F085E"/>
    <w:rsid w:val="003F0A90"/>
    <w:rsid w:val="003F139C"/>
    <w:rsid w:val="003F1F1D"/>
    <w:rsid w:val="003F4717"/>
    <w:rsid w:val="003F4876"/>
    <w:rsid w:val="003F6B1E"/>
    <w:rsid w:val="003F6DF9"/>
    <w:rsid w:val="003F715E"/>
    <w:rsid w:val="004013FA"/>
    <w:rsid w:val="0040147C"/>
    <w:rsid w:val="004037C2"/>
    <w:rsid w:val="00403DCF"/>
    <w:rsid w:val="0040571B"/>
    <w:rsid w:val="004068FD"/>
    <w:rsid w:val="0040714F"/>
    <w:rsid w:val="00410BD5"/>
    <w:rsid w:val="00413707"/>
    <w:rsid w:val="00415607"/>
    <w:rsid w:val="00416B3C"/>
    <w:rsid w:val="0042099C"/>
    <w:rsid w:val="00421394"/>
    <w:rsid w:val="004216B8"/>
    <w:rsid w:val="00421CAC"/>
    <w:rsid w:val="00423AFD"/>
    <w:rsid w:val="00425123"/>
    <w:rsid w:val="0042539E"/>
    <w:rsid w:val="0043031F"/>
    <w:rsid w:val="004328D7"/>
    <w:rsid w:val="00433719"/>
    <w:rsid w:val="00433C22"/>
    <w:rsid w:val="00433DE0"/>
    <w:rsid w:val="00435746"/>
    <w:rsid w:val="004366A3"/>
    <w:rsid w:val="00437174"/>
    <w:rsid w:val="00437B8E"/>
    <w:rsid w:val="0044119A"/>
    <w:rsid w:val="0044207B"/>
    <w:rsid w:val="00442CB8"/>
    <w:rsid w:val="00445151"/>
    <w:rsid w:val="00445CDE"/>
    <w:rsid w:val="00445E1E"/>
    <w:rsid w:val="00447553"/>
    <w:rsid w:val="00447D60"/>
    <w:rsid w:val="004507E0"/>
    <w:rsid w:val="00451A10"/>
    <w:rsid w:val="00452B70"/>
    <w:rsid w:val="00453BBF"/>
    <w:rsid w:val="00454953"/>
    <w:rsid w:val="00454A3E"/>
    <w:rsid w:val="004554E9"/>
    <w:rsid w:val="004558ED"/>
    <w:rsid w:val="00457719"/>
    <w:rsid w:val="00460121"/>
    <w:rsid w:val="00460F49"/>
    <w:rsid w:val="00461DC1"/>
    <w:rsid w:val="00462107"/>
    <w:rsid w:val="0046312C"/>
    <w:rsid w:val="00465039"/>
    <w:rsid w:val="00466441"/>
    <w:rsid w:val="00467DC9"/>
    <w:rsid w:val="004702FD"/>
    <w:rsid w:val="00470566"/>
    <w:rsid w:val="00470F0F"/>
    <w:rsid w:val="00471737"/>
    <w:rsid w:val="0047374B"/>
    <w:rsid w:val="00474687"/>
    <w:rsid w:val="00477C88"/>
    <w:rsid w:val="00481A57"/>
    <w:rsid w:val="00482884"/>
    <w:rsid w:val="00482B7B"/>
    <w:rsid w:val="00482D44"/>
    <w:rsid w:val="00484FF4"/>
    <w:rsid w:val="004866D8"/>
    <w:rsid w:val="00487AE9"/>
    <w:rsid w:val="00490546"/>
    <w:rsid w:val="00490FBC"/>
    <w:rsid w:val="00491C2B"/>
    <w:rsid w:val="00494326"/>
    <w:rsid w:val="00496285"/>
    <w:rsid w:val="00496472"/>
    <w:rsid w:val="00496E5D"/>
    <w:rsid w:val="00497CBF"/>
    <w:rsid w:val="004A0647"/>
    <w:rsid w:val="004A17AB"/>
    <w:rsid w:val="004A2FF5"/>
    <w:rsid w:val="004A60F7"/>
    <w:rsid w:val="004A65C9"/>
    <w:rsid w:val="004B02B8"/>
    <w:rsid w:val="004B26AB"/>
    <w:rsid w:val="004B2ACB"/>
    <w:rsid w:val="004B2EA3"/>
    <w:rsid w:val="004B3874"/>
    <w:rsid w:val="004B3F3E"/>
    <w:rsid w:val="004B4DD7"/>
    <w:rsid w:val="004B5D91"/>
    <w:rsid w:val="004B6628"/>
    <w:rsid w:val="004B7B25"/>
    <w:rsid w:val="004C0D59"/>
    <w:rsid w:val="004C133D"/>
    <w:rsid w:val="004C2631"/>
    <w:rsid w:val="004C30B6"/>
    <w:rsid w:val="004C39E5"/>
    <w:rsid w:val="004C7EA5"/>
    <w:rsid w:val="004D10A2"/>
    <w:rsid w:val="004D3C23"/>
    <w:rsid w:val="004D3D3C"/>
    <w:rsid w:val="004D43D5"/>
    <w:rsid w:val="004D4854"/>
    <w:rsid w:val="004D4C31"/>
    <w:rsid w:val="004D5450"/>
    <w:rsid w:val="004D5571"/>
    <w:rsid w:val="004E093E"/>
    <w:rsid w:val="004E0A84"/>
    <w:rsid w:val="004E16FC"/>
    <w:rsid w:val="004E2A90"/>
    <w:rsid w:val="004E3177"/>
    <w:rsid w:val="004E360D"/>
    <w:rsid w:val="004E374C"/>
    <w:rsid w:val="004E4129"/>
    <w:rsid w:val="004E569D"/>
    <w:rsid w:val="004E596C"/>
    <w:rsid w:val="004E7A76"/>
    <w:rsid w:val="004E7C94"/>
    <w:rsid w:val="004F22C5"/>
    <w:rsid w:val="004F4A5D"/>
    <w:rsid w:val="005003AF"/>
    <w:rsid w:val="005004D0"/>
    <w:rsid w:val="0050069A"/>
    <w:rsid w:val="00500BD3"/>
    <w:rsid w:val="00501701"/>
    <w:rsid w:val="00502104"/>
    <w:rsid w:val="005021CF"/>
    <w:rsid w:val="00502624"/>
    <w:rsid w:val="00502784"/>
    <w:rsid w:val="00503514"/>
    <w:rsid w:val="00505CAC"/>
    <w:rsid w:val="00505FEA"/>
    <w:rsid w:val="00507AD0"/>
    <w:rsid w:val="005109BC"/>
    <w:rsid w:val="0051115E"/>
    <w:rsid w:val="00511954"/>
    <w:rsid w:val="00512A0E"/>
    <w:rsid w:val="00512C0F"/>
    <w:rsid w:val="00513071"/>
    <w:rsid w:val="00513214"/>
    <w:rsid w:val="00513C5E"/>
    <w:rsid w:val="00514360"/>
    <w:rsid w:val="00514D9F"/>
    <w:rsid w:val="005154B8"/>
    <w:rsid w:val="0051552D"/>
    <w:rsid w:val="00515A16"/>
    <w:rsid w:val="00516902"/>
    <w:rsid w:val="00516B37"/>
    <w:rsid w:val="00517C04"/>
    <w:rsid w:val="00520051"/>
    <w:rsid w:val="005205CC"/>
    <w:rsid w:val="005215DA"/>
    <w:rsid w:val="005222F5"/>
    <w:rsid w:val="00525D34"/>
    <w:rsid w:val="00525D47"/>
    <w:rsid w:val="00526770"/>
    <w:rsid w:val="00532310"/>
    <w:rsid w:val="00533B65"/>
    <w:rsid w:val="00534BB0"/>
    <w:rsid w:val="005352C6"/>
    <w:rsid w:val="005365D2"/>
    <w:rsid w:val="00536A5B"/>
    <w:rsid w:val="00536C1D"/>
    <w:rsid w:val="005374F0"/>
    <w:rsid w:val="00537876"/>
    <w:rsid w:val="00537C5D"/>
    <w:rsid w:val="00541694"/>
    <w:rsid w:val="00543D08"/>
    <w:rsid w:val="00543DDF"/>
    <w:rsid w:val="00543E76"/>
    <w:rsid w:val="00547553"/>
    <w:rsid w:val="00551485"/>
    <w:rsid w:val="00551527"/>
    <w:rsid w:val="00551D68"/>
    <w:rsid w:val="00552B6A"/>
    <w:rsid w:val="00553506"/>
    <w:rsid w:val="00554152"/>
    <w:rsid w:val="00554B00"/>
    <w:rsid w:val="00556E82"/>
    <w:rsid w:val="00562B84"/>
    <w:rsid w:val="00564056"/>
    <w:rsid w:val="005653C4"/>
    <w:rsid w:val="00565979"/>
    <w:rsid w:val="00565AD4"/>
    <w:rsid w:val="0056639D"/>
    <w:rsid w:val="00566DB9"/>
    <w:rsid w:val="00566EDD"/>
    <w:rsid w:val="00570BC8"/>
    <w:rsid w:val="00572407"/>
    <w:rsid w:val="00572F43"/>
    <w:rsid w:val="00573DD5"/>
    <w:rsid w:val="00573EE2"/>
    <w:rsid w:val="00573EF9"/>
    <w:rsid w:val="00575453"/>
    <w:rsid w:val="00575580"/>
    <w:rsid w:val="005764CE"/>
    <w:rsid w:val="00577195"/>
    <w:rsid w:val="005802BD"/>
    <w:rsid w:val="00580A5C"/>
    <w:rsid w:val="00581364"/>
    <w:rsid w:val="005824AC"/>
    <w:rsid w:val="00583137"/>
    <w:rsid w:val="00585BF0"/>
    <w:rsid w:val="00585E03"/>
    <w:rsid w:val="00586680"/>
    <w:rsid w:val="00586E2B"/>
    <w:rsid w:val="005872DC"/>
    <w:rsid w:val="00590274"/>
    <w:rsid w:val="00591E7F"/>
    <w:rsid w:val="00592003"/>
    <w:rsid w:val="00593EAD"/>
    <w:rsid w:val="00594450"/>
    <w:rsid w:val="0059476B"/>
    <w:rsid w:val="00595D9C"/>
    <w:rsid w:val="005A05AE"/>
    <w:rsid w:val="005A09A3"/>
    <w:rsid w:val="005A18FE"/>
    <w:rsid w:val="005A36E7"/>
    <w:rsid w:val="005A42DB"/>
    <w:rsid w:val="005A4BDA"/>
    <w:rsid w:val="005A5019"/>
    <w:rsid w:val="005A6474"/>
    <w:rsid w:val="005B026D"/>
    <w:rsid w:val="005B08D6"/>
    <w:rsid w:val="005B1AF3"/>
    <w:rsid w:val="005B2793"/>
    <w:rsid w:val="005B2AF9"/>
    <w:rsid w:val="005C0D7C"/>
    <w:rsid w:val="005C0F7D"/>
    <w:rsid w:val="005C140A"/>
    <w:rsid w:val="005C2988"/>
    <w:rsid w:val="005C3271"/>
    <w:rsid w:val="005C4344"/>
    <w:rsid w:val="005C5CB2"/>
    <w:rsid w:val="005C7111"/>
    <w:rsid w:val="005D1B29"/>
    <w:rsid w:val="005D1BC2"/>
    <w:rsid w:val="005D23E6"/>
    <w:rsid w:val="005D252C"/>
    <w:rsid w:val="005D2846"/>
    <w:rsid w:val="005D3C19"/>
    <w:rsid w:val="005D52F6"/>
    <w:rsid w:val="005D555B"/>
    <w:rsid w:val="005D57E9"/>
    <w:rsid w:val="005D6B08"/>
    <w:rsid w:val="005D7BE6"/>
    <w:rsid w:val="005E0393"/>
    <w:rsid w:val="005E0A54"/>
    <w:rsid w:val="005E19E9"/>
    <w:rsid w:val="005E1D63"/>
    <w:rsid w:val="005E58C6"/>
    <w:rsid w:val="005E5F0E"/>
    <w:rsid w:val="005E6F85"/>
    <w:rsid w:val="005E774D"/>
    <w:rsid w:val="005F110A"/>
    <w:rsid w:val="005F1335"/>
    <w:rsid w:val="005F1919"/>
    <w:rsid w:val="005F2719"/>
    <w:rsid w:val="005F305A"/>
    <w:rsid w:val="005F305D"/>
    <w:rsid w:val="005F330A"/>
    <w:rsid w:val="005F479F"/>
    <w:rsid w:val="005F4F09"/>
    <w:rsid w:val="005F58F6"/>
    <w:rsid w:val="005F59CB"/>
    <w:rsid w:val="005F6FEB"/>
    <w:rsid w:val="00600CA0"/>
    <w:rsid w:val="00601B0D"/>
    <w:rsid w:val="006020DF"/>
    <w:rsid w:val="0060265C"/>
    <w:rsid w:val="00602F6D"/>
    <w:rsid w:val="00603FDE"/>
    <w:rsid w:val="00604FE8"/>
    <w:rsid w:val="006054E4"/>
    <w:rsid w:val="006069C4"/>
    <w:rsid w:val="00610668"/>
    <w:rsid w:val="006107DE"/>
    <w:rsid w:val="00611CAD"/>
    <w:rsid w:val="00612464"/>
    <w:rsid w:val="0061318C"/>
    <w:rsid w:val="0061321B"/>
    <w:rsid w:val="0061333A"/>
    <w:rsid w:val="006133F5"/>
    <w:rsid w:val="006153BA"/>
    <w:rsid w:val="00615C2F"/>
    <w:rsid w:val="00616B94"/>
    <w:rsid w:val="00620030"/>
    <w:rsid w:val="006239E0"/>
    <w:rsid w:val="00624741"/>
    <w:rsid w:val="00624AB8"/>
    <w:rsid w:val="00625A92"/>
    <w:rsid w:val="00625AB7"/>
    <w:rsid w:val="00626DF6"/>
    <w:rsid w:val="00631482"/>
    <w:rsid w:val="006325A1"/>
    <w:rsid w:val="00632BD6"/>
    <w:rsid w:val="00632D67"/>
    <w:rsid w:val="00634024"/>
    <w:rsid w:val="006348FB"/>
    <w:rsid w:val="00635949"/>
    <w:rsid w:val="00636009"/>
    <w:rsid w:val="0063615D"/>
    <w:rsid w:val="00636B74"/>
    <w:rsid w:val="00636F95"/>
    <w:rsid w:val="006421F7"/>
    <w:rsid w:val="0064239B"/>
    <w:rsid w:val="006458EB"/>
    <w:rsid w:val="00646534"/>
    <w:rsid w:val="006509C5"/>
    <w:rsid w:val="006513FF"/>
    <w:rsid w:val="006530BB"/>
    <w:rsid w:val="00653DF2"/>
    <w:rsid w:val="0065400D"/>
    <w:rsid w:val="00654C1E"/>
    <w:rsid w:val="0065526C"/>
    <w:rsid w:val="00657FD1"/>
    <w:rsid w:val="0066207A"/>
    <w:rsid w:val="0066333C"/>
    <w:rsid w:val="00663675"/>
    <w:rsid w:val="00663B15"/>
    <w:rsid w:val="00663E2B"/>
    <w:rsid w:val="006709FF"/>
    <w:rsid w:val="00670ACA"/>
    <w:rsid w:val="00671537"/>
    <w:rsid w:val="006718C9"/>
    <w:rsid w:val="00672AA7"/>
    <w:rsid w:val="00674007"/>
    <w:rsid w:val="00676023"/>
    <w:rsid w:val="00676ABD"/>
    <w:rsid w:val="00677AB2"/>
    <w:rsid w:val="00677AC2"/>
    <w:rsid w:val="00677E3C"/>
    <w:rsid w:val="006807B3"/>
    <w:rsid w:val="0068300B"/>
    <w:rsid w:val="0068362F"/>
    <w:rsid w:val="0068585F"/>
    <w:rsid w:val="0068769E"/>
    <w:rsid w:val="00687DB9"/>
    <w:rsid w:val="00687E85"/>
    <w:rsid w:val="0069080C"/>
    <w:rsid w:val="00693049"/>
    <w:rsid w:val="006935B6"/>
    <w:rsid w:val="00693AFA"/>
    <w:rsid w:val="00696D66"/>
    <w:rsid w:val="00696DD2"/>
    <w:rsid w:val="006A0524"/>
    <w:rsid w:val="006A076E"/>
    <w:rsid w:val="006A099F"/>
    <w:rsid w:val="006A20F6"/>
    <w:rsid w:val="006A2ECD"/>
    <w:rsid w:val="006A32C6"/>
    <w:rsid w:val="006A3768"/>
    <w:rsid w:val="006A3F94"/>
    <w:rsid w:val="006A5286"/>
    <w:rsid w:val="006A6179"/>
    <w:rsid w:val="006A6BA7"/>
    <w:rsid w:val="006A718A"/>
    <w:rsid w:val="006A77E6"/>
    <w:rsid w:val="006A7A76"/>
    <w:rsid w:val="006A7E0C"/>
    <w:rsid w:val="006B0403"/>
    <w:rsid w:val="006B0554"/>
    <w:rsid w:val="006B0751"/>
    <w:rsid w:val="006B0D20"/>
    <w:rsid w:val="006B0E7B"/>
    <w:rsid w:val="006B219C"/>
    <w:rsid w:val="006B407F"/>
    <w:rsid w:val="006B4DA9"/>
    <w:rsid w:val="006B65A5"/>
    <w:rsid w:val="006B723F"/>
    <w:rsid w:val="006C0E70"/>
    <w:rsid w:val="006C124B"/>
    <w:rsid w:val="006C207B"/>
    <w:rsid w:val="006C26C1"/>
    <w:rsid w:val="006C3923"/>
    <w:rsid w:val="006C3998"/>
    <w:rsid w:val="006C44A6"/>
    <w:rsid w:val="006C4B77"/>
    <w:rsid w:val="006C5747"/>
    <w:rsid w:val="006C6865"/>
    <w:rsid w:val="006D0482"/>
    <w:rsid w:val="006D0CF7"/>
    <w:rsid w:val="006D15F0"/>
    <w:rsid w:val="006D2E8B"/>
    <w:rsid w:val="006D31BC"/>
    <w:rsid w:val="006D5E63"/>
    <w:rsid w:val="006E0917"/>
    <w:rsid w:val="006E0B3F"/>
    <w:rsid w:val="006E186A"/>
    <w:rsid w:val="006E6F8A"/>
    <w:rsid w:val="006F003E"/>
    <w:rsid w:val="006F167E"/>
    <w:rsid w:val="006F1AF6"/>
    <w:rsid w:val="006F1BC2"/>
    <w:rsid w:val="006F35FD"/>
    <w:rsid w:val="006F75F6"/>
    <w:rsid w:val="006F785F"/>
    <w:rsid w:val="006F7A1E"/>
    <w:rsid w:val="00701ACF"/>
    <w:rsid w:val="00701E7C"/>
    <w:rsid w:val="00702DBC"/>
    <w:rsid w:val="007047A7"/>
    <w:rsid w:val="00705D4D"/>
    <w:rsid w:val="00706DA0"/>
    <w:rsid w:val="007078E4"/>
    <w:rsid w:val="00707C10"/>
    <w:rsid w:val="00707F1D"/>
    <w:rsid w:val="00707FB4"/>
    <w:rsid w:val="00710B0A"/>
    <w:rsid w:val="007114DC"/>
    <w:rsid w:val="00713974"/>
    <w:rsid w:val="007147E4"/>
    <w:rsid w:val="0071583B"/>
    <w:rsid w:val="00715E7B"/>
    <w:rsid w:val="007202AE"/>
    <w:rsid w:val="00721083"/>
    <w:rsid w:val="00721131"/>
    <w:rsid w:val="007213AC"/>
    <w:rsid w:val="00721F2A"/>
    <w:rsid w:val="00722B1D"/>
    <w:rsid w:val="007230BB"/>
    <w:rsid w:val="007245D9"/>
    <w:rsid w:val="0072538C"/>
    <w:rsid w:val="007307DC"/>
    <w:rsid w:val="00732921"/>
    <w:rsid w:val="00733D11"/>
    <w:rsid w:val="00734090"/>
    <w:rsid w:val="00734FB9"/>
    <w:rsid w:val="00734FF5"/>
    <w:rsid w:val="00736B7B"/>
    <w:rsid w:val="00737DD0"/>
    <w:rsid w:val="00740335"/>
    <w:rsid w:val="00740719"/>
    <w:rsid w:val="0074087E"/>
    <w:rsid w:val="0074194D"/>
    <w:rsid w:val="00741B7D"/>
    <w:rsid w:val="007457B9"/>
    <w:rsid w:val="00750723"/>
    <w:rsid w:val="007513DF"/>
    <w:rsid w:val="00751C80"/>
    <w:rsid w:val="00754EB2"/>
    <w:rsid w:val="00755670"/>
    <w:rsid w:val="0075576B"/>
    <w:rsid w:val="007601F5"/>
    <w:rsid w:val="00761669"/>
    <w:rsid w:val="00761A0C"/>
    <w:rsid w:val="00762E44"/>
    <w:rsid w:val="00763A78"/>
    <w:rsid w:val="00765298"/>
    <w:rsid w:val="0076556E"/>
    <w:rsid w:val="00765C0E"/>
    <w:rsid w:val="00767AB6"/>
    <w:rsid w:val="0077043B"/>
    <w:rsid w:val="00770642"/>
    <w:rsid w:val="00771967"/>
    <w:rsid w:val="00773643"/>
    <w:rsid w:val="00773AFC"/>
    <w:rsid w:val="007745FC"/>
    <w:rsid w:val="00774A87"/>
    <w:rsid w:val="007754A0"/>
    <w:rsid w:val="0077597D"/>
    <w:rsid w:val="00776146"/>
    <w:rsid w:val="00777632"/>
    <w:rsid w:val="00777FBB"/>
    <w:rsid w:val="00780D90"/>
    <w:rsid w:val="00783600"/>
    <w:rsid w:val="0078410E"/>
    <w:rsid w:val="0078440D"/>
    <w:rsid w:val="007844BB"/>
    <w:rsid w:val="007876CD"/>
    <w:rsid w:val="007879FB"/>
    <w:rsid w:val="007970CB"/>
    <w:rsid w:val="007A2998"/>
    <w:rsid w:val="007A3EA9"/>
    <w:rsid w:val="007A56E3"/>
    <w:rsid w:val="007A584D"/>
    <w:rsid w:val="007A6147"/>
    <w:rsid w:val="007B06ED"/>
    <w:rsid w:val="007B0A8B"/>
    <w:rsid w:val="007B1D42"/>
    <w:rsid w:val="007B31DB"/>
    <w:rsid w:val="007B3271"/>
    <w:rsid w:val="007B5171"/>
    <w:rsid w:val="007B7DF7"/>
    <w:rsid w:val="007C1864"/>
    <w:rsid w:val="007C1A01"/>
    <w:rsid w:val="007C1F8E"/>
    <w:rsid w:val="007C28E8"/>
    <w:rsid w:val="007C394D"/>
    <w:rsid w:val="007C42B8"/>
    <w:rsid w:val="007C52C1"/>
    <w:rsid w:val="007C7997"/>
    <w:rsid w:val="007D16EE"/>
    <w:rsid w:val="007D263D"/>
    <w:rsid w:val="007D369E"/>
    <w:rsid w:val="007D3C61"/>
    <w:rsid w:val="007D587F"/>
    <w:rsid w:val="007D5ECF"/>
    <w:rsid w:val="007D7421"/>
    <w:rsid w:val="007E0E24"/>
    <w:rsid w:val="007E188F"/>
    <w:rsid w:val="007E2593"/>
    <w:rsid w:val="007E36A8"/>
    <w:rsid w:val="007E3B13"/>
    <w:rsid w:val="007E4286"/>
    <w:rsid w:val="007E4F69"/>
    <w:rsid w:val="007E6100"/>
    <w:rsid w:val="007F082E"/>
    <w:rsid w:val="007F117D"/>
    <w:rsid w:val="007F16D5"/>
    <w:rsid w:val="007F2556"/>
    <w:rsid w:val="007F33DA"/>
    <w:rsid w:val="007F346A"/>
    <w:rsid w:val="007F761E"/>
    <w:rsid w:val="0080207F"/>
    <w:rsid w:val="00802314"/>
    <w:rsid w:val="008060D6"/>
    <w:rsid w:val="00806697"/>
    <w:rsid w:val="00806D17"/>
    <w:rsid w:val="00807DBA"/>
    <w:rsid w:val="00813AD8"/>
    <w:rsid w:val="00815244"/>
    <w:rsid w:val="008156F0"/>
    <w:rsid w:val="00815E69"/>
    <w:rsid w:val="008164BB"/>
    <w:rsid w:val="008164DD"/>
    <w:rsid w:val="0082249F"/>
    <w:rsid w:val="0082383F"/>
    <w:rsid w:val="0082457F"/>
    <w:rsid w:val="0082465F"/>
    <w:rsid w:val="00826444"/>
    <w:rsid w:val="00827199"/>
    <w:rsid w:val="00827499"/>
    <w:rsid w:val="00830656"/>
    <w:rsid w:val="00831385"/>
    <w:rsid w:val="008334AB"/>
    <w:rsid w:val="00833E87"/>
    <w:rsid w:val="0083429D"/>
    <w:rsid w:val="008363D1"/>
    <w:rsid w:val="00836C6B"/>
    <w:rsid w:val="0083751F"/>
    <w:rsid w:val="0084018B"/>
    <w:rsid w:val="008421BF"/>
    <w:rsid w:val="008433B1"/>
    <w:rsid w:val="00843B61"/>
    <w:rsid w:val="0084480A"/>
    <w:rsid w:val="00847381"/>
    <w:rsid w:val="0084745B"/>
    <w:rsid w:val="0084775C"/>
    <w:rsid w:val="00847BD2"/>
    <w:rsid w:val="00847D8B"/>
    <w:rsid w:val="0085206A"/>
    <w:rsid w:val="008526C6"/>
    <w:rsid w:val="008531A4"/>
    <w:rsid w:val="00853D10"/>
    <w:rsid w:val="00854559"/>
    <w:rsid w:val="00854B61"/>
    <w:rsid w:val="0085633E"/>
    <w:rsid w:val="00856D5E"/>
    <w:rsid w:val="00861DF0"/>
    <w:rsid w:val="00862304"/>
    <w:rsid w:val="00862BC1"/>
    <w:rsid w:val="00864A81"/>
    <w:rsid w:val="008653A4"/>
    <w:rsid w:val="00866056"/>
    <w:rsid w:val="008660EC"/>
    <w:rsid w:val="008669B0"/>
    <w:rsid w:val="0087149D"/>
    <w:rsid w:val="0087444E"/>
    <w:rsid w:val="0087445C"/>
    <w:rsid w:val="00874715"/>
    <w:rsid w:val="008752A4"/>
    <w:rsid w:val="00876ABF"/>
    <w:rsid w:val="00881FF4"/>
    <w:rsid w:val="008827D7"/>
    <w:rsid w:val="008831A6"/>
    <w:rsid w:val="008863BE"/>
    <w:rsid w:val="008865AE"/>
    <w:rsid w:val="00886FD2"/>
    <w:rsid w:val="00887A40"/>
    <w:rsid w:val="008900B4"/>
    <w:rsid w:val="00890A04"/>
    <w:rsid w:val="00890E4C"/>
    <w:rsid w:val="00894B46"/>
    <w:rsid w:val="00895201"/>
    <w:rsid w:val="008965BE"/>
    <w:rsid w:val="008A03CF"/>
    <w:rsid w:val="008A091E"/>
    <w:rsid w:val="008A1078"/>
    <w:rsid w:val="008A152B"/>
    <w:rsid w:val="008A1905"/>
    <w:rsid w:val="008A1E17"/>
    <w:rsid w:val="008A2476"/>
    <w:rsid w:val="008A27F6"/>
    <w:rsid w:val="008A5798"/>
    <w:rsid w:val="008A7D46"/>
    <w:rsid w:val="008B0C85"/>
    <w:rsid w:val="008B316E"/>
    <w:rsid w:val="008B5DAA"/>
    <w:rsid w:val="008B69D6"/>
    <w:rsid w:val="008C1BA5"/>
    <w:rsid w:val="008C1C04"/>
    <w:rsid w:val="008C1CED"/>
    <w:rsid w:val="008C2FC1"/>
    <w:rsid w:val="008C3AE0"/>
    <w:rsid w:val="008C4346"/>
    <w:rsid w:val="008C4A21"/>
    <w:rsid w:val="008C517A"/>
    <w:rsid w:val="008C5B64"/>
    <w:rsid w:val="008C6212"/>
    <w:rsid w:val="008C63AA"/>
    <w:rsid w:val="008C7D02"/>
    <w:rsid w:val="008D3E7F"/>
    <w:rsid w:val="008D4F34"/>
    <w:rsid w:val="008D50AA"/>
    <w:rsid w:val="008D5959"/>
    <w:rsid w:val="008D6A78"/>
    <w:rsid w:val="008E1A24"/>
    <w:rsid w:val="008E2E08"/>
    <w:rsid w:val="008E375E"/>
    <w:rsid w:val="008E4526"/>
    <w:rsid w:val="008E5367"/>
    <w:rsid w:val="008E5BB5"/>
    <w:rsid w:val="008E6A5E"/>
    <w:rsid w:val="008E7FC1"/>
    <w:rsid w:val="008F1B5C"/>
    <w:rsid w:val="008F1D08"/>
    <w:rsid w:val="008F1F19"/>
    <w:rsid w:val="008F2E67"/>
    <w:rsid w:val="008F5215"/>
    <w:rsid w:val="008F5E39"/>
    <w:rsid w:val="008F70DA"/>
    <w:rsid w:val="008F754C"/>
    <w:rsid w:val="008F789C"/>
    <w:rsid w:val="008F7D0E"/>
    <w:rsid w:val="00901011"/>
    <w:rsid w:val="009016BE"/>
    <w:rsid w:val="009024B8"/>
    <w:rsid w:val="00904D96"/>
    <w:rsid w:val="00905E37"/>
    <w:rsid w:val="00906543"/>
    <w:rsid w:val="0090772F"/>
    <w:rsid w:val="00907D1B"/>
    <w:rsid w:val="0091006C"/>
    <w:rsid w:val="00910E6F"/>
    <w:rsid w:val="0091196F"/>
    <w:rsid w:val="00913C07"/>
    <w:rsid w:val="00914A4B"/>
    <w:rsid w:val="00914B42"/>
    <w:rsid w:val="0091595B"/>
    <w:rsid w:val="009174B7"/>
    <w:rsid w:val="00917803"/>
    <w:rsid w:val="00917E71"/>
    <w:rsid w:val="00920161"/>
    <w:rsid w:val="0092135A"/>
    <w:rsid w:val="00921663"/>
    <w:rsid w:val="00921DE3"/>
    <w:rsid w:val="00922283"/>
    <w:rsid w:val="00922312"/>
    <w:rsid w:val="009225F1"/>
    <w:rsid w:val="00923EA9"/>
    <w:rsid w:val="0092503D"/>
    <w:rsid w:val="0092575A"/>
    <w:rsid w:val="00925E6B"/>
    <w:rsid w:val="0092658E"/>
    <w:rsid w:val="009269B0"/>
    <w:rsid w:val="00926A1E"/>
    <w:rsid w:val="009305A9"/>
    <w:rsid w:val="00931B78"/>
    <w:rsid w:val="0093281C"/>
    <w:rsid w:val="00932AFB"/>
    <w:rsid w:val="00934693"/>
    <w:rsid w:val="009349DC"/>
    <w:rsid w:val="009354C4"/>
    <w:rsid w:val="00936EFE"/>
    <w:rsid w:val="009370B9"/>
    <w:rsid w:val="0093722F"/>
    <w:rsid w:val="0093789C"/>
    <w:rsid w:val="00940587"/>
    <w:rsid w:val="009407FF"/>
    <w:rsid w:val="00941A38"/>
    <w:rsid w:val="009420DF"/>
    <w:rsid w:val="009424DD"/>
    <w:rsid w:val="00942658"/>
    <w:rsid w:val="00942A69"/>
    <w:rsid w:val="00943A7E"/>
    <w:rsid w:val="009448FF"/>
    <w:rsid w:val="009470C7"/>
    <w:rsid w:val="009506E5"/>
    <w:rsid w:val="00950E00"/>
    <w:rsid w:val="00951106"/>
    <w:rsid w:val="009522FB"/>
    <w:rsid w:val="0095275E"/>
    <w:rsid w:val="009527B9"/>
    <w:rsid w:val="00953B7D"/>
    <w:rsid w:val="00955B93"/>
    <w:rsid w:val="00956BA7"/>
    <w:rsid w:val="00957491"/>
    <w:rsid w:val="00957CBF"/>
    <w:rsid w:val="009600AD"/>
    <w:rsid w:val="00962870"/>
    <w:rsid w:val="00962A61"/>
    <w:rsid w:val="00966146"/>
    <w:rsid w:val="00967755"/>
    <w:rsid w:val="00967BF3"/>
    <w:rsid w:val="009703A3"/>
    <w:rsid w:val="009726ED"/>
    <w:rsid w:val="0097341D"/>
    <w:rsid w:val="00973B39"/>
    <w:rsid w:val="00973C11"/>
    <w:rsid w:val="009742DE"/>
    <w:rsid w:val="0097455D"/>
    <w:rsid w:val="00976302"/>
    <w:rsid w:val="00982153"/>
    <w:rsid w:val="009832E2"/>
    <w:rsid w:val="00983B09"/>
    <w:rsid w:val="00983D57"/>
    <w:rsid w:val="00983E51"/>
    <w:rsid w:val="009847A0"/>
    <w:rsid w:val="00984D19"/>
    <w:rsid w:val="0098692F"/>
    <w:rsid w:val="009870BA"/>
    <w:rsid w:val="00987433"/>
    <w:rsid w:val="00991A89"/>
    <w:rsid w:val="00991D16"/>
    <w:rsid w:val="009922AA"/>
    <w:rsid w:val="009934B5"/>
    <w:rsid w:val="0099418D"/>
    <w:rsid w:val="009949D3"/>
    <w:rsid w:val="00994B69"/>
    <w:rsid w:val="0099524F"/>
    <w:rsid w:val="009953EF"/>
    <w:rsid w:val="009A1412"/>
    <w:rsid w:val="009A15B5"/>
    <w:rsid w:val="009A232E"/>
    <w:rsid w:val="009A408B"/>
    <w:rsid w:val="009A41E0"/>
    <w:rsid w:val="009A4DA4"/>
    <w:rsid w:val="009A58E5"/>
    <w:rsid w:val="009B0466"/>
    <w:rsid w:val="009B25F2"/>
    <w:rsid w:val="009B2D52"/>
    <w:rsid w:val="009B3013"/>
    <w:rsid w:val="009B3CC0"/>
    <w:rsid w:val="009B7291"/>
    <w:rsid w:val="009B73C3"/>
    <w:rsid w:val="009C0410"/>
    <w:rsid w:val="009C0C99"/>
    <w:rsid w:val="009C2B7E"/>
    <w:rsid w:val="009C4983"/>
    <w:rsid w:val="009C4B7A"/>
    <w:rsid w:val="009C6B76"/>
    <w:rsid w:val="009C7485"/>
    <w:rsid w:val="009D143C"/>
    <w:rsid w:val="009D6DDF"/>
    <w:rsid w:val="009E1855"/>
    <w:rsid w:val="009E2F28"/>
    <w:rsid w:val="009E486A"/>
    <w:rsid w:val="009E4D88"/>
    <w:rsid w:val="009E5223"/>
    <w:rsid w:val="009E6CB4"/>
    <w:rsid w:val="009E6E1E"/>
    <w:rsid w:val="009F062D"/>
    <w:rsid w:val="009F47A2"/>
    <w:rsid w:val="009F54B8"/>
    <w:rsid w:val="009F650E"/>
    <w:rsid w:val="009F6E70"/>
    <w:rsid w:val="00A00401"/>
    <w:rsid w:val="00A005D8"/>
    <w:rsid w:val="00A04BC3"/>
    <w:rsid w:val="00A04F86"/>
    <w:rsid w:val="00A050F2"/>
    <w:rsid w:val="00A058A2"/>
    <w:rsid w:val="00A063A4"/>
    <w:rsid w:val="00A069E4"/>
    <w:rsid w:val="00A073CA"/>
    <w:rsid w:val="00A11160"/>
    <w:rsid w:val="00A11AAD"/>
    <w:rsid w:val="00A122C7"/>
    <w:rsid w:val="00A13322"/>
    <w:rsid w:val="00A14128"/>
    <w:rsid w:val="00A14441"/>
    <w:rsid w:val="00A1633F"/>
    <w:rsid w:val="00A169F3"/>
    <w:rsid w:val="00A2048E"/>
    <w:rsid w:val="00A238AB"/>
    <w:rsid w:val="00A25BC1"/>
    <w:rsid w:val="00A300E6"/>
    <w:rsid w:val="00A30825"/>
    <w:rsid w:val="00A317C1"/>
    <w:rsid w:val="00A327B8"/>
    <w:rsid w:val="00A32EFF"/>
    <w:rsid w:val="00A338F2"/>
    <w:rsid w:val="00A349E8"/>
    <w:rsid w:val="00A34A40"/>
    <w:rsid w:val="00A34F91"/>
    <w:rsid w:val="00A36695"/>
    <w:rsid w:val="00A367CA"/>
    <w:rsid w:val="00A37276"/>
    <w:rsid w:val="00A37E32"/>
    <w:rsid w:val="00A4454F"/>
    <w:rsid w:val="00A44A61"/>
    <w:rsid w:val="00A44D58"/>
    <w:rsid w:val="00A46047"/>
    <w:rsid w:val="00A46B56"/>
    <w:rsid w:val="00A46C88"/>
    <w:rsid w:val="00A50332"/>
    <w:rsid w:val="00A509CC"/>
    <w:rsid w:val="00A515DD"/>
    <w:rsid w:val="00A518CF"/>
    <w:rsid w:val="00A51A39"/>
    <w:rsid w:val="00A55A19"/>
    <w:rsid w:val="00A55F46"/>
    <w:rsid w:val="00A57C7C"/>
    <w:rsid w:val="00A57D54"/>
    <w:rsid w:val="00A60179"/>
    <w:rsid w:val="00A6197D"/>
    <w:rsid w:val="00A61BE7"/>
    <w:rsid w:val="00A62721"/>
    <w:rsid w:val="00A659BA"/>
    <w:rsid w:val="00A65DCA"/>
    <w:rsid w:val="00A66F83"/>
    <w:rsid w:val="00A67182"/>
    <w:rsid w:val="00A67377"/>
    <w:rsid w:val="00A67ED1"/>
    <w:rsid w:val="00A704EC"/>
    <w:rsid w:val="00A70825"/>
    <w:rsid w:val="00A70EA7"/>
    <w:rsid w:val="00A73EB2"/>
    <w:rsid w:val="00A75824"/>
    <w:rsid w:val="00A77FE1"/>
    <w:rsid w:val="00A80054"/>
    <w:rsid w:val="00A80D72"/>
    <w:rsid w:val="00A83107"/>
    <w:rsid w:val="00A8533A"/>
    <w:rsid w:val="00A87168"/>
    <w:rsid w:val="00A909FB"/>
    <w:rsid w:val="00A9119D"/>
    <w:rsid w:val="00A912CB"/>
    <w:rsid w:val="00A9158B"/>
    <w:rsid w:val="00A91EAD"/>
    <w:rsid w:val="00A92A57"/>
    <w:rsid w:val="00A93A02"/>
    <w:rsid w:val="00A9485B"/>
    <w:rsid w:val="00A95F26"/>
    <w:rsid w:val="00A9777F"/>
    <w:rsid w:val="00AA02E8"/>
    <w:rsid w:val="00AA0553"/>
    <w:rsid w:val="00AA079A"/>
    <w:rsid w:val="00AA1316"/>
    <w:rsid w:val="00AA1C97"/>
    <w:rsid w:val="00AA41E1"/>
    <w:rsid w:val="00AA4E28"/>
    <w:rsid w:val="00AA543E"/>
    <w:rsid w:val="00AA5B46"/>
    <w:rsid w:val="00AA5E04"/>
    <w:rsid w:val="00AA784D"/>
    <w:rsid w:val="00AB048C"/>
    <w:rsid w:val="00AB05C2"/>
    <w:rsid w:val="00AB2CB3"/>
    <w:rsid w:val="00AB3E7B"/>
    <w:rsid w:val="00AB4139"/>
    <w:rsid w:val="00AB456B"/>
    <w:rsid w:val="00AB6207"/>
    <w:rsid w:val="00AB69A9"/>
    <w:rsid w:val="00AB7BF5"/>
    <w:rsid w:val="00AC139A"/>
    <w:rsid w:val="00AC17DF"/>
    <w:rsid w:val="00AC3500"/>
    <w:rsid w:val="00AC4561"/>
    <w:rsid w:val="00AC45F0"/>
    <w:rsid w:val="00AC5148"/>
    <w:rsid w:val="00AC57EB"/>
    <w:rsid w:val="00AC7756"/>
    <w:rsid w:val="00AC7DA6"/>
    <w:rsid w:val="00AD4A9D"/>
    <w:rsid w:val="00AD78C9"/>
    <w:rsid w:val="00AE0D18"/>
    <w:rsid w:val="00AE0DB2"/>
    <w:rsid w:val="00AE18F6"/>
    <w:rsid w:val="00AE241D"/>
    <w:rsid w:val="00AE406A"/>
    <w:rsid w:val="00AE5414"/>
    <w:rsid w:val="00AE6FDB"/>
    <w:rsid w:val="00AF049D"/>
    <w:rsid w:val="00AF1EF3"/>
    <w:rsid w:val="00AF29DB"/>
    <w:rsid w:val="00AF46E6"/>
    <w:rsid w:val="00AF4865"/>
    <w:rsid w:val="00AF4DC1"/>
    <w:rsid w:val="00AF5872"/>
    <w:rsid w:val="00AF6502"/>
    <w:rsid w:val="00AF66FC"/>
    <w:rsid w:val="00AF6E63"/>
    <w:rsid w:val="00AF6E96"/>
    <w:rsid w:val="00B000A4"/>
    <w:rsid w:val="00B00D26"/>
    <w:rsid w:val="00B01080"/>
    <w:rsid w:val="00B02416"/>
    <w:rsid w:val="00B0251C"/>
    <w:rsid w:val="00B02A54"/>
    <w:rsid w:val="00B0323C"/>
    <w:rsid w:val="00B035BB"/>
    <w:rsid w:val="00B040AC"/>
    <w:rsid w:val="00B044E1"/>
    <w:rsid w:val="00B05AE3"/>
    <w:rsid w:val="00B067C3"/>
    <w:rsid w:val="00B07B63"/>
    <w:rsid w:val="00B07CCD"/>
    <w:rsid w:val="00B07E96"/>
    <w:rsid w:val="00B10456"/>
    <w:rsid w:val="00B1096C"/>
    <w:rsid w:val="00B134F3"/>
    <w:rsid w:val="00B1518A"/>
    <w:rsid w:val="00B158AB"/>
    <w:rsid w:val="00B15DC4"/>
    <w:rsid w:val="00B16323"/>
    <w:rsid w:val="00B16F78"/>
    <w:rsid w:val="00B1721E"/>
    <w:rsid w:val="00B1738B"/>
    <w:rsid w:val="00B218D5"/>
    <w:rsid w:val="00B23A7D"/>
    <w:rsid w:val="00B2698B"/>
    <w:rsid w:val="00B30EC9"/>
    <w:rsid w:val="00B31453"/>
    <w:rsid w:val="00B3168B"/>
    <w:rsid w:val="00B322CF"/>
    <w:rsid w:val="00B33CBC"/>
    <w:rsid w:val="00B36ABB"/>
    <w:rsid w:val="00B373B7"/>
    <w:rsid w:val="00B377DC"/>
    <w:rsid w:val="00B40448"/>
    <w:rsid w:val="00B44A2A"/>
    <w:rsid w:val="00B45CAA"/>
    <w:rsid w:val="00B46B27"/>
    <w:rsid w:val="00B500E4"/>
    <w:rsid w:val="00B50F22"/>
    <w:rsid w:val="00B51317"/>
    <w:rsid w:val="00B51571"/>
    <w:rsid w:val="00B52605"/>
    <w:rsid w:val="00B60575"/>
    <w:rsid w:val="00B6067C"/>
    <w:rsid w:val="00B612B5"/>
    <w:rsid w:val="00B62392"/>
    <w:rsid w:val="00B62C7C"/>
    <w:rsid w:val="00B63949"/>
    <w:rsid w:val="00B64145"/>
    <w:rsid w:val="00B64E04"/>
    <w:rsid w:val="00B7144F"/>
    <w:rsid w:val="00B754AE"/>
    <w:rsid w:val="00B75B7F"/>
    <w:rsid w:val="00B81024"/>
    <w:rsid w:val="00B818DC"/>
    <w:rsid w:val="00B8259B"/>
    <w:rsid w:val="00B85F65"/>
    <w:rsid w:val="00B86D04"/>
    <w:rsid w:val="00B86D38"/>
    <w:rsid w:val="00B872A9"/>
    <w:rsid w:val="00B87AC4"/>
    <w:rsid w:val="00B90CC3"/>
    <w:rsid w:val="00B910A6"/>
    <w:rsid w:val="00B9180F"/>
    <w:rsid w:val="00B91817"/>
    <w:rsid w:val="00B91CA5"/>
    <w:rsid w:val="00B945AE"/>
    <w:rsid w:val="00B951DC"/>
    <w:rsid w:val="00B9582A"/>
    <w:rsid w:val="00B9612E"/>
    <w:rsid w:val="00B97501"/>
    <w:rsid w:val="00B977E3"/>
    <w:rsid w:val="00BA045C"/>
    <w:rsid w:val="00BA110B"/>
    <w:rsid w:val="00BA124A"/>
    <w:rsid w:val="00BA1824"/>
    <w:rsid w:val="00BA2D2C"/>
    <w:rsid w:val="00BA4423"/>
    <w:rsid w:val="00BA4917"/>
    <w:rsid w:val="00BA514D"/>
    <w:rsid w:val="00BA6A4E"/>
    <w:rsid w:val="00BB0681"/>
    <w:rsid w:val="00BB2C82"/>
    <w:rsid w:val="00BB3574"/>
    <w:rsid w:val="00BB3B0F"/>
    <w:rsid w:val="00BB44CB"/>
    <w:rsid w:val="00BB5162"/>
    <w:rsid w:val="00BB5718"/>
    <w:rsid w:val="00BB58C9"/>
    <w:rsid w:val="00BB793B"/>
    <w:rsid w:val="00BC398F"/>
    <w:rsid w:val="00BC3EC2"/>
    <w:rsid w:val="00BC484C"/>
    <w:rsid w:val="00BC48D4"/>
    <w:rsid w:val="00BC5C5E"/>
    <w:rsid w:val="00BC60E7"/>
    <w:rsid w:val="00BC6B6F"/>
    <w:rsid w:val="00BC7240"/>
    <w:rsid w:val="00BD0412"/>
    <w:rsid w:val="00BD08C7"/>
    <w:rsid w:val="00BD1049"/>
    <w:rsid w:val="00BD1238"/>
    <w:rsid w:val="00BD25F2"/>
    <w:rsid w:val="00BD3ADD"/>
    <w:rsid w:val="00BD582C"/>
    <w:rsid w:val="00BD6C0E"/>
    <w:rsid w:val="00BD75BD"/>
    <w:rsid w:val="00BE1217"/>
    <w:rsid w:val="00BE1A47"/>
    <w:rsid w:val="00BE4399"/>
    <w:rsid w:val="00BE5C2B"/>
    <w:rsid w:val="00BE5DD2"/>
    <w:rsid w:val="00BE5F51"/>
    <w:rsid w:val="00BE7005"/>
    <w:rsid w:val="00BF01CD"/>
    <w:rsid w:val="00BF0F54"/>
    <w:rsid w:val="00BF4EB7"/>
    <w:rsid w:val="00BF564D"/>
    <w:rsid w:val="00BF669F"/>
    <w:rsid w:val="00BF7374"/>
    <w:rsid w:val="00C012DC"/>
    <w:rsid w:val="00C02C0B"/>
    <w:rsid w:val="00C032BE"/>
    <w:rsid w:val="00C03719"/>
    <w:rsid w:val="00C04484"/>
    <w:rsid w:val="00C061A3"/>
    <w:rsid w:val="00C06428"/>
    <w:rsid w:val="00C075F0"/>
    <w:rsid w:val="00C101B5"/>
    <w:rsid w:val="00C11BD4"/>
    <w:rsid w:val="00C13933"/>
    <w:rsid w:val="00C13CA7"/>
    <w:rsid w:val="00C13D43"/>
    <w:rsid w:val="00C1418C"/>
    <w:rsid w:val="00C14F41"/>
    <w:rsid w:val="00C156F8"/>
    <w:rsid w:val="00C163DC"/>
    <w:rsid w:val="00C1714F"/>
    <w:rsid w:val="00C22248"/>
    <w:rsid w:val="00C23234"/>
    <w:rsid w:val="00C240B3"/>
    <w:rsid w:val="00C2486C"/>
    <w:rsid w:val="00C2788A"/>
    <w:rsid w:val="00C31E28"/>
    <w:rsid w:val="00C32709"/>
    <w:rsid w:val="00C340F3"/>
    <w:rsid w:val="00C3419B"/>
    <w:rsid w:val="00C3462A"/>
    <w:rsid w:val="00C34775"/>
    <w:rsid w:val="00C348FF"/>
    <w:rsid w:val="00C34B4F"/>
    <w:rsid w:val="00C361E6"/>
    <w:rsid w:val="00C37F69"/>
    <w:rsid w:val="00C40895"/>
    <w:rsid w:val="00C40F62"/>
    <w:rsid w:val="00C42307"/>
    <w:rsid w:val="00C42C57"/>
    <w:rsid w:val="00C42DA7"/>
    <w:rsid w:val="00C43BDC"/>
    <w:rsid w:val="00C4495B"/>
    <w:rsid w:val="00C46371"/>
    <w:rsid w:val="00C47260"/>
    <w:rsid w:val="00C479C8"/>
    <w:rsid w:val="00C519E1"/>
    <w:rsid w:val="00C54B94"/>
    <w:rsid w:val="00C54EA3"/>
    <w:rsid w:val="00C567BD"/>
    <w:rsid w:val="00C57107"/>
    <w:rsid w:val="00C6433D"/>
    <w:rsid w:val="00C6439E"/>
    <w:rsid w:val="00C648AB"/>
    <w:rsid w:val="00C65AAF"/>
    <w:rsid w:val="00C66CBE"/>
    <w:rsid w:val="00C67DD4"/>
    <w:rsid w:val="00C7017D"/>
    <w:rsid w:val="00C70CCD"/>
    <w:rsid w:val="00C70F79"/>
    <w:rsid w:val="00C71055"/>
    <w:rsid w:val="00C71110"/>
    <w:rsid w:val="00C718D6"/>
    <w:rsid w:val="00C7209C"/>
    <w:rsid w:val="00C72833"/>
    <w:rsid w:val="00C72FC6"/>
    <w:rsid w:val="00C74384"/>
    <w:rsid w:val="00C80C92"/>
    <w:rsid w:val="00C81B6B"/>
    <w:rsid w:val="00C820BA"/>
    <w:rsid w:val="00C851EC"/>
    <w:rsid w:val="00C856C3"/>
    <w:rsid w:val="00C85C79"/>
    <w:rsid w:val="00C864F5"/>
    <w:rsid w:val="00C86AD7"/>
    <w:rsid w:val="00C87129"/>
    <w:rsid w:val="00C874A9"/>
    <w:rsid w:val="00C90FF5"/>
    <w:rsid w:val="00C9406E"/>
    <w:rsid w:val="00C96072"/>
    <w:rsid w:val="00C97620"/>
    <w:rsid w:val="00CA16DF"/>
    <w:rsid w:val="00CA2CDB"/>
    <w:rsid w:val="00CA46FF"/>
    <w:rsid w:val="00CA533B"/>
    <w:rsid w:val="00CB06D1"/>
    <w:rsid w:val="00CB0AEB"/>
    <w:rsid w:val="00CB0CC0"/>
    <w:rsid w:val="00CB132E"/>
    <w:rsid w:val="00CB13AA"/>
    <w:rsid w:val="00CB1448"/>
    <w:rsid w:val="00CB2792"/>
    <w:rsid w:val="00CB2D7B"/>
    <w:rsid w:val="00CB2E04"/>
    <w:rsid w:val="00CB3A1D"/>
    <w:rsid w:val="00CB3C7A"/>
    <w:rsid w:val="00CB6A79"/>
    <w:rsid w:val="00CB79F7"/>
    <w:rsid w:val="00CC05D4"/>
    <w:rsid w:val="00CC074C"/>
    <w:rsid w:val="00CC09A1"/>
    <w:rsid w:val="00CC09E1"/>
    <w:rsid w:val="00CC126C"/>
    <w:rsid w:val="00CC14C0"/>
    <w:rsid w:val="00CC41F8"/>
    <w:rsid w:val="00CC4926"/>
    <w:rsid w:val="00CC6832"/>
    <w:rsid w:val="00CC7021"/>
    <w:rsid w:val="00CC74CB"/>
    <w:rsid w:val="00CD0809"/>
    <w:rsid w:val="00CD1CAE"/>
    <w:rsid w:val="00CD1E83"/>
    <w:rsid w:val="00CD2AAF"/>
    <w:rsid w:val="00CD2B39"/>
    <w:rsid w:val="00CD2E01"/>
    <w:rsid w:val="00CD40C2"/>
    <w:rsid w:val="00CD5690"/>
    <w:rsid w:val="00CD6BE2"/>
    <w:rsid w:val="00CD6DC6"/>
    <w:rsid w:val="00CD7A8E"/>
    <w:rsid w:val="00CE062B"/>
    <w:rsid w:val="00CE1FD7"/>
    <w:rsid w:val="00CE49E6"/>
    <w:rsid w:val="00CE4D14"/>
    <w:rsid w:val="00CE5265"/>
    <w:rsid w:val="00CE6B64"/>
    <w:rsid w:val="00CF093B"/>
    <w:rsid w:val="00CF16AA"/>
    <w:rsid w:val="00CF1C7B"/>
    <w:rsid w:val="00CF20FB"/>
    <w:rsid w:val="00CF45CC"/>
    <w:rsid w:val="00CF468A"/>
    <w:rsid w:val="00CF5EF7"/>
    <w:rsid w:val="00D006E9"/>
    <w:rsid w:val="00D01168"/>
    <w:rsid w:val="00D01E10"/>
    <w:rsid w:val="00D01E94"/>
    <w:rsid w:val="00D02885"/>
    <w:rsid w:val="00D02FBD"/>
    <w:rsid w:val="00D03388"/>
    <w:rsid w:val="00D03855"/>
    <w:rsid w:val="00D0670B"/>
    <w:rsid w:val="00D07068"/>
    <w:rsid w:val="00D136D6"/>
    <w:rsid w:val="00D13EC4"/>
    <w:rsid w:val="00D13FB2"/>
    <w:rsid w:val="00D1455B"/>
    <w:rsid w:val="00D1571C"/>
    <w:rsid w:val="00D17226"/>
    <w:rsid w:val="00D172B3"/>
    <w:rsid w:val="00D17F9D"/>
    <w:rsid w:val="00D20146"/>
    <w:rsid w:val="00D20A03"/>
    <w:rsid w:val="00D20A7C"/>
    <w:rsid w:val="00D20F75"/>
    <w:rsid w:val="00D23129"/>
    <w:rsid w:val="00D232B2"/>
    <w:rsid w:val="00D244CB"/>
    <w:rsid w:val="00D25614"/>
    <w:rsid w:val="00D2565C"/>
    <w:rsid w:val="00D269D4"/>
    <w:rsid w:val="00D27AB1"/>
    <w:rsid w:val="00D27F78"/>
    <w:rsid w:val="00D312C3"/>
    <w:rsid w:val="00D32704"/>
    <w:rsid w:val="00D32B50"/>
    <w:rsid w:val="00D32FEA"/>
    <w:rsid w:val="00D3337B"/>
    <w:rsid w:val="00D35443"/>
    <w:rsid w:val="00D3632A"/>
    <w:rsid w:val="00D40BFA"/>
    <w:rsid w:val="00D44E8A"/>
    <w:rsid w:val="00D45918"/>
    <w:rsid w:val="00D46D2A"/>
    <w:rsid w:val="00D50910"/>
    <w:rsid w:val="00D50A32"/>
    <w:rsid w:val="00D524D5"/>
    <w:rsid w:val="00D52E09"/>
    <w:rsid w:val="00D54808"/>
    <w:rsid w:val="00D5524D"/>
    <w:rsid w:val="00D55A23"/>
    <w:rsid w:val="00D56350"/>
    <w:rsid w:val="00D56E34"/>
    <w:rsid w:val="00D5795E"/>
    <w:rsid w:val="00D60B5D"/>
    <w:rsid w:val="00D6141E"/>
    <w:rsid w:val="00D62361"/>
    <w:rsid w:val="00D63212"/>
    <w:rsid w:val="00D63504"/>
    <w:rsid w:val="00D6384D"/>
    <w:rsid w:val="00D63C9F"/>
    <w:rsid w:val="00D661E9"/>
    <w:rsid w:val="00D678C7"/>
    <w:rsid w:val="00D67B35"/>
    <w:rsid w:val="00D67B6F"/>
    <w:rsid w:val="00D67BA6"/>
    <w:rsid w:val="00D67BDB"/>
    <w:rsid w:val="00D70EDC"/>
    <w:rsid w:val="00D71998"/>
    <w:rsid w:val="00D72C16"/>
    <w:rsid w:val="00D73CFD"/>
    <w:rsid w:val="00D746F3"/>
    <w:rsid w:val="00D752C3"/>
    <w:rsid w:val="00D76129"/>
    <w:rsid w:val="00D7636A"/>
    <w:rsid w:val="00D77D0B"/>
    <w:rsid w:val="00D77E80"/>
    <w:rsid w:val="00D77FB9"/>
    <w:rsid w:val="00D83A21"/>
    <w:rsid w:val="00D84D49"/>
    <w:rsid w:val="00D85249"/>
    <w:rsid w:val="00D915E7"/>
    <w:rsid w:val="00D9322E"/>
    <w:rsid w:val="00D93880"/>
    <w:rsid w:val="00D947C2"/>
    <w:rsid w:val="00D95339"/>
    <w:rsid w:val="00D95ACF"/>
    <w:rsid w:val="00D95BD2"/>
    <w:rsid w:val="00D95E47"/>
    <w:rsid w:val="00D960E1"/>
    <w:rsid w:val="00D96B3D"/>
    <w:rsid w:val="00DA013A"/>
    <w:rsid w:val="00DA0163"/>
    <w:rsid w:val="00DA03AE"/>
    <w:rsid w:val="00DA0996"/>
    <w:rsid w:val="00DA0CF2"/>
    <w:rsid w:val="00DA2316"/>
    <w:rsid w:val="00DA2643"/>
    <w:rsid w:val="00DA4323"/>
    <w:rsid w:val="00DA4D0E"/>
    <w:rsid w:val="00DA67F1"/>
    <w:rsid w:val="00DB0625"/>
    <w:rsid w:val="00DB2CFC"/>
    <w:rsid w:val="00DB317B"/>
    <w:rsid w:val="00DB38C7"/>
    <w:rsid w:val="00DB547C"/>
    <w:rsid w:val="00DB74D3"/>
    <w:rsid w:val="00DC005E"/>
    <w:rsid w:val="00DC0B66"/>
    <w:rsid w:val="00DC1B06"/>
    <w:rsid w:val="00DC27B1"/>
    <w:rsid w:val="00DC3478"/>
    <w:rsid w:val="00DC6183"/>
    <w:rsid w:val="00DC62B1"/>
    <w:rsid w:val="00DC65E5"/>
    <w:rsid w:val="00DD0AC5"/>
    <w:rsid w:val="00DD115F"/>
    <w:rsid w:val="00DD1BDD"/>
    <w:rsid w:val="00DD2F4D"/>
    <w:rsid w:val="00DD3567"/>
    <w:rsid w:val="00DD37F6"/>
    <w:rsid w:val="00DD4F61"/>
    <w:rsid w:val="00DE3189"/>
    <w:rsid w:val="00DE46C9"/>
    <w:rsid w:val="00DE5E3E"/>
    <w:rsid w:val="00DE74AC"/>
    <w:rsid w:val="00DE7827"/>
    <w:rsid w:val="00DE7855"/>
    <w:rsid w:val="00DF3062"/>
    <w:rsid w:val="00DF6CD6"/>
    <w:rsid w:val="00E004ED"/>
    <w:rsid w:val="00E01267"/>
    <w:rsid w:val="00E021FE"/>
    <w:rsid w:val="00E04B65"/>
    <w:rsid w:val="00E06B6D"/>
    <w:rsid w:val="00E06C06"/>
    <w:rsid w:val="00E11B4C"/>
    <w:rsid w:val="00E13237"/>
    <w:rsid w:val="00E1540C"/>
    <w:rsid w:val="00E156AA"/>
    <w:rsid w:val="00E15A79"/>
    <w:rsid w:val="00E15BF4"/>
    <w:rsid w:val="00E15E62"/>
    <w:rsid w:val="00E163BF"/>
    <w:rsid w:val="00E16FB3"/>
    <w:rsid w:val="00E17B31"/>
    <w:rsid w:val="00E21DF8"/>
    <w:rsid w:val="00E22FED"/>
    <w:rsid w:val="00E264F2"/>
    <w:rsid w:val="00E27A6C"/>
    <w:rsid w:val="00E3142F"/>
    <w:rsid w:val="00E31849"/>
    <w:rsid w:val="00E31CDC"/>
    <w:rsid w:val="00E31FB5"/>
    <w:rsid w:val="00E3375D"/>
    <w:rsid w:val="00E34335"/>
    <w:rsid w:val="00E346DC"/>
    <w:rsid w:val="00E34FC1"/>
    <w:rsid w:val="00E35C14"/>
    <w:rsid w:val="00E369F0"/>
    <w:rsid w:val="00E37151"/>
    <w:rsid w:val="00E374A5"/>
    <w:rsid w:val="00E37FE1"/>
    <w:rsid w:val="00E40138"/>
    <w:rsid w:val="00E422DF"/>
    <w:rsid w:val="00E42887"/>
    <w:rsid w:val="00E42F0B"/>
    <w:rsid w:val="00E4365B"/>
    <w:rsid w:val="00E43C32"/>
    <w:rsid w:val="00E44915"/>
    <w:rsid w:val="00E45AB2"/>
    <w:rsid w:val="00E45C61"/>
    <w:rsid w:val="00E46CAB"/>
    <w:rsid w:val="00E502B8"/>
    <w:rsid w:val="00E54498"/>
    <w:rsid w:val="00E54A42"/>
    <w:rsid w:val="00E562D6"/>
    <w:rsid w:val="00E60B42"/>
    <w:rsid w:val="00E61D1E"/>
    <w:rsid w:val="00E62F99"/>
    <w:rsid w:val="00E630E1"/>
    <w:rsid w:val="00E636E4"/>
    <w:rsid w:val="00E64A98"/>
    <w:rsid w:val="00E64FE2"/>
    <w:rsid w:val="00E65498"/>
    <w:rsid w:val="00E666E9"/>
    <w:rsid w:val="00E66C07"/>
    <w:rsid w:val="00E70779"/>
    <w:rsid w:val="00E70958"/>
    <w:rsid w:val="00E72510"/>
    <w:rsid w:val="00E7252E"/>
    <w:rsid w:val="00E72665"/>
    <w:rsid w:val="00E72BD5"/>
    <w:rsid w:val="00E73392"/>
    <w:rsid w:val="00E740F2"/>
    <w:rsid w:val="00E75326"/>
    <w:rsid w:val="00E75B54"/>
    <w:rsid w:val="00E76E56"/>
    <w:rsid w:val="00E80125"/>
    <w:rsid w:val="00E802A0"/>
    <w:rsid w:val="00E81BCF"/>
    <w:rsid w:val="00E822B7"/>
    <w:rsid w:val="00E82492"/>
    <w:rsid w:val="00E8263D"/>
    <w:rsid w:val="00E8277A"/>
    <w:rsid w:val="00E82A1F"/>
    <w:rsid w:val="00E84C88"/>
    <w:rsid w:val="00E853E9"/>
    <w:rsid w:val="00E87B27"/>
    <w:rsid w:val="00E90DF9"/>
    <w:rsid w:val="00E90E7E"/>
    <w:rsid w:val="00E9125D"/>
    <w:rsid w:val="00E91C72"/>
    <w:rsid w:val="00E922C1"/>
    <w:rsid w:val="00E93738"/>
    <w:rsid w:val="00E9404F"/>
    <w:rsid w:val="00E94738"/>
    <w:rsid w:val="00E95E03"/>
    <w:rsid w:val="00E97563"/>
    <w:rsid w:val="00EA1F17"/>
    <w:rsid w:val="00EA22DD"/>
    <w:rsid w:val="00EA7402"/>
    <w:rsid w:val="00EB2E09"/>
    <w:rsid w:val="00EB5F80"/>
    <w:rsid w:val="00EC2F84"/>
    <w:rsid w:val="00EC3558"/>
    <w:rsid w:val="00EC43BA"/>
    <w:rsid w:val="00EC5119"/>
    <w:rsid w:val="00EC5E38"/>
    <w:rsid w:val="00EC67C4"/>
    <w:rsid w:val="00EC7148"/>
    <w:rsid w:val="00EC7668"/>
    <w:rsid w:val="00ED12E5"/>
    <w:rsid w:val="00ED12F4"/>
    <w:rsid w:val="00ED1E16"/>
    <w:rsid w:val="00ED2353"/>
    <w:rsid w:val="00ED5B98"/>
    <w:rsid w:val="00ED5BEF"/>
    <w:rsid w:val="00ED6C61"/>
    <w:rsid w:val="00ED7B06"/>
    <w:rsid w:val="00ED7CAE"/>
    <w:rsid w:val="00EE10AE"/>
    <w:rsid w:val="00EE25E9"/>
    <w:rsid w:val="00EE3E06"/>
    <w:rsid w:val="00EE3F50"/>
    <w:rsid w:val="00EE5CF1"/>
    <w:rsid w:val="00EF0679"/>
    <w:rsid w:val="00EF07B5"/>
    <w:rsid w:val="00EF0A64"/>
    <w:rsid w:val="00EF1EB2"/>
    <w:rsid w:val="00EF3797"/>
    <w:rsid w:val="00EF6811"/>
    <w:rsid w:val="00EF6B4E"/>
    <w:rsid w:val="00F014C2"/>
    <w:rsid w:val="00F02B27"/>
    <w:rsid w:val="00F02EF5"/>
    <w:rsid w:val="00F0676A"/>
    <w:rsid w:val="00F0788E"/>
    <w:rsid w:val="00F07F5E"/>
    <w:rsid w:val="00F10986"/>
    <w:rsid w:val="00F12C5F"/>
    <w:rsid w:val="00F13EE5"/>
    <w:rsid w:val="00F1474F"/>
    <w:rsid w:val="00F1546B"/>
    <w:rsid w:val="00F1629F"/>
    <w:rsid w:val="00F203F7"/>
    <w:rsid w:val="00F2057E"/>
    <w:rsid w:val="00F21761"/>
    <w:rsid w:val="00F21E92"/>
    <w:rsid w:val="00F23E60"/>
    <w:rsid w:val="00F24440"/>
    <w:rsid w:val="00F252FE"/>
    <w:rsid w:val="00F2539A"/>
    <w:rsid w:val="00F273B6"/>
    <w:rsid w:val="00F30423"/>
    <w:rsid w:val="00F31113"/>
    <w:rsid w:val="00F311CF"/>
    <w:rsid w:val="00F3241B"/>
    <w:rsid w:val="00F32D1F"/>
    <w:rsid w:val="00F343F8"/>
    <w:rsid w:val="00F34D63"/>
    <w:rsid w:val="00F35774"/>
    <w:rsid w:val="00F37F7C"/>
    <w:rsid w:val="00F407C5"/>
    <w:rsid w:val="00F42060"/>
    <w:rsid w:val="00F42C47"/>
    <w:rsid w:val="00F430E1"/>
    <w:rsid w:val="00F4566F"/>
    <w:rsid w:val="00F53358"/>
    <w:rsid w:val="00F548D1"/>
    <w:rsid w:val="00F57676"/>
    <w:rsid w:val="00F600F0"/>
    <w:rsid w:val="00F606A9"/>
    <w:rsid w:val="00F631D8"/>
    <w:rsid w:val="00F662CD"/>
    <w:rsid w:val="00F6685C"/>
    <w:rsid w:val="00F66AD7"/>
    <w:rsid w:val="00F66D07"/>
    <w:rsid w:val="00F66E34"/>
    <w:rsid w:val="00F67603"/>
    <w:rsid w:val="00F7074E"/>
    <w:rsid w:val="00F70FEB"/>
    <w:rsid w:val="00F71920"/>
    <w:rsid w:val="00F7198F"/>
    <w:rsid w:val="00F72606"/>
    <w:rsid w:val="00F72F38"/>
    <w:rsid w:val="00F73755"/>
    <w:rsid w:val="00F753A2"/>
    <w:rsid w:val="00F756B8"/>
    <w:rsid w:val="00F75C06"/>
    <w:rsid w:val="00F77E90"/>
    <w:rsid w:val="00F80A11"/>
    <w:rsid w:val="00F81617"/>
    <w:rsid w:val="00F81B6D"/>
    <w:rsid w:val="00F820B7"/>
    <w:rsid w:val="00F83218"/>
    <w:rsid w:val="00F832A2"/>
    <w:rsid w:val="00F840BC"/>
    <w:rsid w:val="00F84698"/>
    <w:rsid w:val="00F84994"/>
    <w:rsid w:val="00F8585A"/>
    <w:rsid w:val="00F85939"/>
    <w:rsid w:val="00F85B1D"/>
    <w:rsid w:val="00F85E8C"/>
    <w:rsid w:val="00F8601C"/>
    <w:rsid w:val="00F861E7"/>
    <w:rsid w:val="00F86EB1"/>
    <w:rsid w:val="00F90D96"/>
    <w:rsid w:val="00F90E1C"/>
    <w:rsid w:val="00F92452"/>
    <w:rsid w:val="00F92B05"/>
    <w:rsid w:val="00F92D1B"/>
    <w:rsid w:val="00F935AB"/>
    <w:rsid w:val="00F93956"/>
    <w:rsid w:val="00F95ED1"/>
    <w:rsid w:val="00F97800"/>
    <w:rsid w:val="00F97D13"/>
    <w:rsid w:val="00FA064C"/>
    <w:rsid w:val="00FA1F37"/>
    <w:rsid w:val="00FA1FBF"/>
    <w:rsid w:val="00FA3AAE"/>
    <w:rsid w:val="00FA50FA"/>
    <w:rsid w:val="00FA5CBD"/>
    <w:rsid w:val="00FA62D4"/>
    <w:rsid w:val="00FA6B25"/>
    <w:rsid w:val="00FA7A24"/>
    <w:rsid w:val="00FB1358"/>
    <w:rsid w:val="00FB1FBA"/>
    <w:rsid w:val="00FB22EE"/>
    <w:rsid w:val="00FB24B8"/>
    <w:rsid w:val="00FB271D"/>
    <w:rsid w:val="00FB30C0"/>
    <w:rsid w:val="00FB4906"/>
    <w:rsid w:val="00FB4D60"/>
    <w:rsid w:val="00FB54EB"/>
    <w:rsid w:val="00FB594A"/>
    <w:rsid w:val="00FB5BD9"/>
    <w:rsid w:val="00FB6374"/>
    <w:rsid w:val="00FC00E2"/>
    <w:rsid w:val="00FC0E6D"/>
    <w:rsid w:val="00FC238C"/>
    <w:rsid w:val="00FC2BD9"/>
    <w:rsid w:val="00FC535C"/>
    <w:rsid w:val="00FD04D0"/>
    <w:rsid w:val="00FD189E"/>
    <w:rsid w:val="00FD1950"/>
    <w:rsid w:val="00FD38B8"/>
    <w:rsid w:val="00FD3A67"/>
    <w:rsid w:val="00FD455D"/>
    <w:rsid w:val="00FD559D"/>
    <w:rsid w:val="00FD59CB"/>
    <w:rsid w:val="00FD59F5"/>
    <w:rsid w:val="00FD5EFC"/>
    <w:rsid w:val="00FD7504"/>
    <w:rsid w:val="00FD75E8"/>
    <w:rsid w:val="00FE2046"/>
    <w:rsid w:val="00FE2A06"/>
    <w:rsid w:val="00FE46B5"/>
    <w:rsid w:val="00FE6F2C"/>
    <w:rsid w:val="00FF062D"/>
    <w:rsid w:val="00FF08C2"/>
    <w:rsid w:val="00FF448A"/>
    <w:rsid w:val="00FF5EA1"/>
    <w:rsid w:val="00FF5FF5"/>
    <w:rsid w:val="00FF68B8"/>
    <w:rsid w:val="00FF70E7"/>
    <w:rsid w:val="010D78CF"/>
    <w:rsid w:val="0FC7ADED"/>
    <w:rsid w:val="148BEED0"/>
    <w:rsid w:val="202EF19C"/>
    <w:rsid w:val="212AF6A4"/>
    <w:rsid w:val="23C340CC"/>
    <w:rsid w:val="24968554"/>
    <w:rsid w:val="2754FA64"/>
    <w:rsid w:val="2A6499FC"/>
    <w:rsid w:val="2FDF7E5C"/>
    <w:rsid w:val="354E5E72"/>
    <w:rsid w:val="363881D2"/>
    <w:rsid w:val="3729A0FF"/>
    <w:rsid w:val="40A5F4FE"/>
    <w:rsid w:val="4103EB16"/>
    <w:rsid w:val="44855FA1"/>
    <w:rsid w:val="48FC7717"/>
    <w:rsid w:val="4A6528C1"/>
    <w:rsid w:val="4B8D9B1B"/>
    <w:rsid w:val="4DFCE5BC"/>
    <w:rsid w:val="4F916B1C"/>
    <w:rsid w:val="59381BBE"/>
    <w:rsid w:val="5957A386"/>
    <w:rsid w:val="6136F018"/>
    <w:rsid w:val="6165850E"/>
    <w:rsid w:val="659B839B"/>
    <w:rsid w:val="70013D45"/>
    <w:rsid w:val="7053B27E"/>
    <w:rsid w:val="7090887F"/>
    <w:rsid w:val="790CF75D"/>
    <w:rsid w:val="7924566B"/>
    <w:rsid w:val="7A967A17"/>
    <w:rsid w:val="7AA90BBA"/>
    <w:rsid w:val="7EDC4ACF"/>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CB52F7"/>
  <w15:chartTrackingRefBased/>
  <w15:docId w15:val="{0E3849C6-7933-4E89-B34E-2AE49103A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B0554"/>
    <w:pPr>
      <w:spacing w:after="40" w:line="240" w:lineRule="auto"/>
      <w:jc w:val="both"/>
    </w:pPr>
    <w:rPr>
      <w:rFonts w:ascii="Corbel" w:hAnsi="Corbel"/>
    </w:rPr>
  </w:style>
  <w:style w:type="paragraph" w:styleId="Titolo1">
    <w:name w:val="heading 1"/>
    <w:basedOn w:val="Normale"/>
    <w:next w:val="Normale"/>
    <w:link w:val="Titolo1Carattere"/>
    <w:uiPriority w:val="9"/>
    <w:qFormat/>
    <w:rsid w:val="00CC07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465039"/>
    <w:pPr>
      <w:keepNext/>
      <w:keepLines/>
      <w:spacing w:before="80" w:after="120"/>
      <w:outlineLvl w:val="1"/>
    </w:pPr>
    <w:rPr>
      <w:rFonts w:eastAsia="MS Gothic" w:cs="Times New Roman"/>
      <w:color w:val="365F91"/>
      <w:sz w:val="24"/>
      <w:szCs w:val="26"/>
    </w:rPr>
  </w:style>
  <w:style w:type="paragraph" w:styleId="Titolo3">
    <w:name w:val="heading 3"/>
    <w:basedOn w:val="Normale"/>
    <w:next w:val="Normale"/>
    <w:link w:val="Titolo3Carattere"/>
    <w:uiPriority w:val="9"/>
    <w:unhideWhenUsed/>
    <w:qFormat/>
    <w:rsid w:val="00CC074C"/>
    <w:pPr>
      <w:keepNext/>
      <w:keepLines/>
      <w:spacing w:before="40" w:after="0"/>
      <w:outlineLvl w:val="2"/>
    </w:pPr>
    <w:rPr>
      <w:rFonts w:eastAsia="MS Gothic" w:cs="Times New Roman"/>
      <w:i/>
      <w:color w:val="365F91"/>
      <w:szCs w:val="24"/>
    </w:rPr>
  </w:style>
  <w:style w:type="paragraph" w:styleId="Titolo4">
    <w:name w:val="heading 4"/>
    <w:basedOn w:val="Normale"/>
    <w:next w:val="Normale"/>
    <w:link w:val="Titolo4Carattere"/>
    <w:uiPriority w:val="9"/>
    <w:unhideWhenUsed/>
    <w:qFormat/>
    <w:rsid w:val="00CC074C"/>
    <w:pPr>
      <w:keepNext/>
      <w:keepLines/>
      <w:spacing w:before="40" w:after="0"/>
      <w:outlineLvl w:val="3"/>
    </w:pPr>
    <w:rPr>
      <w:rFonts w:eastAsia="MS Gothic" w:cs="Times New Roman"/>
      <w:i/>
      <w:iCs/>
      <w:color w:val="365F91"/>
      <w:u w:val="single"/>
    </w:rPr>
  </w:style>
  <w:style w:type="paragraph" w:styleId="Titolo5">
    <w:name w:val="heading 5"/>
    <w:basedOn w:val="Normale"/>
    <w:next w:val="Normale"/>
    <w:link w:val="Titolo5Carattere"/>
    <w:uiPriority w:val="9"/>
    <w:semiHidden/>
    <w:unhideWhenUsed/>
    <w:qFormat/>
    <w:rsid w:val="00CC074C"/>
    <w:pPr>
      <w:keepNext/>
      <w:keepLines/>
      <w:spacing w:before="40" w:after="0"/>
      <w:outlineLvl w:val="4"/>
    </w:pPr>
    <w:rPr>
      <w:rFonts w:ascii="Cambria" w:eastAsia="MS Gothic" w:hAnsi="Cambria" w:cs="Times New Roman"/>
      <w:color w:val="365F9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Heading11">
    <w:name w:val="Heading 11"/>
    <w:basedOn w:val="Normale"/>
    <w:next w:val="Titolo1"/>
    <w:uiPriority w:val="9"/>
    <w:qFormat/>
    <w:rsid w:val="00CC074C"/>
    <w:pPr>
      <w:widowControl w:val="0"/>
      <w:autoSpaceDE w:val="0"/>
      <w:autoSpaceDN w:val="0"/>
      <w:spacing w:after="120"/>
      <w:ind w:left="115"/>
      <w:outlineLvl w:val="0"/>
    </w:pPr>
    <w:rPr>
      <w:rFonts w:eastAsia="Cambria Math" w:cs="Cambria Math"/>
      <w:b/>
      <w:color w:val="244061"/>
    </w:rPr>
  </w:style>
  <w:style w:type="paragraph" w:customStyle="1" w:styleId="Heading21">
    <w:name w:val="Heading 21"/>
    <w:basedOn w:val="Normale"/>
    <w:next w:val="Normale"/>
    <w:uiPriority w:val="9"/>
    <w:unhideWhenUsed/>
    <w:qFormat/>
    <w:rsid w:val="00CC074C"/>
    <w:pPr>
      <w:keepNext/>
      <w:keepLines/>
      <w:widowControl w:val="0"/>
      <w:autoSpaceDE w:val="0"/>
      <w:autoSpaceDN w:val="0"/>
      <w:spacing w:before="80" w:after="120"/>
      <w:outlineLvl w:val="1"/>
    </w:pPr>
    <w:rPr>
      <w:rFonts w:eastAsia="MS Gothic" w:cs="Times New Roman"/>
      <w:color w:val="365F91"/>
      <w:sz w:val="24"/>
      <w:szCs w:val="26"/>
    </w:rPr>
  </w:style>
  <w:style w:type="paragraph" w:customStyle="1" w:styleId="Heading31">
    <w:name w:val="Heading 31"/>
    <w:basedOn w:val="Normale"/>
    <w:next w:val="Normale"/>
    <w:uiPriority w:val="9"/>
    <w:unhideWhenUsed/>
    <w:qFormat/>
    <w:rsid w:val="00CC074C"/>
    <w:pPr>
      <w:keepNext/>
      <w:keepLines/>
      <w:widowControl w:val="0"/>
      <w:autoSpaceDE w:val="0"/>
      <w:autoSpaceDN w:val="0"/>
      <w:spacing w:before="40"/>
      <w:outlineLvl w:val="2"/>
    </w:pPr>
    <w:rPr>
      <w:rFonts w:eastAsia="MS Gothic" w:cs="Times New Roman"/>
      <w:i/>
      <w:color w:val="365F91"/>
      <w:szCs w:val="24"/>
    </w:rPr>
  </w:style>
  <w:style w:type="paragraph" w:customStyle="1" w:styleId="Heading41">
    <w:name w:val="Heading 41"/>
    <w:basedOn w:val="Normale"/>
    <w:next w:val="Normale"/>
    <w:uiPriority w:val="9"/>
    <w:unhideWhenUsed/>
    <w:qFormat/>
    <w:rsid w:val="00CC074C"/>
    <w:pPr>
      <w:keepNext/>
      <w:keepLines/>
      <w:widowControl w:val="0"/>
      <w:autoSpaceDE w:val="0"/>
      <w:autoSpaceDN w:val="0"/>
      <w:spacing w:before="40" w:after="60"/>
      <w:outlineLvl w:val="3"/>
    </w:pPr>
    <w:rPr>
      <w:rFonts w:eastAsia="MS Gothic" w:cs="Times New Roman"/>
      <w:i/>
      <w:iCs/>
      <w:color w:val="365F91"/>
      <w:u w:val="single"/>
    </w:rPr>
  </w:style>
  <w:style w:type="paragraph" w:customStyle="1" w:styleId="Heading51">
    <w:name w:val="Heading 51"/>
    <w:basedOn w:val="Normale"/>
    <w:next w:val="Normale"/>
    <w:uiPriority w:val="9"/>
    <w:unhideWhenUsed/>
    <w:qFormat/>
    <w:rsid w:val="00CC074C"/>
    <w:pPr>
      <w:keepNext/>
      <w:keepLines/>
      <w:widowControl w:val="0"/>
      <w:autoSpaceDE w:val="0"/>
      <w:autoSpaceDN w:val="0"/>
      <w:spacing w:before="40"/>
      <w:outlineLvl w:val="4"/>
    </w:pPr>
    <w:rPr>
      <w:rFonts w:ascii="Cambria" w:eastAsia="MS Gothic" w:hAnsi="Cambria" w:cs="Times New Roman"/>
      <w:color w:val="365F91"/>
    </w:rPr>
  </w:style>
  <w:style w:type="paragraph" w:styleId="Corpotesto">
    <w:name w:val="Body Text"/>
    <w:basedOn w:val="Normale"/>
    <w:link w:val="CorpotestoCarattere"/>
    <w:uiPriority w:val="1"/>
    <w:qFormat/>
    <w:rsid w:val="00CC074C"/>
    <w:pPr>
      <w:widowControl w:val="0"/>
      <w:autoSpaceDE w:val="0"/>
      <w:autoSpaceDN w:val="0"/>
    </w:pPr>
    <w:rPr>
      <w:rFonts w:eastAsia="Cambria Math" w:cs="Cambria Math"/>
      <w:i/>
      <w:iCs/>
    </w:rPr>
  </w:style>
  <w:style w:type="character" w:customStyle="1" w:styleId="CorpotestoCarattere">
    <w:name w:val="Corpo testo Carattere"/>
    <w:basedOn w:val="Carpredefinitoparagrafo"/>
    <w:link w:val="Corpotesto"/>
    <w:uiPriority w:val="1"/>
    <w:rsid w:val="00CC074C"/>
    <w:rPr>
      <w:rFonts w:ascii="Times New Roman" w:eastAsia="Cambria Math" w:hAnsi="Times New Roman" w:cs="Cambria Math"/>
      <w:i/>
      <w:iCs/>
    </w:rPr>
  </w:style>
  <w:style w:type="paragraph" w:styleId="Titolo">
    <w:name w:val="Title"/>
    <w:basedOn w:val="Normale"/>
    <w:link w:val="TitoloCarattere"/>
    <w:uiPriority w:val="10"/>
    <w:qFormat/>
    <w:rsid w:val="00CC074C"/>
    <w:pPr>
      <w:widowControl w:val="0"/>
      <w:autoSpaceDE w:val="0"/>
      <w:autoSpaceDN w:val="0"/>
      <w:spacing w:before="120" w:after="100" w:afterAutospacing="1"/>
      <w:ind w:left="1656" w:right="1656" w:firstLine="907"/>
    </w:pPr>
    <w:rPr>
      <w:rFonts w:eastAsia="Cambria Math" w:cs="Cambria Math"/>
      <w:b/>
      <w:bCs/>
      <w:szCs w:val="32"/>
    </w:rPr>
  </w:style>
  <w:style w:type="character" w:customStyle="1" w:styleId="TitoloCarattere">
    <w:name w:val="Titolo Carattere"/>
    <w:basedOn w:val="Carpredefinitoparagrafo"/>
    <w:link w:val="Titolo"/>
    <w:uiPriority w:val="10"/>
    <w:rsid w:val="00CC074C"/>
    <w:rPr>
      <w:rFonts w:ascii="Times New Roman" w:eastAsia="Cambria Math" w:hAnsi="Times New Roman" w:cs="Cambria Math"/>
      <w:b/>
      <w:bCs/>
      <w:szCs w:val="32"/>
    </w:rPr>
  </w:style>
  <w:style w:type="paragraph" w:styleId="Paragrafoelenco">
    <w:name w:val="List Paragraph"/>
    <w:aliases w:val="Liste à puces retrait droite,bulletit taulukoissa,cv list paragraph,List Paragraph1,ITEM NUMBER,Numbered Para 1,Dot pt,No Spacing1,List Paragraph Char Char Char,Indicator Text,Bullet Points,MAIN CONTENT,List Paragraph12,OBC Bul,OBC Bull"/>
    <w:basedOn w:val="Normale"/>
    <w:link w:val="ParagrafoelencoCarattere"/>
    <w:uiPriority w:val="34"/>
    <w:qFormat/>
    <w:rsid w:val="00CC074C"/>
    <w:pPr>
      <w:widowControl w:val="0"/>
      <w:autoSpaceDE w:val="0"/>
      <w:autoSpaceDN w:val="0"/>
      <w:ind w:left="1666" w:hanging="360"/>
    </w:pPr>
    <w:rPr>
      <w:rFonts w:eastAsia="Cambria Math" w:cs="Cambria Math"/>
    </w:rPr>
  </w:style>
  <w:style w:type="paragraph" w:customStyle="1" w:styleId="TableParagraph">
    <w:name w:val="Table Paragraph"/>
    <w:basedOn w:val="Normale"/>
    <w:uiPriority w:val="1"/>
    <w:qFormat/>
    <w:rsid w:val="00CC074C"/>
    <w:pPr>
      <w:widowControl w:val="0"/>
      <w:autoSpaceDE w:val="0"/>
      <w:autoSpaceDN w:val="0"/>
      <w:ind w:left="1548"/>
    </w:pPr>
    <w:rPr>
      <w:rFonts w:eastAsia="Cambria Math" w:cs="Cambria Math"/>
    </w:rPr>
  </w:style>
  <w:style w:type="character" w:styleId="Rimandocommento">
    <w:name w:val="annotation reference"/>
    <w:basedOn w:val="Carpredefinitoparagrafo"/>
    <w:semiHidden/>
    <w:unhideWhenUsed/>
    <w:rsid w:val="00CC074C"/>
    <w:rPr>
      <w:sz w:val="16"/>
      <w:szCs w:val="16"/>
    </w:rPr>
  </w:style>
  <w:style w:type="paragraph" w:styleId="Testocommento">
    <w:name w:val="annotation text"/>
    <w:basedOn w:val="Normale"/>
    <w:link w:val="TestocommentoCarattere"/>
    <w:unhideWhenUsed/>
    <w:rsid w:val="00CC074C"/>
    <w:pPr>
      <w:widowControl w:val="0"/>
      <w:autoSpaceDE w:val="0"/>
      <w:autoSpaceDN w:val="0"/>
    </w:pPr>
    <w:rPr>
      <w:rFonts w:eastAsia="Cambria Math" w:cs="Cambria Math"/>
      <w:sz w:val="20"/>
      <w:szCs w:val="20"/>
    </w:rPr>
  </w:style>
  <w:style w:type="character" w:customStyle="1" w:styleId="TestocommentoCarattere">
    <w:name w:val="Testo commento Carattere"/>
    <w:basedOn w:val="Carpredefinitoparagrafo"/>
    <w:link w:val="Testocommento"/>
    <w:rsid w:val="00CC074C"/>
    <w:rPr>
      <w:rFonts w:ascii="Times New Roman" w:eastAsia="Cambria Math" w:hAnsi="Times New Roman" w:cs="Cambria Math"/>
      <w:sz w:val="20"/>
      <w:szCs w:val="20"/>
    </w:rPr>
  </w:style>
  <w:style w:type="paragraph" w:styleId="Soggettocommento">
    <w:name w:val="annotation subject"/>
    <w:basedOn w:val="Testocommento"/>
    <w:next w:val="Testocommento"/>
    <w:link w:val="SoggettocommentoCarattere"/>
    <w:uiPriority w:val="99"/>
    <w:semiHidden/>
    <w:unhideWhenUsed/>
    <w:rsid w:val="00CC074C"/>
    <w:rPr>
      <w:b/>
      <w:bCs/>
    </w:rPr>
  </w:style>
  <w:style w:type="character" w:customStyle="1" w:styleId="SoggettocommentoCarattere">
    <w:name w:val="Soggetto commento Carattere"/>
    <w:basedOn w:val="TestocommentoCarattere"/>
    <w:link w:val="Soggettocommento"/>
    <w:uiPriority w:val="99"/>
    <w:semiHidden/>
    <w:rsid w:val="00CC074C"/>
    <w:rPr>
      <w:rFonts w:ascii="Times New Roman" w:eastAsia="Cambria Math" w:hAnsi="Times New Roman" w:cs="Cambria Math"/>
      <w:b/>
      <w:bCs/>
      <w:sz w:val="20"/>
      <w:szCs w:val="20"/>
    </w:rPr>
  </w:style>
  <w:style w:type="paragraph" w:styleId="NormaleWeb">
    <w:name w:val="Normal (Web)"/>
    <w:basedOn w:val="Normale"/>
    <w:uiPriority w:val="99"/>
    <w:unhideWhenUsed/>
    <w:rsid w:val="00CC074C"/>
    <w:pPr>
      <w:spacing w:before="100" w:beforeAutospacing="1" w:after="100" w:afterAutospacing="1"/>
    </w:pPr>
    <w:rPr>
      <w:rFonts w:eastAsia="Cambria Math" w:cs="Cambria Math"/>
      <w:sz w:val="24"/>
      <w:szCs w:val="24"/>
      <w:lang w:eastAsia="it-IT"/>
    </w:rPr>
  </w:style>
  <w:style w:type="character" w:customStyle="1" w:styleId="Titolo2Carattere">
    <w:name w:val="Titolo 2 Carattere"/>
    <w:basedOn w:val="Carpredefinitoparagrafo"/>
    <w:link w:val="Titolo2"/>
    <w:uiPriority w:val="9"/>
    <w:rsid w:val="00465039"/>
    <w:rPr>
      <w:rFonts w:ascii="Times New Roman" w:eastAsia="MS Gothic" w:hAnsi="Times New Roman" w:cs="Times New Roman"/>
      <w:color w:val="365F91"/>
      <w:sz w:val="24"/>
      <w:szCs w:val="26"/>
    </w:rPr>
  </w:style>
  <w:style w:type="character" w:customStyle="1" w:styleId="Titolo3Carattere">
    <w:name w:val="Titolo 3 Carattere"/>
    <w:basedOn w:val="Carpredefinitoparagrafo"/>
    <w:link w:val="Titolo3"/>
    <w:uiPriority w:val="9"/>
    <w:rsid w:val="00CC074C"/>
    <w:rPr>
      <w:rFonts w:ascii="Times New Roman" w:eastAsia="MS Gothic" w:hAnsi="Times New Roman" w:cs="Times New Roman"/>
      <w:i/>
      <w:color w:val="365F91"/>
      <w:szCs w:val="24"/>
      <w:lang w:val="it-IT"/>
    </w:rPr>
  </w:style>
  <w:style w:type="character" w:customStyle="1" w:styleId="Titolo4Carattere">
    <w:name w:val="Titolo 4 Carattere"/>
    <w:basedOn w:val="Carpredefinitoparagrafo"/>
    <w:link w:val="Titolo4"/>
    <w:uiPriority w:val="9"/>
    <w:rsid w:val="00CC074C"/>
    <w:rPr>
      <w:rFonts w:ascii="Times New Roman" w:eastAsia="MS Gothic" w:hAnsi="Times New Roman" w:cs="Times New Roman"/>
      <w:i/>
      <w:iCs/>
      <w:color w:val="365F91"/>
      <w:u w:val="single"/>
      <w:lang w:val="it-IT"/>
    </w:rPr>
  </w:style>
  <w:style w:type="paragraph" w:customStyle="1" w:styleId="TOCHeading1">
    <w:name w:val="TOC Heading1"/>
    <w:basedOn w:val="Titolo1"/>
    <w:next w:val="Normale"/>
    <w:uiPriority w:val="39"/>
    <w:unhideWhenUsed/>
    <w:qFormat/>
    <w:rsid w:val="00CC074C"/>
    <w:pPr>
      <w:outlineLvl w:val="9"/>
    </w:pPr>
    <w:rPr>
      <w:lang w:val="en-US"/>
    </w:rPr>
  </w:style>
  <w:style w:type="paragraph" w:styleId="Sommario1">
    <w:name w:val="toc 1"/>
    <w:basedOn w:val="Normale"/>
    <w:next w:val="Normale"/>
    <w:autoRedefine/>
    <w:uiPriority w:val="39"/>
    <w:unhideWhenUsed/>
    <w:rsid w:val="00216E32"/>
    <w:pPr>
      <w:widowControl w:val="0"/>
      <w:tabs>
        <w:tab w:val="left" w:pos="660"/>
        <w:tab w:val="right" w:leader="dot" w:pos="10000"/>
      </w:tabs>
      <w:autoSpaceDE w:val="0"/>
      <w:autoSpaceDN w:val="0"/>
      <w:spacing w:after="20"/>
    </w:pPr>
    <w:rPr>
      <w:rFonts w:eastAsia="Cambria Math" w:cs="Cambria Math"/>
    </w:rPr>
  </w:style>
  <w:style w:type="paragraph" w:styleId="Sommario2">
    <w:name w:val="toc 2"/>
    <w:basedOn w:val="Normale"/>
    <w:next w:val="Normale"/>
    <w:autoRedefine/>
    <w:uiPriority w:val="39"/>
    <w:unhideWhenUsed/>
    <w:rsid w:val="00CC074C"/>
    <w:pPr>
      <w:widowControl w:val="0"/>
      <w:autoSpaceDE w:val="0"/>
      <w:autoSpaceDN w:val="0"/>
      <w:spacing w:after="100"/>
      <w:ind w:left="220"/>
    </w:pPr>
    <w:rPr>
      <w:rFonts w:eastAsia="Cambria Math" w:cs="Cambria Math"/>
    </w:rPr>
  </w:style>
  <w:style w:type="paragraph" w:styleId="Sommario3">
    <w:name w:val="toc 3"/>
    <w:basedOn w:val="Normale"/>
    <w:next w:val="Normale"/>
    <w:autoRedefine/>
    <w:uiPriority w:val="39"/>
    <w:unhideWhenUsed/>
    <w:rsid w:val="00BB2C82"/>
    <w:pPr>
      <w:widowControl w:val="0"/>
      <w:tabs>
        <w:tab w:val="right" w:leader="dot" w:pos="9628"/>
      </w:tabs>
      <w:autoSpaceDE w:val="0"/>
      <w:autoSpaceDN w:val="0"/>
      <w:spacing w:after="100"/>
      <w:ind w:left="440"/>
    </w:pPr>
    <w:rPr>
      <w:rFonts w:eastAsia="Cambria Math" w:cs="Cambria Math"/>
    </w:rPr>
  </w:style>
  <w:style w:type="character" w:customStyle="1" w:styleId="Hyperlink1">
    <w:name w:val="Hyperlink1"/>
    <w:basedOn w:val="Carpredefinitoparagrafo"/>
    <w:uiPriority w:val="99"/>
    <w:unhideWhenUsed/>
    <w:rsid w:val="00CC074C"/>
    <w:rPr>
      <w:color w:val="0000FF"/>
      <w:u w:val="single"/>
    </w:rPr>
  </w:style>
  <w:style w:type="paragraph" w:styleId="Intestazione">
    <w:name w:val="header"/>
    <w:basedOn w:val="Normale"/>
    <w:link w:val="IntestazioneCarattere"/>
    <w:uiPriority w:val="99"/>
    <w:unhideWhenUsed/>
    <w:rsid w:val="00CC074C"/>
    <w:pPr>
      <w:widowControl w:val="0"/>
      <w:tabs>
        <w:tab w:val="center" w:pos="4819"/>
        <w:tab w:val="right" w:pos="9638"/>
      </w:tabs>
      <w:autoSpaceDE w:val="0"/>
      <w:autoSpaceDN w:val="0"/>
    </w:pPr>
    <w:rPr>
      <w:rFonts w:eastAsia="Cambria Math" w:cs="Cambria Math"/>
    </w:rPr>
  </w:style>
  <w:style w:type="character" w:customStyle="1" w:styleId="IntestazioneCarattere">
    <w:name w:val="Intestazione Carattere"/>
    <w:basedOn w:val="Carpredefinitoparagrafo"/>
    <w:link w:val="Intestazione"/>
    <w:uiPriority w:val="99"/>
    <w:rsid w:val="00CC074C"/>
    <w:rPr>
      <w:rFonts w:ascii="Times New Roman" w:eastAsia="Cambria Math" w:hAnsi="Times New Roman" w:cs="Cambria Math"/>
    </w:rPr>
  </w:style>
  <w:style w:type="paragraph" w:styleId="Pidipagina">
    <w:name w:val="footer"/>
    <w:basedOn w:val="Normale"/>
    <w:link w:val="PidipaginaCarattere"/>
    <w:uiPriority w:val="99"/>
    <w:unhideWhenUsed/>
    <w:rsid w:val="00CC074C"/>
    <w:pPr>
      <w:widowControl w:val="0"/>
      <w:tabs>
        <w:tab w:val="center" w:pos="4819"/>
        <w:tab w:val="right" w:pos="9638"/>
      </w:tabs>
      <w:autoSpaceDE w:val="0"/>
      <w:autoSpaceDN w:val="0"/>
    </w:pPr>
    <w:rPr>
      <w:rFonts w:eastAsia="Cambria Math" w:cs="Cambria Math"/>
    </w:rPr>
  </w:style>
  <w:style w:type="character" w:customStyle="1" w:styleId="PidipaginaCarattere">
    <w:name w:val="Piè di pagina Carattere"/>
    <w:basedOn w:val="Carpredefinitoparagrafo"/>
    <w:link w:val="Pidipagina"/>
    <w:uiPriority w:val="99"/>
    <w:rsid w:val="00CC074C"/>
    <w:rPr>
      <w:rFonts w:ascii="Times New Roman" w:eastAsia="Cambria Math" w:hAnsi="Times New Roman" w:cs="Cambria Math"/>
    </w:rPr>
  </w:style>
  <w:style w:type="paragraph" w:customStyle="1" w:styleId="Bullet1">
    <w:name w:val="Bullet 1"/>
    <w:basedOn w:val="Normale"/>
    <w:link w:val="Bullet1Char"/>
    <w:autoRedefine/>
    <w:qFormat/>
    <w:rsid w:val="00CC074C"/>
    <w:pPr>
      <w:numPr>
        <w:numId w:val="1"/>
      </w:numPr>
      <w:suppressAutoHyphens/>
      <w:spacing w:after="120"/>
      <w:contextualSpacing/>
    </w:pPr>
    <w:rPr>
      <w:szCs w:val="20"/>
      <w:lang w:val="en-GB"/>
    </w:rPr>
  </w:style>
  <w:style w:type="character" w:customStyle="1" w:styleId="Bullet1Char">
    <w:name w:val="Bullet 1 Char"/>
    <w:basedOn w:val="Carpredefinitoparagrafo"/>
    <w:link w:val="Bullet1"/>
    <w:rsid w:val="00CC074C"/>
    <w:rPr>
      <w:rFonts w:ascii="Corbel" w:hAnsi="Corbel"/>
      <w:szCs w:val="20"/>
      <w:lang w:val="en-GB"/>
    </w:rPr>
  </w:style>
  <w:style w:type="character" w:customStyle="1" w:styleId="ParagrafoelencoCarattere">
    <w:name w:val="Paragrafo elenco Carattere"/>
    <w:aliases w:val="Liste à puces retrait droite Carattere,bulletit taulukoissa Carattere,cv list paragraph Carattere,List Paragraph1 Carattere,ITEM NUMBER Carattere,Numbered Para 1 Carattere,Dot pt Carattere,No Spacing1 Carattere"/>
    <w:link w:val="Paragrafoelenco"/>
    <w:uiPriority w:val="34"/>
    <w:qFormat/>
    <w:rsid w:val="00CC074C"/>
    <w:rPr>
      <w:rFonts w:ascii="Times New Roman" w:eastAsia="Cambria Math" w:hAnsi="Times New Roman" w:cs="Cambria Math"/>
    </w:rPr>
  </w:style>
  <w:style w:type="paragraph" w:styleId="Revisione">
    <w:name w:val="Revision"/>
    <w:hidden/>
    <w:uiPriority w:val="99"/>
    <w:semiHidden/>
    <w:rsid w:val="00CC074C"/>
    <w:pPr>
      <w:spacing w:after="0" w:line="240" w:lineRule="auto"/>
    </w:pPr>
    <w:rPr>
      <w:rFonts w:ascii="Cambria Math" w:eastAsia="Cambria Math" w:hAnsi="Cambria Math" w:cs="Cambria Math"/>
    </w:rPr>
  </w:style>
  <w:style w:type="table" w:styleId="Grigliatabella">
    <w:name w:val="Table Grid"/>
    <w:basedOn w:val="Tabellanormale"/>
    <w:uiPriority w:val="39"/>
    <w:rsid w:val="00CC074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ellanormale"/>
    <w:next w:val="Tabellagriglia4-colore1"/>
    <w:uiPriority w:val="49"/>
    <w:rsid w:val="00CC074C"/>
    <w:pPr>
      <w:widowControl w:val="0"/>
      <w:autoSpaceDE w:val="0"/>
      <w:autoSpaceDN w:val="0"/>
      <w:spacing w:after="0" w:line="240" w:lineRule="auto"/>
    </w:pPr>
    <w:rPr>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Caption1">
    <w:name w:val="Caption1"/>
    <w:basedOn w:val="Normale"/>
    <w:next w:val="Normale"/>
    <w:uiPriority w:val="35"/>
    <w:unhideWhenUsed/>
    <w:qFormat/>
    <w:rsid w:val="00CC074C"/>
    <w:pPr>
      <w:widowControl w:val="0"/>
      <w:autoSpaceDE w:val="0"/>
      <w:autoSpaceDN w:val="0"/>
    </w:pPr>
    <w:rPr>
      <w:rFonts w:eastAsia="Cambria Math" w:cs="Cambria Math"/>
      <w:i/>
      <w:iCs/>
      <w:color w:val="1F497D"/>
      <w:szCs w:val="18"/>
    </w:rPr>
  </w:style>
  <w:style w:type="character" w:customStyle="1" w:styleId="Titolo5Carattere">
    <w:name w:val="Titolo 5 Carattere"/>
    <w:basedOn w:val="Carpredefinitoparagrafo"/>
    <w:link w:val="Titolo5"/>
    <w:uiPriority w:val="9"/>
    <w:rsid w:val="00CC074C"/>
    <w:rPr>
      <w:rFonts w:ascii="Cambria" w:eastAsia="MS Gothic" w:hAnsi="Cambria" w:cs="Times New Roman"/>
      <w:color w:val="365F91"/>
      <w:lang w:val="it-IT"/>
    </w:rPr>
  </w:style>
  <w:style w:type="table" w:customStyle="1" w:styleId="GridTable1Light1">
    <w:name w:val="Grid Table 1 Light1"/>
    <w:basedOn w:val="Tabellanormale"/>
    <w:next w:val="Tabellagriglia1chiara"/>
    <w:uiPriority w:val="46"/>
    <w:rsid w:val="00CC074C"/>
    <w:pPr>
      <w:widowControl w:val="0"/>
      <w:autoSpaceDE w:val="0"/>
      <w:autoSpaceDN w:val="0"/>
      <w:spacing w:after="0" w:line="240" w:lineRule="auto"/>
    </w:pPr>
    <w:rPr>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FollowedHyperlink1">
    <w:name w:val="FollowedHyperlink1"/>
    <w:basedOn w:val="Carpredefinitoparagrafo"/>
    <w:uiPriority w:val="99"/>
    <w:semiHidden/>
    <w:unhideWhenUsed/>
    <w:rsid w:val="00CC074C"/>
    <w:rPr>
      <w:color w:val="800080"/>
      <w:u w:val="single"/>
    </w:rPr>
  </w:style>
  <w:style w:type="table" w:customStyle="1" w:styleId="GridTable4-Accent51">
    <w:name w:val="Grid Table 4 - Accent 51"/>
    <w:basedOn w:val="Tabellanormale"/>
    <w:next w:val="Tabellagriglia4-colore5"/>
    <w:uiPriority w:val="49"/>
    <w:rsid w:val="00CC074C"/>
    <w:pPr>
      <w:widowControl w:val="0"/>
      <w:autoSpaceDE w:val="0"/>
      <w:autoSpaceDN w:val="0"/>
      <w:spacing w:after="0" w:line="240" w:lineRule="auto"/>
    </w:pPr>
    <w:rPr>
      <w:lang w:val="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1Light-Accent51">
    <w:name w:val="Grid Table 1 Light - Accent 51"/>
    <w:basedOn w:val="Tabellanormale"/>
    <w:next w:val="Tabellagriglia1chiara-colore5"/>
    <w:uiPriority w:val="46"/>
    <w:rsid w:val="00CC074C"/>
    <w:pPr>
      <w:widowControl w:val="0"/>
      <w:autoSpaceDE w:val="0"/>
      <w:autoSpaceDN w:val="0"/>
      <w:spacing w:after="0" w:line="240" w:lineRule="auto"/>
    </w:pPr>
    <w:rPr>
      <w:lang w:val="en-US"/>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paragraph" w:customStyle="1" w:styleId="Default">
    <w:name w:val="Default"/>
    <w:rsid w:val="00CC074C"/>
    <w:pPr>
      <w:autoSpaceDE w:val="0"/>
      <w:autoSpaceDN w:val="0"/>
      <w:adjustRightInd w:val="0"/>
      <w:spacing w:after="0" w:line="240" w:lineRule="auto"/>
    </w:pPr>
    <w:rPr>
      <w:rFonts w:ascii="Cambria Math" w:hAnsi="Cambria Math" w:cs="Cambria Math"/>
      <w:color w:val="000000"/>
      <w:sz w:val="24"/>
      <w:szCs w:val="24"/>
      <w:lang w:val="en-GB"/>
    </w:rPr>
  </w:style>
  <w:style w:type="table" w:customStyle="1" w:styleId="GridTable1Light-Accent61">
    <w:name w:val="Grid Table 1 Light - Accent 61"/>
    <w:basedOn w:val="Tabellanormale"/>
    <w:next w:val="Tabellagriglia1chiara-colore6"/>
    <w:uiPriority w:val="46"/>
    <w:rsid w:val="00CC074C"/>
    <w:pPr>
      <w:widowControl w:val="0"/>
      <w:autoSpaceDE w:val="0"/>
      <w:autoSpaceDN w:val="0"/>
      <w:spacing w:after="0" w:line="240" w:lineRule="auto"/>
    </w:pPr>
    <w:rPr>
      <w:lang w:val="en-US"/>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paragraph" w:styleId="PreformattatoHTML">
    <w:name w:val="HTML Preformatted"/>
    <w:basedOn w:val="Normale"/>
    <w:link w:val="PreformattatoHTMLCarattere"/>
    <w:uiPriority w:val="99"/>
    <w:semiHidden/>
    <w:unhideWhenUsed/>
    <w:rsid w:val="00CC07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inherit" w:eastAsia="Cambria Math" w:hAnsi="inherit" w:cs="inherit"/>
      <w:sz w:val="20"/>
      <w:szCs w:val="20"/>
      <w:lang w:eastAsia="it-IT"/>
    </w:rPr>
  </w:style>
  <w:style w:type="character" w:customStyle="1" w:styleId="PreformattatoHTMLCarattere">
    <w:name w:val="Preformattato HTML Carattere"/>
    <w:basedOn w:val="Carpredefinitoparagrafo"/>
    <w:link w:val="PreformattatoHTML"/>
    <w:uiPriority w:val="99"/>
    <w:semiHidden/>
    <w:rsid w:val="00CC074C"/>
    <w:rPr>
      <w:rFonts w:ascii="inherit" w:eastAsia="Cambria Math" w:hAnsi="inherit" w:cs="inherit"/>
      <w:sz w:val="20"/>
      <w:szCs w:val="20"/>
      <w:lang w:eastAsia="it-IT"/>
    </w:rPr>
  </w:style>
  <w:style w:type="character" w:customStyle="1" w:styleId="y2iqfc">
    <w:name w:val="y2iqfc"/>
    <w:basedOn w:val="Carpredefinitoparagrafo"/>
    <w:rsid w:val="00CC074C"/>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w:basedOn w:val="Normale"/>
    <w:link w:val="TestonotaapidipaginaCarattere"/>
    <w:unhideWhenUsed/>
    <w:rsid w:val="00CC074C"/>
    <w:pPr>
      <w:widowControl w:val="0"/>
      <w:autoSpaceDE w:val="0"/>
      <w:autoSpaceDN w:val="0"/>
      <w:spacing w:after="0"/>
    </w:pPr>
    <w:rPr>
      <w:rFonts w:eastAsia="Cambria Math" w:cs="Cambria Math"/>
      <w:sz w:val="20"/>
      <w:szCs w:val="20"/>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rsid w:val="00CC074C"/>
    <w:rPr>
      <w:rFonts w:ascii="Times New Roman" w:eastAsia="Cambria Math" w:hAnsi="Times New Roman" w:cs="Cambria Math"/>
      <w:sz w:val="20"/>
      <w:szCs w:val="20"/>
    </w:rPr>
  </w:style>
  <w:style w:type="character" w:styleId="Rimandonotaapidipagina">
    <w:name w:val="footnote reference"/>
    <w:basedOn w:val="Carpredefinitoparagrafo"/>
    <w:semiHidden/>
    <w:unhideWhenUsed/>
    <w:rsid w:val="00CC074C"/>
    <w:rPr>
      <w:vertAlign w:val="superscript"/>
    </w:rPr>
  </w:style>
  <w:style w:type="paragraph" w:styleId="Testofumetto">
    <w:name w:val="Balloon Text"/>
    <w:basedOn w:val="Normale"/>
    <w:link w:val="TestofumettoCarattere"/>
    <w:uiPriority w:val="99"/>
    <w:semiHidden/>
    <w:unhideWhenUsed/>
    <w:rsid w:val="00CC074C"/>
    <w:pPr>
      <w:widowControl w:val="0"/>
      <w:autoSpaceDE w:val="0"/>
      <w:autoSpaceDN w:val="0"/>
      <w:spacing w:after="0"/>
    </w:pPr>
    <w:rPr>
      <w:rFonts w:ascii="Courier New" w:eastAsia="Cambria Math" w:hAnsi="Courier New" w:cs="Courier New"/>
      <w:sz w:val="18"/>
      <w:szCs w:val="18"/>
    </w:rPr>
  </w:style>
  <w:style w:type="character" w:customStyle="1" w:styleId="TestofumettoCarattere">
    <w:name w:val="Testo fumetto Carattere"/>
    <w:basedOn w:val="Carpredefinitoparagrafo"/>
    <w:link w:val="Testofumetto"/>
    <w:uiPriority w:val="99"/>
    <w:semiHidden/>
    <w:rsid w:val="00CC074C"/>
    <w:rPr>
      <w:rFonts w:ascii="Courier New" w:eastAsia="Cambria Math" w:hAnsi="Courier New" w:cs="Courier New"/>
      <w:sz w:val="18"/>
      <w:szCs w:val="18"/>
    </w:rPr>
  </w:style>
  <w:style w:type="character" w:customStyle="1" w:styleId="UnresolvedMention1">
    <w:name w:val="Unresolved Mention1"/>
    <w:basedOn w:val="Carpredefinitoparagrafo"/>
    <w:uiPriority w:val="99"/>
    <w:unhideWhenUsed/>
    <w:rsid w:val="00CC074C"/>
    <w:rPr>
      <w:color w:val="605E5C"/>
      <w:shd w:val="clear" w:color="auto" w:fill="E1DFDD"/>
    </w:rPr>
  </w:style>
  <w:style w:type="character" w:customStyle="1" w:styleId="Mention1">
    <w:name w:val="Mention1"/>
    <w:basedOn w:val="Carpredefinitoparagrafo"/>
    <w:uiPriority w:val="99"/>
    <w:unhideWhenUsed/>
    <w:rsid w:val="00CC074C"/>
    <w:rPr>
      <w:color w:val="2B579A"/>
      <w:shd w:val="clear" w:color="auto" w:fill="E1DFDD"/>
    </w:rPr>
  </w:style>
  <w:style w:type="paragraph" w:styleId="Indicedellefigure">
    <w:name w:val="table of figures"/>
    <w:basedOn w:val="Normale"/>
    <w:next w:val="Normale"/>
    <w:uiPriority w:val="99"/>
    <w:unhideWhenUsed/>
    <w:rsid w:val="00CC074C"/>
    <w:pPr>
      <w:widowControl w:val="0"/>
      <w:autoSpaceDE w:val="0"/>
      <w:autoSpaceDN w:val="0"/>
      <w:spacing w:after="0"/>
    </w:pPr>
    <w:rPr>
      <w:rFonts w:eastAsia="Cambria Math" w:cs="Cambria Math"/>
    </w:rPr>
  </w:style>
  <w:style w:type="character" w:styleId="Enfasicorsivo">
    <w:name w:val="Emphasis"/>
    <w:basedOn w:val="Carpredefinitoparagrafo"/>
    <w:uiPriority w:val="20"/>
    <w:qFormat/>
    <w:rsid w:val="00CC074C"/>
    <w:rPr>
      <w:i/>
      <w:iCs/>
    </w:rPr>
  </w:style>
  <w:style w:type="paragraph" w:styleId="Testonotadichiusura">
    <w:name w:val="endnote text"/>
    <w:basedOn w:val="Normale"/>
    <w:link w:val="TestonotadichiusuraCarattere"/>
    <w:uiPriority w:val="99"/>
    <w:semiHidden/>
    <w:unhideWhenUsed/>
    <w:rsid w:val="00CC074C"/>
    <w:pPr>
      <w:widowControl w:val="0"/>
      <w:autoSpaceDE w:val="0"/>
      <w:autoSpaceDN w:val="0"/>
      <w:spacing w:after="0"/>
    </w:pPr>
    <w:rPr>
      <w:rFonts w:eastAsia="Cambria Math" w:cs="Cambria Math"/>
      <w:sz w:val="20"/>
      <w:szCs w:val="20"/>
    </w:rPr>
  </w:style>
  <w:style w:type="character" w:customStyle="1" w:styleId="TestonotadichiusuraCarattere">
    <w:name w:val="Testo nota di chiusura Carattere"/>
    <w:basedOn w:val="Carpredefinitoparagrafo"/>
    <w:link w:val="Testonotadichiusura"/>
    <w:uiPriority w:val="99"/>
    <w:semiHidden/>
    <w:rsid w:val="00CC074C"/>
    <w:rPr>
      <w:rFonts w:ascii="Times New Roman" w:eastAsia="Cambria Math" w:hAnsi="Times New Roman" w:cs="Cambria Math"/>
      <w:sz w:val="20"/>
      <w:szCs w:val="20"/>
    </w:rPr>
  </w:style>
  <w:style w:type="character" w:styleId="Rimandonotadichiusura">
    <w:name w:val="endnote reference"/>
    <w:basedOn w:val="Carpredefinitoparagrafo"/>
    <w:uiPriority w:val="99"/>
    <w:semiHidden/>
    <w:unhideWhenUsed/>
    <w:rsid w:val="00CC074C"/>
    <w:rPr>
      <w:vertAlign w:val="superscript"/>
    </w:rPr>
  </w:style>
  <w:style w:type="table" w:customStyle="1" w:styleId="GridTable6Colorful1">
    <w:name w:val="Grid Table 6 Colorful1"/>
    <w:basedOn w:val="Tabellanormale"/>
    <w:next w:val="Tabellagriglia6acolori"/>
    <w:uiPriority w:val="51"/>
    <w:rsid w:val="00CC074C"/>
    <w:pPr>
      <w:widowControl w:val="0"/>
      <w:autoSpaceDE w:val="0"/>
      <w:autoSpaceDN w:val="0"/>
      <w:spacing w:after="0" w:line="240" w:lineRule="auto"/>
    </w:pPr>
    <w:rPr>
      <w:color w:val="000000"/>
      <w:lang w:val="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2-Accent11">
    <w:name w:val="List Table 2 - Accent 11"/>
    <w:basedOn w:val="Tabellanormale"/>
    <w:next w:val="Tabellaelenco2-colore1"/>
    <w:uiPriority w:val="47"/>
    <w:rsid w:val="00CC074C"/>
    <w:pPr>
      <w:widowControl w:val="0"/>
      <w:autoSpaceDE w:val="0"/>
      <w:autoSpaceDN w:val="0"/>
      <w:spacing w:after="0" w:line="240" w:lineRule="auto"/>
    </w:pPr>
    <w:rPr>
      <w:lang w:val="en-US"/>
    </w:rPr>
    <w:tblPr>
      <w:tblStyleRowBandSize w:val="1"/>
      <w:tblStyleColBandSize w:val="1"/>
      <w:tblBorders>
        <w:top w:val="single" w:sz="4" w:space="0" w:color="95B3D7"/>
        <w:bottom w:val="single" w:sz="4" w:space="0" w:color="95B3D7"/>
        <w:insideH w:val="single" w:sz="4" w:space="0" w:color="95B3D7"/>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1Light-Accent61">
    <w:name w:val="List Table 1 Light - Accent 61"/>
    <w:basedOn w:val="Tabellanormale"/>
    <w:next w:val="Tabellaelenco1chiara-colore6"/>
    <w:uiPriority w:val="46"/>
    <w:rsid w:val="00CC074C"/>
    <w:pPr>
      <w:widowControl w:val="0"/>
      <w:autoSpaceDE w:val="0"/>
      <w:autoSpaceDN w:val="0"/>
      <w:spacing w:after="0" w:line="240" w:lineRule="auto"/>
    </w:pPr>
    <w:rPr>
      <w:lang w:val="en-US"/>
    </w:rPr>
    <w:tblPr>
      <w:tblStyleRowBandSize w:val="1"/>
      <w:tblStyleColBandSize w:val="1"/>
    </w:tblPr>
    <w:tblStylePr w:type="firstRow">
      <w:rPr>
        <w:b/>
        <w:bCs/>
      </w:rPr>
      <w:tblPr/>
      <w:tcPr>
        <w:tcBorders>
          <w:bottom w:val="single" w:sz="4" w:space="0" w:color="FABF8F"/>
        </w:tcBorders>
      </w:tcPr>
    </w:tblStylePr>
    <w:tblStylePr w:type="lastRow">
      <w:rPr>
        <w:b/>
        <w:bCs/>
      </w:rPr>
      <w:tblPr/>
      <w:tcPr>
        <w:tcBorders>
          <w:top w:val="sing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ListTable2-Accent61">
    <w:name w:val="List Table 2 - Accent 61"/>
    <w:basedOn w:val="Tabellanormale"/>
    <w:next w:val="Tabellaelenco2-colore6"/>
    <w:uiPriority w:val="47"/>
    <w:rsid w:val="00CC074C"/>
    <w:pPr>
      <w:widowControl w:val="0"/>
      <w:autoSpaceDE w:val="0"/>
      <w:autoSpaceDN w:val="0"/>
      <w:spacing w:after="0" w:line="240" w:lineRule="auto"/>
    </w:pPr>
    <w:rPr>
      <w:lang w:val="en-US"/>
    </w:rPr>
    <w:tblPr>
      <w:tblStyleRowBandSize w:val="1"/>
      <w:tblStyleColBandSize w:val="1"/>
      <w:tblBorders>
        <w:top w:val="single" w:sz="4" w:space="0" w:color="FABF8F"/>
        <w:bottom w:val="single" w:sz="4" w:space="0" w:color="FABF8F"/>
        <w:insideH w:val="single" w:sz="4" w:space="0" w:color="FABF8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css-1i8pber">
    <w:name w:val="css-1i8pber"/>
    <w:basedOn w:val="Carpredefinitoparagrafo"/>
    <w:rsid w:val="00CC074C"/>
  </w:style>
  <w:style w:type="character" w:customStyle="1" w:styleId="css-b9cwsb">
    <w:name w:val="css-b9cwsb"/>
    <w:basedOn w:val="Carpredefinitoparagrafo"/>
    <w:rsid w:val="00CC074C"/>
  </w:style>
  <w:style w:type="table" w:customStyle="1" w:styleId="GridTable1Light-Accent11">
    <w:name w:val="Grid Table 1 Light - Accent 11"/>
    <w:basedOn w:val="Tabellanormale"/>
    <w:next w:val="Tabellagriglia1chiara-colore1"/>
    <w:uiPriority w:val="46"/>
    <w:rsid w:val="00CC074C"/>
    <w:pPr>
      <w:widowControl w:val="0"/>
      <w:autoSpaceDE w:val="0"/>
      <w:autoSpaceDN w:val="0"/>
      <w:spacing w:after="0" w:line="240" w:lineRule="auto"/>
    </w:pPr>
    <w:rPr>
      <w:lang w:val="en-U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TableGrid1">
    <w:name w:val="Table Grid1"/>
    <w:basedOn w:val="Tabellanormale"/>
    <w:next w:val="Grigliatabella"/>
    <w:uiPriority w:val="39"/>
    <w:rsid w:val="00CC074C"/>
    <w:pPr>
      <w:spacing w:after="0" w:line="240" w:lineRule="auto"/>
    </w:pPr>
    <w:rPr>
      <w:rFonts w:ascii="Times New Roman" w:eastAsia="Times New Roman" w:hAnsi="Times New Roman" w:cs="Times New Roman"/>
      <w:sz w:val="20"/>
      <w:szCs w:val="20"/>
      <w:lang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e"/>
    <w:qFormat/>
    <w:rsid w:val="00CC074C"/>
    <w:pPr>
      <w:spacing w:before="100" w:beforeAutospacing="1" w:after="100" w:afterAutospacing="1"/>
    </w:pPr>
    <w:rPr>
      <w:rFonts w:eastAsia="Times New Roman" w:cs="Times New Roman"/>
      <w:sz w:val="24"/>
      <w:szCs w:val="24"/>
      <w:lang w:val="en-GB" w:eastAsia="en-GB"/>
    </w:rPr>
  </w:style>
  <w:style w:type="character" w:customStyle="1" w:styleId="normaltextrun">
    <w:name w:val="normaltextrun"/>
    <w:basedOn w:val="Carpredefinitoparagrafo"/>
    <w:qFormat/>
    <w:rsid w:val="00CC074C"/>
  </w:style>
  <w:style w:type="character" w:customStyle="1" w:styleId="eop">
    <w:name w:val="eop"/>
    <w:basedOn w:val="Carpredefinitoparagrafo"/>
    <w:qFormat/>
    <w:rsid w:val="00CC074C"/>
  </w:style>
  <w:style w:type="paragraph" w:customStyle="1" w:styleId="xmsonormal">
    <w:name w:val="x_msonormal"/>
    <w:basedOn w:val="Normale"/>
    <w:rsid w:val="00CC074C"/>
    <w:pPr>
      <w:spacing w:after="0"/>
    </w:pPr>
    <w:rPr>
      <w:rFonts w:ascii="Calibri" w:eastAsia="MS Mincho" w:hAnsi="Calibri" w:cs="Calibri"/>
      <w:lang w:eastAsia="it-IT"/>
    </w:rPr>
  </w:style>
  <w:style w:type="table" w:customStyle="1" w:styleId="GridTable2-Accent61">
    <w:name w:val="Grid Table 2 - Accent 61"/>
    <w:basedOn w:val="Tabellanormale"/>
    <w:next w:val="Tabellagriglia2-colore6"/>
    <w:uiPriority w:val="47"/>
    <w:rsid w:val="00CC074C"/>
    <w:pPr>
      <w:widowControl w:val="0"/>
      <w:autoSpaceDE w:val="0"/>
      <w:autoSpaceDN w:val="0"/>
      <w:spacing w:after="0" w:line="240" w:lineRule="auto"/>
    </w:pPr>
    <w:rPr>
      <w:lang w:val="en-US"/>
    </w:rPr>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UnresolvedMention2">
    <w:name w:val="Unresolved Mention2"/>
    <w:basedOn w:val="Carpredefinitoparagrafo"/>
    <w:uiPriority w:val="99"/>
    <w:semiHidden/>
    <w:unhideWhenUsed/>
    <w:rsid w:val="00CC074C"/>
    <w:rPr>
      <w:color w:val="605E5C"/>
      <w:shd w:val="clear" w:color="auto" w:fill="E1DFDD"/>
    </w:rPr>
  </w:style>
  <w:style w:type="character" w:customStyle="1" w:styleId="UnresolvedMention3">
    <w:name w:val="Unresolved Mention3"/>
    <w:basedOn w:val="Carpredefinitoparagrafo"/>
    <w:uiPriority w:val="99"/>
    <w:semiHidden/>
    <w:unhideWhenUsed/>
    <w:rsid w:val="00CC074C"/>
    <w:rPr>
      <w:color w:val="605E5C"/>
      <w:shd w:val="clear" w:color="auto" w:fill="E1DFDD"/>
    </w:rPr>
  </w:style>
  <w:style w:type="character" w:styleId="Menzionenonrisolta">
    <w:name w:val="Unresolved Mention"/>
    <w:basedOn w:val="Carpredefinitoparagrafo"/>
    <w:uiPriority w:val="99"/>
    <w:unhideWhenUsed/>
    <w:rsid w:val="00CC074C"/>
    <w:rPr>
      <w:color w:val="605E5C"/>
      <w:shd w:val="clear" w:color="auto" w:fill="E1DFDD"/>
    </w:rPr>
  </w:style>
  <w:style w:type="character" w:styleId="Menzione">
    <w:name w:val="Mention"/>
    <w:basedOn w:val="Carpredefinitoparagrafo"/>
    <w:uiPriority w:val="99"/>
    <w:unhideWhenUsed/>
    <w:rsid w:val="00CC074C"/>
    <w:rPr>
      <w:color w:val="2B579A"/>
      <w:shd w:val="clear" w:color="auto" w:fill="E1DFDD"/>
    </w:rPr>
  </w:style>
  <w:style w:type="character" w:customStyle="1" w:styleId="Titolo1Carattere">
    <w:name w:val="Titolo 1 Carattere"/>
    <w:basedOn w:val="Carpredefinitoparagrafo"/>
    <w:link w:val="Titolo1"/>
    <w:uiPriority w:val="9"/>
    <w:rsid w:val="00CC074C"/>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Carpredefinitoparagrafo"/>
    <w:uiPriority w:val="9"/>
    <w:semiHidden/>
    <w:rsid w:val="00CC074C"/>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Carpredefinitoparagrafo"/>
    <w:uiPriority w:val="9"/>
    <w:semiHidden/>
    <w:rsid w:val="00CC074C"/>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Carpredefinitoparagrafo"/>
    <w:uiPriority w:val="9"/>
    <w:semiHidden/>
    <w:rsid w:val="00CC074C"/>
    <w:rPr>
      <w:rFonts w:asciiTheme="majorHAnsi" w:eastAsiaTheme="majorEastAsia" w:hAnsiTheme="majorHAnsi" w:cstheme="majorBidi"/>
      <w:i/>
      <w:iCs/>
      <w:color w:val="2F5496" w:themeColor="accent1" w:themeShade="BF"/>
    </w:rPr>
  </w:style>
  <w:style w:type="character" w:styleId="Collegamentoipertestuale">
    <w:name w:val="Hyperlink"/>
    <w:basedOn w:val="Carpredefinitoparagrafo"/>
    <w:uiPriority w:val="99"/>
    <w:unhideWhenUsed/>
    <w:rsid w:val="00CC074C"/>
    <w:rPr>
      <w:color w:val="0563C1" w:themeColor="hyperlink"/>
      <w:u w:val="single"/>
    </w:rPr>
  </w:style>
  <w:style w:type="table" w:styleId="Tabellagriglia4-colore1">
    <w:name w:val="Grid Table 4 Accent 1"/>
    <w:basedOn w:val="Tabellanormale"/>
    <w:uiPriority w:val="49"/>
    <w:rsid w:val="00CC074C"/>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5Char1">
    <w:name w:val="Heading 5 Char1"/>
    <w:basedOn w:val="Carpredefinitoparagrafo"/>
    <w:uiPriority w:val="9"/>
    <w:semiHidden/>
    <w:rsid w:val="00CC074C"/>
    <w:rPr>
      <w:rFonts w:asciiTheme="majorHAnsi" w:eastAsiaTheme="majorEastAsia" w:hAnsiTheme="majorHAnsi" w:cstheme="majorBidi"/>
      <w:color w:val="2F5496" w:themeColor="accent1" w:themeShade="BF"/>
    </w:rPr>
  </w:style>
  <w:style w:type="table" w:styleId="Tabellagriglia1chiara">
    <w:name w:val="Grid Table 1 Light"/>
    <w:basedOn w:val="Tabellanormale"/>
    <w:uiPriority w:val="46"/>
    <w:rsid w:val="00CC074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Collegamentovisitato">
    <w:name w:val="FollowedHyperlink"/>
    <w:basedOn w:val="Carpredefinitoparagrafo"/>
    <w:uiPriority w:val="99"/>
    <w:semiHidden/>
    <w:unhideWhenUsed/>
    <w:rsid w:val="00CC074C"/>
    <w:rPr>
      <w:color w:val="954F72" w:themeColor="followedHyperlink"/>
      <w:u w:val="single"/>
    </w:rPr>
  </w:style>
  <w:style w:type="table" w:styleId="Tabellagriglia4-colore5">
    <w:name w:val="Grid Table 4 Accent 5"/>
    <w:basedOn w:val="Tabellanormale"/>
    <w:uiPriority w:val="49"/>
    <w:rsid w:val="00CC074C"/>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ellagriglia1chiara-colore5">
    <w:name w:val="Grid Table 1 Light Accent 5"/>
    <w:basedOn w:val="Tabellanormale"/>
    <w:uiPriority w:val="46"/>
    <w:rsid w:val="00CC074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ellagriglia1chiara-colore6">
    <w:name w:val="Grid Table 1 Light Accent 6"/>
    <w:basedOn w:val="Tabellanormale"/>
    <w:uiPriority w:val="46"/>
    <w:rsid w:val="00CC074C"/>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ellagriglia6acolori">
    <w:name w:val="Grid Table 6 Colorful"/>
    <w:basedOn w:val="Tabellanormale"/>
    <w:uiPriority w:val="51"/>
    <w:rsid w:val="00CC074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laelenco2-colore1">
    <w:name w:val="List Table 2 Accent 1"/>
    <w:basedOn w:val="Tabellanormale"/>
    <w:uiPriority w:val="47"/>
    <w:rsid w:val="00CC074C"/>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laelenco1chiara-colore6">
    <w:name w:val="List Table 1 Light Accent 6"/>
    <w:basedOn w:val="Tabellanormale"/>
    <w:uiPriority w:val="46"/>
    <w:rsid w:val="00CC074C"/>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2-colore6">
    <w:name w:val="List Table 2 Accent 6"/>
    <w:basedOn w:val="Tabellanormale"/>
    <w:uiPriority w:val="47"/>
    <w:rsid w:val="00CC074C"/>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griglia1chiara-colore1">
    <w:name w:val="Grid Table 1 Light Accent 1"/>
    <w:basedOn w:val="Tabellanormale"/>
    <w:uiPriority w:val="46"/>
    <w:rsid w:val="00CC074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lagriglia2-colore6">
    <w:name w:val="Grid Table 2 Accent 6"/>
    <w:basedOn w:val="Tabellanormale"/>
    <w:uiPriority w:val="47"/>
    <w:rsid w:val="00CC074C"/>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laelenco3-colore1">
    <w:name w:val="List Table 3 Accent 1"/>
    <w:basedOn w:val="Tabellanormale"/>
    <w:uiPriority w:val="48"/>
    <w:rsid w:val="00CC074C"/>
    <w:pPr>
      <w:spacing w:after="0" w:line="240" w:lineRule="auto"/>
    </w:pPr>
    <w:rPr>
      <w:rFonts w:ascii="Cambria" w:hAnsi="Cambria"/>
      <w:sz w:val="24"/>
      <w:szCs w:val="24"/>
      <w:lang w:val="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cPr>
      <w:shd w:val="clear" w:color="auto" w:fill="FFFFFF" w:themeFill="background1"/>
      <w:vAlign w:val="center"/>
    </w:tcPr>
    <w:tblStylePr w:type="firstRow">
      <w:rPr>
        <w:rFonts w:ascii="Cambria" w:hAnsi="Cambria"/>
        <w:b/>
        <w:bCs/>
        <w:color w:val="FFFFFF" w:themeColor="background1"/>
        <w:sz w:val="24"/>
      </w:rPr>
      <w:tblPr/>
      <w:tcPr>
        <w:shd w:val="clear" w:color="auto" w:fill="D9E2F3" w:themeFill="accent1" w:themeFillTint="33"/>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styleId="Enfasigrassetto">
    <w:name w:val="Strong"/>
    <w:basedOn w:val="Carpredefinitoparagrafo"/>
    <w:uiPriority w:val="22"/>
    <w:qFormat/>
    <w:rsid w:val="00CC074C"/>
    <w:rPr>
      <w:b/>
      <w:bCs/>
      <w:color w:val="44546A" w:themeColor="text2"/>
      <w:sz w:val="20"/>
    </w:rPr>
  </w:style>
  <w:style w:type="paragraph" w:styleId="Nessunaspaziatura">
    <w:name w:val="No Spacing"/>
    <w:uiPriority w:val="1"/>
    <w:qFormat/>
    <w:rsid w:val="00CC074C"/>
    <w:pPr>
      <w:spacing w:after="0" w:line="240" w:lineRule="auto"/>
    </w:pPr>
    <w:rPr>
      <w:rFonts w:ascii="Cambria" w:hAnsi="Cambria"/>
      <w:sz w:val="24"/>
      <w:szCs w:val="24"/>
      <w:lang w:val="en-US"/>
    </w:rPr>
  </w:style>
  <w:style w:type="paragraph" w:styleId="Sottotitolo">
    <w:name w:val="Subtitle"/>
    <w:basedOn w:val="Normale"/>
    <w:next w:val="Normale"/>
    <w:link w:val="SottotitoloCarattere"/>
    <w:uiPriority w:val="11"/>
    <w:qFormat/>
    <w:rsid w:val="00CC074C"/>
    <w:pPr>
      <w:numPr>
        <w:ilvl w:val="1"/>
      </w:numPr>
      <w:spacing w:after="120" w:line="360" w:lineRule="auto"/>
      <w:jc w:val="center"/>
    </w:pPr>
    <w:rPr>
      <w:rFonts w:ascii="Cambria" w:eastAsiaTheme="minorEastAsia" w:hAnsi="Cambria" w:cs="Times New Roman"/>
      <w:b/>
      <w:color w:val="4472C4" w:themeColor="accent1"/>
      <w:spacing w:val="15"/>
      <w:sz w:val="28"/>
      <w:szCs w:val="24"/>
      <w:lang w:val="en-GB" w:eastAsia="ro-RO"/>
    </w:rPr>
  </w:style>
  <w:style w:type="character" w:customStyle="1" w:styleId="SottotitoloCarattere">
    <w:name w:val="Sottotitolo Carattere"/>
    <w:basedOn w:val="Carpredefinitoparagrafo"/>
    <w:link w:val="Sottotitolo"/>
    <w:uiPriority w:val="11"/>
    <w:rsid w:val="00CC074C"/>
    <w:rPr>
      <w:rFonts w:ascii="Cambria" w:eastAsiaTheme="minorEastAsia" w:hAnsi="Cambria" w:cs="Times New Roman"/>
      <w:b/>
      <w:color w:val="4472C4" w:themeColor="accent1"/>
      <w:spacing w:val="15"/>
      <w:sz w:val="28"/>
      <w:szCs w:val="24"/>
      <w:lang w:val="en-GB" w:eastAsia="ro-RO"/>
    </w:rPr>
  </w:style>
  <w:style w:type="paragraph" w:styleId="Titolosommario">
    <w:name w:val="TOC Heading"/>
    <w:basedOn w:val="Titolo1"/>
    <w:next w:val="Normale"/>
    <w:uiPriority w:val="39"/>
    <w:unhideWhenUsed/>
    <w:qFormat/>
    <w:rsid w:val="009D6DDF"/>
    <w:pPr>
      <w:spacing w:line="259" w:lineRule="auto"/>
      <w:jc w:val="left"/>
      <w:outlineLvl w:val="9"/>
    </w:pPr>
    <w:rPr>
      <w:lang w:val="en-US"/>
    </w:rPr>
  </w:style>
  <w:style w:type="table" w:styleId="Tabellaelenco3-colore5">
    <w:name w:val="List Table 3 Accent 5"/>
    <w:basedOn w:val="Tabellanormale"/>
    <w:uiPriority w:val="48"/>
    <w:rsid w:val="00516902"/>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paragraph" w:styleId="Rientrocorpodeltesto">
    <w:name w:val="Body Text Indent"/>
    <w:basedOn w:val="Normale"/>
    <w:link w:val="RientrocorpodeltestoCarattere"/>
    <w:uiPriority w:val="99"/>
    <w:semiHidden/>
    <w:unhideWhenUsed/>
    <w:rsid w:val="00A00401"/>
    <w:pPr>
      <w:spacing w:after="120"/>
      <w:ind w:left="360"/>
    </w:pPr>
  </w:style>
  <w:style w:type="character" w:customStyle="1" w:styleId="RientrocorpodeltestoCarattere">
    <w:name w:val="Rientro corpo del testo Carattere"/>
    <w:basedOn w:val="Carpredefinitoparagrafo"/>
    <w:link w:val="Rientrocorpodeltesto"/>
    <w:uiPriority w:val="99"/>
    <w:semiHidden/>
    <w:rsid w:val="00A00401"/>
    <w:rPr>
      <w:rFonts w:ascii="Corbel" w:hAnsi="Corbel"/>
    </w:rPr>
  </w:style>
  <w:style w:type="paragraph" w:styleId="Didascalia">
    <w:name w:val="caption"/>
    <w:basedOn w:val="Normale"/>
    <w:next w:val="Normale"/>
    <w:uiPriority w:val="35"/>
    <w:unhideWhenUsed/>
    <w:qFormat/>
    <w:rsid w:val="002F5B9D"/>
    <w:pPr>
      <w:spacing w:after="200"/>
    </w:pPr>
    <w:rPr>
      <w:i/>
      <w:iCs/>
      <w:color w:val="44546A" w:themeColor="text2"/>
      <w:sz w:val="18"/>
      <w:szCs w:val="18"/>
    </w:rPr>
  </w:style>
  <w:style w:type="character" w:customStyle="1" w:styleId="contentcontrolboundarysink">
    <w:name w:val="contentcontrolboundarysink"/>
    <w:basedOn w:val="Carpredefinitoparagrafo"/>
    <w:rsid w:val="00632BD6"/>
  </w:style>
  <w:style w:type="character" w:customStyle="1" w:styleId="tabchar">
    <w:name w:val="tabchar"/>
    <w:basedOn w:val="Carpredefinitoparagrafo"/>
    <w:rsid w:val="00632BD6"/>
  </w:style>
  <w:style w:type="character" w:customStyle="1" w:styleId="superscript">
    <w:name w:val="superscript"/>
    <w:basedOn w:val="Carpredefinitoparagrafo"/>
    <w:rsid w:val="00632BD6"/>
  </w:style>
  <w:style w:type="character" w:customStyle="1" w:styleId="pagebreaktextspan">
    <w:name w:val="pagebreaktextspan"/>
    <w:basedOn w:val="Carpredefinitoparagrafo"/>
    <w:rsid w:val="00632BD6"/>
  </w:style>
  <w:style w:type="table" w:customStyle="1" w:styleId="TableNormal2">
    <w:name w:val="Table Normal2"/>
    <w:uiPriority w:val="2"/>
    <w:semiHidden/>
    <w:unhideWhenUsed/>
    <w:qFormat/>
    <w:rsid w:val="00F07F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itolo3bis">
    <w:name w:val="Titolo 3 bis"/>
    <w:basedOn w:val="Titolo3"/>
    <w:link w:val="Titolo3bisCarattere"/>
    <w:qFormat/>
    <w:rsid w:val="00585E03"/>
    <w:rPr>
      <w:i w:val="0"/>
      <w:iCs/>
    </w:rPr>
  </w:style>
  <w:style w:type="table" w:customStyle="1" w:styleId="TableNormal1">
    <w:name w:val="Table Normal1"/>
    <w:uiPriority w:val="2"/>
    <w:semiHidden/>
    <w:unhideWhenUsed/>
    <w:qFormat/>
    <w:rsid w:val="005D7BE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itolo3bisCarattere">
    <w:name w:val="Titolo 3 bis Carattere"/>
    <w:basedOn w:val="Titolo3Carattere"/>
    <w:link w:val="Titolo3bis"/>
    <w:rsid w:val="00585E03"/>
    <w:rPr>
      <w:rFonts w:ascii="Corbel" w:eastAsia="MS Gothic" w:hAnsi="Corbel" w:cs="Times New Roman"/>
      <w:i w:val="0"/>
      <w:iCs/>
      <w:color w:val="365F91"/>
      <w:szCs w:val="24"/>
      <w:lang w:val="it-IT"/>
    </w:rPr>
  </w:style>
  <w:style w:type="table" w:customStyle="1" w:styleId="TableNormal3">
    <w:name w:val="Table Normal3"/>
    <w:uiPriority w:val="2"/>
    <w:semiHidden/>
    <w:unhideWhenUsed/>
    <w:qFormat/>
    <w:rsid w:val="00AC17D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ITDOCUMENTO">
    <w:name w:val="TIT DOCUMENTO"/>
    <w:basedOn w:val="Titolo1"/>
    <w:next w:val="Normale"/>
    <w:uiPriority w:val="39"/>
    <w:unhideWhenUsed/>
    <w:qFormat/>
    <w:rsid w:val="009349DC"/>
    <w:pPr>
      <w:spacing w:line="480" w:lineRule="auto"/>
      <w:jc w:val="center"/>
      <w:outlineLvl w:val="9"/>
    </w:pPr>
    <w:rPr>
      <w:rFonts w:ascii="Montserrat" w:eastAsia="Cambria Math" w:hAnsi="Montserrat" w:cstheme="minorHAnsi"/>
      <w:b/>
      <w:bCs/>
      <w:color w:val="81B4E2"/>
      <w:sz w:val="56"/>
      <w:szCs w:val="56"/>
      <w:lang w:val="en-US"/>
    </w:rPr>
  </w:style>
  <w:style w:type="paragraph" w:customStyle="1" w:styleId="StileNOD1">
    <w:name w:val="Stile_NOD_1"/>
    <w:basedOn w:val="Normale"/>
    <w:qFormat/>
    <w:rsid w:val="009349DC"/>
    <w:pPr>
      <w:widowControl w:val="0"/>
      <w:autoSpaceDE w:val="0"/>
      <w:autoSpaceDN w:val="0"/>
      <w:spacing w:after="120" w:line="360" w:lineRule="auto"/>
      <w:ind w:left="115"/>
      <w:jc w:val="left"/>
      <w:outlineLvl w:val="0"/>
    </w:pPr>
    <w:rPr>
      <w:rFonts w:ascii="Montserrat" w:eastAsia="Cambria Math" w:hAnsi="Montserrat" w:cs="Cambria Math"/>
      <w:b/>
      <w:color w:val="81B4E2"/>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26373">
      <w:bodyDiv w:val="1"/>
      <w:marLeft w:val="0"/>
      <w:marRight w:val="0"/>
      <w:marTop w:val="0"/>
      <w:marBottom w:val="0"/>
      <w:divBdr>
        <w:top w:val="none" w:sz="0" w:space="0" w:color="auto"/>
        <w:left w:val="none" w:sz="0" w:space="0" w:color="auto"/>
        <w:bottom w:val="none" w:sz="0" w:space="0" w:color="auto"/>
        <w:right w:val="none" w:sz="0" w:space="0" w:color="auto"/>
      </w:divBdr>
    </w:div>
    <w:div w:id="50084851">
      <w:bodyDiv w:val="1"/>
      <w:marLeft w:val="0"/>
      <w:marRight w:val="0"/>
      <w:marTop w:val="0"/>
      <w:marBottom w:val="0"/>
      <w:divBdr>
        <w:top w:val="none" w:sz="0" w:space="0" w:color="auto"/>
        <w:left w:val="none" w:sz="0" w:space="0" w:color="auto"/>
        <w:bottom w:val="none" w:sz="0" w:space="0" w:color="auto"/>
        <w:right w:val="none" w:sz="0" w:space="0" w:color="auto"/>
      </w:divBdr>
    </w:div>
    <w:div w:id="95752262">
      <w:bodyDiv w:val="1"/>
      <w:marLeft w:val="0"/>
      <w:marRight w:val="0"/>
      <w:marTop w:val="0"/>
      <w:marBottom w:val="0"/>
      <w:divBdr>
        <w:top w:val="none" w:sz="0" w:space="0" w:color="auto"/>
        <w:left w:val="none" w:sz="0" w:space="0" w:color="auto"/>
        <w:bottom w:val="none" w:sz="0" w:space="0" w:color="auto"/>
        <w:right w:val="none" w:sz="0" w:space="0" w:color="auto"/>
      </w:divBdr>
      <w:divsChild>
        <w:div w:id="363943465">
          <w:marLeft w:val="0"/>
          <w:marRight w:val="0"/>
          <w:marTop w:val="0"/>
          <w:marBottom w:val="0"/>
          <w:divBdr>
            <w:top w:val="none" w:sz="0" w:space="0" w:color="auto"/>
            <w:left w:val="none" w:sz="0" w:space="0" w:color="auto"/>
            <w:bottom w:val="none" w:sz="0" w:space="0" w:color="auto"/>
            <w:right w:val="none" w:sz="0" w:space="0" w:color="auto"/>
          </w:divBdr>
        </w:div>
        <w:div w:id="1310985043">
          <w:marLeft w:val="0"/>
          <w:marRight w:val="0"/>
          <w:marTop w:val="0"/>
          <w:marBottom w:val="0"/>
          <w:divBdr>
            <w:top w:val="none" w:sz="0" w:space="0" w:color="auto"/>
            <w:left w:val="none" w:sz="0" w:space="0" w:color="auto"/>
            <w:bottom w:val="none" w:sz="0" w:space="0" w:color="auto"/>
            <w:right w:val="none" w:sz="0" w:space="0" w:color="auto"/>
          </w:divBdr>
        </w:div>
      </w:divsChild>
    </w:div>
    <w:div w:id="98840267">
      <w:bodyDiv w:val="1"/>
      <w:marLeft w:val="0"/>
      <w:marRight w:val="0"/>
      <w:marTop w:val="0"/>
      <w:marBottom w:val="0"/>
      <w:divBdr>
        <w:top w:val="none" w:sz="0" w:space="0" w:color="auto"/>
        <w:left w:val="none" w:sz="0" w:space="0" w:color="auto"/>
        <w:bottom w:val="none" w:sz="0" w:space="0" w:color="auto"/>
        <w:right w:val="none" w:sz="0" w:space="0" w:color="auto"/>
      </w:divBdr>
    </w:div>
    <w:div w:id="142083450">
      <w:bodyDiv w:val="1"/>
      <w:marLeft w:val="0"/>
      <w:marRight w:val="0"/>
      <w:marTop w:val="0"/>
      <w:marBottom w:val="0"/>
      <w:divBdr>
        <w:top w:val="none" w:sz="0" w:space="0" w:color="auto"/>
        <w:left w:val="none" w:sz="0" w:space="0" w:color="auto"/>
        <w:bottom w:val="none" w:sz="0" w:space="0" w:color="auto"/>
        <w:right w:val="none" w:sz="0" w:space="0" w:color="auto"/>
      </w:divBdr>
      <w:divsChild>
        <w:div w:id="49154851">
          <w:marLeft w:val="0"/>
          <w:marRight w:val="0"/>
          <w:marTop w:val="0"/>
          <w:marBottom w:val="0"/>
          <w:divBdr>
            <w:top w:val="none" w:sz="0" w:space="0" w:color="auto"/>
            <w:left w:val="none" w:sz="0" w:space="0" w:color="auto"/>
            <w:bottom w:val="none" w:sz="0" w:space="0" w:color="auto"/>
            <w:right w:val="none" w:sz="0" w:space="0" w:color="auto"/>
          </w:divBdr>
          <w:divsChild>
            <w:div w:id="47799109">
              <w:marLeft w:val="0"/>
              <w:marRight w:val="0"/>
              <w:marTop w:val="0"/>
              <w:marBottom w:val="0"/>
              <w:divBdr>
                <w:top w:val="none" w:sz="0" w:space="0" w:color="auto"/>
                <w:left w:val="none" w:sz="0" w:space="0" w:color="auto"/>
                <w:bottom w:val="none" w:sz="0" w:space="0" w:color="auto"/>
                <w:right w:val="none" w:sz="0" w:space="0" w:color="auto"/>
              </w:divBdr>
            </w:div>
            <w:div w:id="609628489">
              <w:marLeft w:val="0"/>
              <w:marRight w:val="0"/>
              <w:marTop w:val="0"/>
              <w:marBottom w:val="0"/>
              <w:divBdr>
                <w:top w:val="none" w:sz="0" w:space="0" w:color="auto"/>
                <w:left w:val="none" w:sz="0" w:space="0" w:color="auto"/>
                <w:bottom w:val="none" w:sz="0" w:space="0" w:color="auto"/>
                <w:right w:val="none" w:sz="0" w:space="0" w:color="auto"/>
              </w:divBdr>
            </w:div>
            <w:div w:id="1312520848">
              <w:marLeft w:val="0"/>
              <w:marRight w:val="0"/>
              <w:marTop w:val="0"/>
              <w:marBottom w:val="0"/>
              <w:divBdr>
                <w:top w:val="none" w:sz="0" w:space="0" w:color="auto"/>
                <w:left w:val="none" w:sz="0" w:space="0" w:color="auto"/>
                <w:bottom w:val="none" w:sz="0" w:space="0" w:color="auto"/>
                <w:right w:val="none" w:sz="0" w:space="0" w:color="auto"/>
              </w:divBdr>
            </w:div>
            <w:div w:id="1845392996">
              <w:marLeft w:val="0"/>
              <w:marRight w:val="0"/>
              <w:marTop w:val="0"/>
              <w:marBottom w:val="0"/>
              <w:divBdr>
                <w:top w:val="none" w:sz="0" w:space="0" w:color="auto"/>
                <w:left w:val="none" w:sz="0" w:space="0" w:color="auto"/>
                <w:bottom w:val="none" w:sz="0" w:space="0" w:color="auto"/>
                <w:right w:val="none" w:sz="0" w:space="0" w:color="auto"/>
              </w:divBdr>
            </w:div>
          </w:divsChild>
        </w:div>
        <w:div w:id="72092749">
          <w:marLeft w:val="0"/>
          <w:marRight w:val="0"/>
          <w:marTop w:val="0"/>
          <w:marBottom w:val="0"/>
          <w:divBdr>
            <w:top w:val="none" w:sz="0" w:space="0" w:color="auto"/>
            <w:left w:val="none" w:sz="0" w:space="0" w:color="auto"/>
            <w:bottom w:val="none" w:sz="0" w:space="0" w:color="auto"/>
            <w:right w:val="none" w:sz="0" w:space="0" w:color="auto"/>
          </w:divBdr>
          <w:divsChild>
            <w:div w:id="1122530762">
              <w:marLeft w:val="0"/>
              <w:marRight w:val="0"/>
              <w:marTop w:val="0"/>
              <w:marBottom w:val="0"/>
              <w:divBdr>
                <w:top w:val="none" w:sz="0" w:space="0" w:color="auto"/>
                <w:left w:val="none" w:sz="0" w:space="0" w:color="auto"/>
                <w:bottom w:val="none" w:sz="0" w:space="0" w:color="auto"/>
                <w:right w:val="none" w:sz="0" w:space="0" w:color="auto"/>
              </w:divBdr>
            </w:div>
          </w:divsChild>
        </w:div>
        <w:div w:id="155192666">
          <w:marLeft w:val="0"/>
          <w:marRight w:val="0"/>
          <w:marTop w:val="0"/>
          <w:marBottom w:val="0"/>
          <w:divBdr>
            <w:top w:val="none" w:sz="0" w:space="0" w:color="auto"/>
            <w:left w:val="none" w:sz="0" w:space="0" w:color="auto"/>
            <w:bottom w:val="none" w:sz="0" w:space="0" w:color="auto"/>
            <w:right w:val="none" w:sz="0" w:space="0" w:color="auto"/>
          </w:divBdr>
          <w:divsChild>
            <w:div w:id="79983709">
              <w:marLeft w:val="0"/>
              <w:marRight w:val="0"/>
              <w:marTop w:val="0"/>
              <w:marBottom w:val="0"/>
              <w:divBdr>
                <w:top w:val="none" w:sz="0" w:space="0" w:color="auto"/>
                <w:left w:val="none" w:sz="0" w:space="0" w:color="auto"/>
                <w:bottom w:val="none" w:sz="0" w:space="0" w:color="auto"/>
                <w:right w:val="none" w:sz="0" w:space="0" w:color="auto"/>
              </w:divBdr>
            </w:div>
            <w:div w:id="372996657">
              <w:marLeft w:val="0"/>
              <w:marRight w:val="0"/>
              <w:marTop w:val="0"/>
              <w:marBottom w:val="0"/>
              <w:divBdr>
                <w:top w:val="none" w:sz="0" w:space="0" w:color="auto"/>
                <w:left w:val="none" w:sz="0" w:space="0" w:color="auto"/>
                <w:bottom w:val="none" w:sz="0" w:space="0" w:color="auto"/>
                <w:right w:val="none" w:sz="0" w:space="0" w:color="auto"/>
              </w:divBdr>
            </w:div>
            <w:div w:id="1264143382">
              <w:marLeft w:val="0"/>
              <w:marRight w:val="0"/>
              <w:marTop w:val="0"/>
              <w:marBottom w:val="0"/>
              <w:divBdr>
                <w:top w:val="none" w:sz="0" w:space="0" w:color="auto"/>
                <w:left w:val="none" w:sz="0" w:space="0" w:color="auto"/>
                <w:bottom w:val="none" w:sz="0" w:space="0" w:color="auto"/>
                <w:right w:val="none" w:sz="0" w:space="0" w:color="auto"/>
              </w:divBdr>
            </w:div>
          </w:divsChild>
        </w:div>
        <w:div w:id="249392133">
          <w:marLeft w:val="0"/>
          <w:marRight w:val="0"/>
          <w:marTop w:val="0"/>
          <w:marBottom w:val="0"/>
          <w:divBdr>
            <w:top w:val="none" w:sz="0" w:space="0" w:color="auto"/>
            <w:left w:val="none" w:sz="0" w:space="0" w:color="auto"/>
            <w:bottom w:val="none" w:sz="0" w:space="0" w:color="auto"/>
            <w:right w:val="none" w:sz="0" w:space="0" w:color="auto"/>
          </w:divBdr>
          <w:divsChild>
            <w:div w:id="1130706631">
              <w:marLeft w:val="0"/>
              <w:marRight w:val="0"/>
              <w:marTop w:val="0"/>
              <w:marBottom w:val="0"/>
              <w:divBdr>
                <w:top w:val="none" w:sz="0" w:space="0" w:color="auto"/>
                <w:left w:val="none" w:sz="0" w:space="0" w:color="auto"/>
                <w:bottom w:val="none" w:sz="0" w:space="0" w:color="auto"/>
                <w:right w:val="none" w:sz="0" w:space="0" w:color="auto"/>
              </w:divBdr>
            </w:div>
          </w:divsChild>
        </w:div>
        <w:div w:id="286156607">
          <w:marLeft w:val="0"/>
          <w:marRight w:val="0"/>
          <w:marTop w:val="0"/>
          <w:marBottom w:val="0"/>
          <w:divBdr>
            <w:top w:val="none" w:sz="0" w:space="0" w:color="auto"/>
            <w:left w:val="none" w:sz="0" w:space="0" w:color="auto"/>
            <w:bottom w:val="none" w:sz="0" w:space="0" w:color="auto"/>
            <w:right w:val="none" w:sz="0" w:space="0" w:color="auto"/>
          </w:divBdr>
          <w:divsChild>
            <w:div w:id="1886019324">
              <w:marLeft w:val="0"/>
              <w:marRight w:val="0"/>
              <w:marTop w:val="0"/>
              <w:marBottom w:val="0"/>
              <w:divBdr>
                <w:top w:val="none" w:sz="0" w:space="0" w:color="auto"/>
                <w:left w:val="none" w:sz="0" w:space="0" w:color="auto"/>
                <w:bottom w:val="none" w:sz="0" w:space="0" w:color="auto"/>
                <w:right w:val="none" w:sz="0" w:space="0" w:color="auto"/>
              </w:divBdr>
            </w:div>
          </w:divsChild>
        </w:div>
        <w:div w:id="432744295">
          <w:marLeft w:val="0"/>
          <w:marRight w:val="0"/>
          <w:marTop w:val="0"/>
          <w:marBottom w:val="0"/>
          <w:divBdr>
            <w:top w:val="none" w:sz="0" w:space="0" w:color="auto"/>
            <w:left w:val="none" w:sz="0" w:space="0" w:color="auto"/>
            <w:bottom w:val="none" w:sz="0" w:space="0" w:color="auto"/>
            <w:right w:val="none" w:sz="0" w:space="0" w:color="auto"/>
          </w:divBdr>
          <w:divsChild>
            <w:div w:id="771701871">
              <w:marLeft w:val="0"/>
              <w:marRight w:val="0"/>
              <w:marTop w:val="0"/>
              <w:marBottom w:val="0"/>
              <w:divBdr>
                <w:top w:val="none" w:sz="0" w:space="0" w:color="auto"/>
                <w:left w:val="none" w:sz="0" w:space="0" w:color="auto"/>
                <w:bottom w:val="none" w:sz="0" w:space="0" w:color="auto"/>
                <w:right w:val="none" w:sz="0" w:space="0" w:color="auto"/>
              </w:divBdr>
            </w:div>
          </w:divsChild>
        </w:div>
        <w:div w:id="703167867">
          <w:marLeft w:val="0"/>
          <w:marRight w:val="0"/>
          <w:marTop w:val="0"/>
          <w:marBottom w:val="0"/>
          <w:divBdr>
            <w:top w:val="none" w:sz="0" w:space="0" w:color="auto"/>
            <w:left w:val="none" w:sz="0" w:space="0" w:color="auto"/>
            <w:bottom w:val="none" w:sz="0" w:space="0" w:color="auto"/>
            <w:right w:val="none" w:sz="0" w:space="0" w:color="auto"/>
          </w:divBdr>
          <w:divsChild>
            <w:div w:id="1101727382">
              <w:marLeft w:val="0"/>
              <w:marRight w:val="0"/>
              <w:marTop w:val="0"/>
              <w:marBottom w:val="0"/>
              <w:divBdr>
                <w:top w:val="none" w:sz="0" w:space="0" w:color="auto"/>
                <w:left w:val="none" w:sz="0" w:space="0" w:color="auto"/>
                <w:bottom w:val="none" w:sz="0" w:space="0" w:color="auto"/>
                <w:right w:val="none" w:sz="0" w:space="0" w:color="auto"/>
              </w:divBdr>
            </w:div>
          </w:divsChild>
        </w:div>
        <w:div w:id="740172943">
          <w:marLeft w:val="0"/>
          <w:marRight w:val="0"/>
          <w:marTop w:val="0"/>
          <w:marBottom w:val="0"/>
          <w:divBdr>
            <w:top w:val="none" w:sz="0" w:space="0" w:color="auto"/>
            <w:left w:val="none" w:sz="0" w:space="0" w:color="auto"/>
            <w:bottom w:val="none" w:sz="0" w:space="0" w:color="auto"/>
            <w:right w:val="none" w:sz="0" w:space="0" w:color="auto"/>
          </w:divBdr>
          <w:divsChild>
            <w:div w:id="1502700996">
              <w:marLeft w:val="0"/>
              <w:marRight w:val="0"/>
              <w:marTop w:val="0"/>
              <w:marBottom w:val="0"/>
              <w:divBdr>
                <w:top w:val="none" w:sz="0" w:space="0" w:color="auto"/>
                <w:left w:val="none" w:sz="0" w:space="0" w:color="auto"/>
                <w:bottom w:val="none" w:sz="0" w:space="0" w:color="auto"/>
                <w:right w:val="none" w:sz="0" w:space="0" w:color="auto"/>
              </w:divBdr>
            </w:div>
          </w:divsChild>
        </w:div>
        <w:div w:id="905605196">
          <w:marLeft w:val="0"/>
          <w:marRight w:val="0"/>
          <w:marTop w:val="0"/>
          <w:marBottom w:val="0"/>
          <w:divBdr>
            <w:top w:val="none" w:sz="0" w:space="0" w:color="auto"/>
            <w:left w:val="none" w:sz="0" w:space="0" w:color="auto"/>
            <w:bottom w:val="none" w:sz="0" w:space="0" w:color="auto"/>
            <w:right w:val="none" w:sz="0" w:space="0" w:color="auto"/>
          </w:divBdr>
          <w:divsChild>
            <w:div w:id="369108325">
              <w:marLeft w:val="0"/>
              <w:marRight w:val="0"/>
              <w:marTop w:val="0"/>
              <w:marBottom w:val="0"/>
              <w:divBdr>
                <w:top w:val="none" w:sz="0" w:space="0" w:color="auto"/>
                <w:left w:val="none" w:sz="0" w:space="0" w:color="auto"/>
                <w:bottom w:val="none" w:sz="0" w:space="0" w:color="auto"/>
                <w:right w:val="none" w:sz="0" w:space="0" w:color="auto"/>
              </w:divBdr>
            </w:div>
          </w:divsChild>
        </w:div>
        <w:div w:id="1090153776">
          <w:marLeft w:val="0"/>
          <w:marRight w:val="0"/>
          <w:marTop w:val="0"/>
          <w:marBottom w:val="0"/>
          <w:divBdr>
            <w:top w:val="none" w:sz="0" w:space="0" w:color="auto"/>
            <w:left w:val="none" w:sz="0" w:space="0" w:color="auto"/>
            <w:bottom w:val="none" w:sz="0" w:space="0" w:color="auto"/>
            <w:right w:val="none" w:sz="0" w:space="0" w:color="auto"/>
          </w:divBdr>
          <w:divsChild>
            <w:div w:id="252083854">
              <w:marLeft w:val="0"/>
              <w:marRight w:val="0"/>
              <w:marTop w:val="0"/>
              <w:marBottom w:val="0"/>
              <w:divBdr>
                <w:top w:val="none" w:sz="0" w:space="0" w:color="auto"/>
                <w:left w:val="none" w:sz="0" w:space="0" w:color="auto"/>
                <w:bottom w:val="none" w:sz="0" w:space="0" w:color="auto"/>
                <w:right w:val="none" w:sz="0" w:space="0" w:color="auto"/>
              </w:divBdr>
            </w:div>
          </w:divsChild>
        </w:div>
        <w:div w:id="1172329384">
          <w:marLeft w:val="0"/>
          <w:marRight w:val="0"/>
          <w:marTop w:val="0"/>
          <w:marBottom w:val="0"/>
          <w:divBdr>
            <w:top w:val="none" w:sz="0" w:space="0" w:color="auto"/>
            <w:left w:val="none" w:sz="0" w:space="0" w:color="auto"/>
            <w:bottom w:val="none" w:sz="0" w:space="0" w:color="auto"/>
            <w:right w:val="none" w:sz="0" w:space="0" w:color="auto"/>
          </w:divBdr>
          <w:divsChild>
            <w:div w:id="18089701">
              <w:marLeft w:val="0"/>
              <w:marRight w:val="0"/>
              <w:marTop w:val="0"/>
              <w:marBottom w:val="0"/>
              <w:divBdr>
                <w:top w:val="none" w:sz="0" w:space="0" w:color="auto"/>
                <w:left w:val="none" w:sz="0" w:space="0" w:color="auto"/>
                <w:bottom w:val="none" w:sz="0" w:space="0" w:color="auto"/>
                <w:right w:val="none" w:sz="0" w:space="0" w:color="auto"/>
              </w:divBdr>
            </w:div>
            <w:div w:id="98262051">
              <w:marLeft w:val="0"/>
              <w:marRight w:val="0"/>
              <w:marTop w:val="0"/>
              <w:marBottom w:val="0"/>
              <w:divBdr>
                <w:top w:val="none" w:sz="0" w:space="0" w:color="auto"/>
                <w:left w:val="none" w:sz="0" w:space="0" w:color="auto"/>
                <w:bottom w:val="none" w:sz="0" w:space="0" w:color="auto"/>
                <w:right w:val="none" w:sz="0" w:space="0" w:color="auto"/>
              </w:divBdr>
            </w:div>
            <w:div w:id="1488858265">
              <w:marLeft w:val="0"/>
              <w:marRight w:val="0"/>
              <w:marTop w:val="0"/>
              <w:marBottom w:val="0"/>
              <w:divBdr>
                <w:top w:val="none" w:sz="0" w:space="0" w:color="auto"/>
                <w:left w:val="none" w:sz="0" w:space="0" w:color="auto"/>
                <w:bottom w:val="none" w:sz="0" w:space="0" w:color="auto"/>
                <w:right w:val="none" w:sz="0" w:space="0" w:color="auto"/>
              </w:divBdr>
            </w:div>
          </w:divsChild>
        </w:div>
        <w:div w:id="1439713377">
          <w:marLeft w:val="0"/>
          <w:marRight w:val="0"/>
          <w:marTop w:val="0"/>
          <w:marBottom w:val="0"/>
          <w:divBdr>
            <w:top w:val="none" w:sz="0" w:space="0" w:color="auto"/>
            <w:left w:val="none" w:sz="0" w:space="0" w:color="auto"/>
            <w:bottom w:val="none" w:sz="0" w:space="0" w:color="auto"/>
            <w:right w:val="none" w:sz="0" w:space="0" w:color="auto"/>
          </w:divBdr>
          <w:divsChild>
            <w:div w:id="1488398825">
              <w:marLeft w:val="0"/>
              <w:marRight w:val="0"/>
              <w:marTop w:val="0"/>
              <w:marBottom w:val="0"/>
              <w:divBdr>
                <w:top w:val="none" w:sz="0" w:space="0" w:color="auto"/>
                <w:left w:val="none" w:sz="0" w:space="0" w:color="auto"/>
                <w:bottom w:val="none" w:sz="0" w:space="0" w:color="auto"/>
                <w:right w:val="none" w:sz="0" w:space="0" w:color="auto"/>
              </w:divBdr>
            </w:div>
          </w:divsChild>
        </w:div>
        <w:div w:id="1641769538">
          <w:marLeft w:val="0"/>
          <w:marRight w:val="0"/>
          <w:marTop w:val="0"/>
          <w:marBottom w:val="0"/>
          <w:divBdr>
            <w:top w:val="none" w:sz="0" w:space="0" w:color="auto"/>
            <w:left w:val="none" w:sz="0" w:space="0" w:color="auto"/>
            <w:bottom w:val="none" w:sz="0" w:space="0" w:color="auto"/>
            <w:right w:val="none" w:sz="0" w:space="0" w:color="auto"/>
          </w:divBdr>
          <w:divsChild>
            <w:div w:id="1318266848">
              <w:marLeft w:val="0"/>
              <w:marRight w:val="0"/>
              <w:marTop w:val="0"/>
              <w:marBottom w:val="0"/>
              <w:divBdr>
                <w:top w:val="none" w:sz="0" w:space="0" w:color="auto"/>
                <w:left w:val="none" w:sz="0" w:space="0" w:color="auto"/>
                <w:bottom w:val="none" w:sz="0" w:space="0" w:color="auto"/>
                <w:right w:val="none" w:sz="0" w:space="0" w:color="auto"/>
              </w:divBdr>
            </w:div>
          </w:divsChild>
        </w:div>
        <w:div w:id="1721319651">
          <w:marLeft w:val="0"/>
          <w:marRight w:val="0"/>
          <w:marTop w:val="0"/>
          <w:marBottom w:val="0"/>
          <w:divBdr>
            <w:top w:val="none" w:sz="0" w:space="0" w:color="auto"/>
            <w:left w:val="none" w:sz="0" w:space="0" w:color="auto"/>
            <w:bottom w:val="none" w:sz="0" w:space="0" w:color="auto"/>
            <w:right w:val="none" w:sz="0" w:space="0" w:color="auto"/>
          </w:divBdr>
          <w:divsChild>
            <w:div w:id="754016302">
              <w:marLeft w:val="0"/>
              <w:marRight w:val="0"/>
              <w:marTop w:val="0"/>
              <w:marBottom w:val="0"/>
              <w:divBdr>
                <w:top w:val="none" w:sz="0" w:space="0" w:color="auto"/>
                <w:left w:val="none" w:sz="0" w:space="0" w:color="auto"/>
                <w:bottom w:val="none" w:sz="0" w:space="0" w:color="auto"/>
                <w:right w:val="none" w:sz="0" w:space="0" w:color="auto"/>
              </w:divBdr>
            </w:div>
          </w:divsChild>
        </w:div>
        <w:div w:id="1794246978">
          <w:marLeft w:val="0"/>
          <w:marRight w:val="0"/>
          <w:marTop w:val="0"/>
          <w:marBottom w:val="0"/>
          <w:divBdr>
            <w:top w:val="none" w:sz="0" w:space="0" w:color="auto"/>
            <w:left w:val="none" w:sz="0" w:space="0" w:color="auto"/>
            <w:bottom w:val="none" w:sz="0" w:space="0" w:color="auto"/>
            <w:right w:val="none" w:sz="0" w:space="0" w:color="auto"/>
          </w:divBdr>
          <w:divsChild>
            <w:div w:id="286813111">
              <w:marLeft w:val="0"/>
              <w:marRight w:val="0"/>
              <w:marTop w:val="0"/>
              <w:marBottom w:val="0"/>
              <w:divBdr>
                <w:top w:val="none" w:sz="0" w:space="0" w:color="auto"/>
                <w:left w:val="none" w:sz="0" w:space="0" w:color="auto"/>
                <w:bottom w:val="none" w:sz="0" w:space="0" w:color="auto"/>
                <w:right w:val="none" w:sz="0" w:space="0" w:color="auto"/>
              </w:divBdr>
            </w:div>
          </w:divsChild>
        </w:div>
        <w:div w:id="1816288762">
          <w:marLeft w:val="0"/>
          <w:marRight w:val="0"/>
          <w:marTop w:val="0"/>
          <w:marBottom w:val="0"/>
          <w:divBdr>
            <w:top w:val="none" w:sz="0" w:space="0" w:color="auto"/>
            <w:left w:val="none" w:sz="0" w:space="0" w:color="auto"/>
            <w:bottom w:val="none" w:sz="0" w:space="0" w:color="auto"/>
            <w:right w:val="none" w:sz="0" w:space="0" w:color="auto"/>
          </w:divBdr>
          <w:divsChild>
            <w:div w:id="1200510655">
              <w:marLeft w:val="0"/>
              <w:marRight w:val="0"/>
              <w:marTop w:val="0"/>
              <w:marBottom w:val="0"/>
              <w:divBdr>
                <w:top w:val="none" w:sz="0" w:space="0" w:color="auto"/>
                <w:left w:val="none" w:sz="0" w:space="0" w:color="auto"/>
                <w:bottom w:val="none" w:sz="0" w:space="0" w:color="auto"/>
                <w:right w:val="none" w:sz="0" w:space="0" w:color="auto"/>
              </w:divBdr>
            </w:div>
          </w:divsChild>
        </w:div>
        <w:div w:id="1851021635">
          <w:marLeft w:val="0"/>
          <w:marRight w:val="0"/>
          <w:marTop w:val="0"/>
          <w:marBottom w:val="0"/>
          <w:divBdr>
            <w:top w:val="none" w:sz="0" w:space="0" w:color="auto"/>
            <w:left w:val="none" w:sz="0" w:space="0" w:color="auto"/>
            <w:bottom w:val="none" w:sz="0" w:space="0" w:color="auto"/>
            <w:right w:val="none" w:sz="0" w:space="0" w:color="auto"/>
          </w:divBdr>
          <w:divsChild>
            <w:div w:id="1916669699">
              <w:marLeft w:val="0"/>
              <w:marRight w:val="0"/>
              <w:marTop w:val="0"/>
              <w:marBottom w:val="0"/>
              <w:divBdr>
                <w:top w:val="none" w:sz="0" w:space="0" w:color="auto"/>
                <w:left w:val="none" w:sz="0" w:space="0" w:color="auto"/>
                <w:bottom w:val="none" w:sz="0" w:space="0" w:color="auto"/>
                <w:right w:val="none" w:sz="0" w:space="0" w:color="auto"/>
              </w:divBdr>
            </w:div>
          </w:divsChild>
        </w:div>
        <w:div w:id="1857229006">
          <w:marLeft w:val="0"/>
          <w:marRight w:val="0"/>
          <w:marTop w:val="0"/>
          <w:marBottom w:val="0"/>
          <w:divBdr>
            <w:top w:val="none" w:sz="0" w:space="0" w:color="auto"/>
            <w:left w:val="none" w:sz="0" w:space="0" w:color="auto"/>
            <w:bottom w:val="none" w:sz="0" w:space="0" w:color="auto"/>
            <w:right w:val="none" w:sz="0" w:space="0" w:color="auto"/>
          </w:divBdr>
          <w:divsChild>
            <w:div w:id="563954558">
              <w:marLeft w:val="0"/>
              <w:marRight w:val="0"/>
              <w:marTop w:val="0"/>
              <w:marBottom w:val="0"/>
              <w:divBdr>
                <w:top w:val="none" w:sz="0" w:space="0" w:color="auto"/>
                <w:left w:val="none" w:sz="0" w:space="0" w:color="auto"/>
                <w:bottom w:val="none" w:sz="0" w:space="0" w:color="auto"/>
                <w:right w:val="none" w:sz="0" w:space="0" w:color="auto"/>
              </w:divBdr>
            </w:div>
            <w:div w:id="1219125701">
              <w:marLeft w:val="0"/>
              <w:marRight w:val="0"/>
              <w:marTop w:val="0"/>
              <w:marBottom w:val="0"/>
              <w:divBdr>
                <w:top w:val="none" w:sz="0" w:space="0" w:color="auto"/>
                <w:left w:val="none" w:sz="0" w:space="0" w:color="auto"/>
                <w:bottom w:val="none" w:sz="0" w:space="0" w:color="auto"/>
                <w:right w:val="none" w:sz="0" w:space="0" w:color="auto"/>
              </w:divBdr>
            </w:div>
            <w:div w:id="1807775932">
              <w:marLeft w:val="0"/>
              <w:marRight w:val="0"/>
              <w:marTop w:val="0"/>
              <w:marBottom w:val="0"/>
              <w:divBdr>
                <w:top w:val="none" w:sz="0" w:space="0" w:color="auto"/>
                <w:left w:val="none" w:sz="0" w:space="0" w:color="auto"/>
                <w:bottom w:val="none" w:sz="0" w:space="0" w:color="auto"/>
                <w:right w:val="none" w:sz="0" w:space="0" w:color="auto"/>
              </w:divBdr>
            </w:div>
          </w:divsChild>
        </w:div>
        <w:div w:id="1874808188">
          <w:marLeft w:val="0"/>
          <w:marRight w:val="0"/>
          <w:marTop w:val="0"/>
          <w:marBottom w:val="0"/>
          <w:divBdr>
            <w:top w:val="none" w:sz="0" w:space="0" w:color="auto"/>
            <w:left w:val="none" w:sz="0" w:space="0" w:color="auto"/>
            <w:bottom w:val="none" w:sz="0" w:space="0" w:color="auto"/>
            <w:right w:val="none" w:sz="0" w:space="0" w:color="auto"/>
          </w:divBdr>
          <w:divsChild>
            <w:div w:id="66533273">
              <w:marLeft w:val="0"/>
              <w:marRight w:val="0"/>
              <w:marTop w:val="0"/>
              <w:marBottom w:val="0"/>
              <w:divBdr>
                <w:top w:val="none" w:sz="0" w:space="0" w:color="auto"/>
                <w:left w:val="none" w:sz="0" w:space="0" w:color="auto"/>
                <w:bottom w:val="none" w:sz="0" w:space="0" w:color="auto"/>
                <w:right w:val="none" w:sz="0" w:space="0" w:color="auto"/>
              </w:divBdr>
            </w:div>
          </w:divsChild>
        </w:div>
        <w:div w:id="1917281613">
          <w:marLeft w:val="0"/>
          <w:marRight w:val="0"/>
          <w:marTop w:val="0"/>
          <w:marBottom w:val="0"/>
          <w:divBdr>
            <w:top w:val="none" w:sz="0" w:space="0" w:color="auto"/>
            <w:left w:val="none" w:sz="0" w:space="0" w:color="auto"/>
            <w:bottom w:val="none" w:sz="0" w:space="0" w:color="auto"/>
            <w:right w:val="none" w:sz="0" w:space="0" w:color="auto"/>
          </w:divBdr>
          <w:divsChild>
            <w:div w:id="2084793478">
              <w:marLeft w:val="0"/>
              <w:marRight w:val="0"/>
              <w:marTop w:val="0"/>
              <w:marBottom w:val="0"/>
              <w:divBdr>
                <w:top w:val="none" w:sz="0" w:space="0" w:color="auto"/>
                <w:left w:val="none" w:sz="0" w:space="0" w:color="auto"/>
                <w:bottom w:val="none" w:sz="0" w:space="0" w:color="auto"/>
                <w:right w:val="none" w:sz="0" w:space="0" w:color="auto"/>
              </w:divBdr>
            </w:div>
          </w:divsChild>
        </w:div>
        <w:div w:id="1994791528">
          <w:marLeft w:val="0"/>
          <w:marRight w:val="0"/>
          <w:marTop w:val="0"/>
          <w:marBottom w:val="0"/>
          <w:divBdr>
            <w:top w:val="none" w:sz="0" w:space="0" w:color="auto"/>
            <w:left w:val="none" w:sz="0" w:space="0" w:color="auto"/>
            <w:bottom w:val="none" w:sz="0" w:space="0" w:color="auto"/>
            <w:right w:val="none" w:sz="0" w:space="0" w:color="auto"/>
          </w:divBdr>
          <w:divsChild>
            <w:div w:id="98712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1057">
      <w:bodyDiv w:val="1"/>
      <w:marLeft w:val="0"/>
      <w:marRight w:val="0"/>
      <w:marTop w:val="0"/>
      <w:marBottom w:val="0"/>
      <w:divBdr>
        <w:top w:val="none" w:sz="0" w:space="0" w:color="auto"/>
        <w:left w:val="none" w:sz="0" w:space="0" w:color="auto"/>
        <w:bottom w:val="none" w:sz="0" w:space="0" w:color="auto"/>
        <w:right w:val="none" w:sz="0" w:space="0" w:color="auto"/>
      </w:divBdr>
      <w:divsChild>
        <w:div w:id="217520353">
          <w:marLeft w:val="0"/>
          <w:marRight w:val="0"/>
          <w:marTop w:val="0"/>
          <w:marBottom w:val="0"/>
          <w:divBdr>
            <w:top w:val="none" w:sz="0" w:space="0" w:color="auto"/>
            <w:left w:val="none" w:sz="0" w:space="0" w:color="auto"/>
            <w:bottom w:val="none" w:sz="0" w:space="0" w:color="auto"/>
            <w:right w:val="none" w:sz="0" w:space="0" w:color="auto"/>
          </w:divBdr>
          <w:divsChild>
            <w:div w:id="1436554445">
              <w:marLeft w:val="0"/>
              <w:marRight w:val="0"/>
              <w:marTop w:val="0"/>
              <w:marBottom w:val="0"/>
              <w:divBdr>
                <w:top w:val="none" w:sz="0" w:space="0" w:color="auto"/>
                <w:left w:val="none" w:sz="0" w:space="0" w:color="auto"/>
                <w:bottom w:val="none" w:sz="0" w:space="0" w:color="auto"/>
                <w:right w:val="none" w:sz="0" w:space="0" w:color="auto"/>
              </w:divBdr>
            </w:div>
          </w:divsChild>
        </w:div>
        <w:div w:id="219825134">
          <w:marLeft w:val="0"/>
          <w:marRight w:val="0"/>
          <w:marTop w:val="0"/>
          <w:marBottom w:val="0"/>
          <w:divBdr>
            <w:top w:val="none" w:sz="0" w:space="0" w:color="auto"/>
            <w:left w:val="none" w:sz="0" w:space="0" w:color="auto"/>
            <w:bottom w:val="none" w:sz="0" w:space="0" w:color="auto"/>
            <w:right w:val="none" w:sz="0" w:space="0" w:color="auto"/>
          </w:divBdr>
          <w:divsChild>
            <w:div w:id="1805811367">
              <w:marLeft w:val="0"/>
              <w:marRight w:val="0"/>
              <w:marTop w:val="0"/>
              <w:marBottom w:val="0"/>
              <w:divBdr>
                <w:top w:val="none" w:sz="0" w:space="0" w:color="auto"/>
                <w:left w:val="none" w:sz="0" w:space="0" w:color="auto"/>
                <w:bottom w:val="none" w:sz="0" w:space="0" w:color="auto"/>
                <w:right w:val="none" w:sz="0" w:space="0" w:color="auto"/>
              </w:divBdr>
            </w:div>
          </w:divsChild>
        </w:div>
        <w:div w:id="377706490">
          <w:marLeft w:val="0"/>
          <w:marRight w:val="0"/>
          <w:marTop w:val="0"/>
          <w:marBottom w:val="0"/>
          <w:divBdr>
            <w:top w:val="none" w:sz="0" w:space="0" w:color="auto"/>
            <w:left w:val="none" w:sz="0" w:space="0" w:color="auto"/>
            <w:bottom w:val="none" w:sz="0" w:space="0" w:color="auto"/>
            <w:right w:val="none" w:sz="0" w:space="0" w:color="auto"/>
          </w:divBdr>
          <w:divsChild>
            <w:div w:id="324360052">
              <w:marLeft w:val="0"/>
              <w:marRight w:val="0"/>
              <w:marTop w:val="0"/>
              <w:marBottom w:val="0"/>
              <w:divBdr>
                <w:top w:val="none" w:sz="0" w:space="0" w:color="auto"/>
                <w:left w:val="none" w:sz="0" w:space="0" w:color="auto"/>
                <w:bottom w:val="none" w:sz="0" w:space="0" w:color="auto"/>
                <w:right w:val="none" w:sz="0" w:space="0" w:color="auto"/>
              </w:divBdr>
            </w:div>
          </w:divsChild>
        </w:div>
        <w:div w:id="408505888">
          <w:marLeft w:val="0"/>
          <w:marRight w:val="0"/>
          <w:marTop w:val="0"/>
          <w:marBottom w:val="0"/>
          <w:divBdr>
            <w:top w:val="none" w:sz="0" w:space="0" w:color="auto"/>
            <w:left w:val="none" w:sz="0" w:space="0" w:color="auto"/>
            <w:bottom w:val="none" w:sz="0" w:space="0" w:color="auto"/>
            <w:right w:val="none" w:sz="0" w:space="0" w:color="auto"/>
          </w:divBdr>
          <w:divsChild>
            <w:div w:id="1062799786">
              <w:marLeft w:val="0"/>
              <w:marRight w:val="0"/>
              <w:marTop w:val="0"/>
              <w:marBottom w:val="0"/>
              <w:divBdr>
                <w:top w:val="none" w:sz="0" w:space="0" w:color="auto"/>
                <w:left w:val="none" w:sz="0" w:space="0" w:color="auto"/>
                <w:bottom w:val="none" w:sz="0" w:space="0" w:color="auto"/>
                <w:right w:val="none" w:sz="0" w:space="0" w:color="auto"/>
              </w:divBdr>
            </w:div>
            <w:div w:id="1063717258">
              <w:marLeft w:val="0"/>
              <w:marRight w:val="0"/>
              <w:marTop w:val="0"/>
              <w:marBottom w:val="0"/>
              <w:divBdr>
                <w:top w:val="none" w:sz="0" w:space="0" w:color="auto"/>
                <w:left w:val="none" w:sz="0" w:space="0" w:color="auto"/>
                <w:bottom w:val="none" w:sz="0" w:space="0" w:color="auto"/>
                <w:right w:val="none" w:sz="0" w:space="0" w:color="auto"/>
              </w:divBdr>
            </w:div>
            <w:div w:id="1545288565">
              <w:marLeft w:val="0"/>
              <w:marRight w:val="0"/>
              <w:marTop w:val="0"/>
              <w:marBottom w:val="0"/>
              <w:divBdr>
                <w:top w:val="none" w:sz="0" w:space="0" w:color="auto"/>
                <w:left w:val="none" w:sz="0" w:space="0" w:color="auto"/>
                <w:bottom w:val="none" w:sz="0" w:space="0" w:color="auto"/>
                <w:right w:val="none" w:sz="0" w:space="0" w:color="auto"/>
              </w:divBdr>
            </w:div>
          </w:divsChild>
        </w:div>
        <w:div w:id="460920405">
          <w:marLeft w:val="0"/>
          <w:marRight w:val="0"/>
          <w:marTop w:val="0"/>
          <w:marBottom w:val="0"/>
          <w:divBdr>
            <w:top w:val="none" w:sz="0" w:space="0" w:color="auto"/>
            <w:left w:val="none" w:sz="0" w:space="0" w:color="auto"/>
            <w:bottom w:val="none" w:sz="0" w:space="0" w:color="auto"/>
            <w:right w:val="none" w:sz="0" w:space="0" w:color="auto"/>
          </w:divBdr>
          <w:divsChild>
            <w:div w:id="724521573">
              <w:marLeft w:val="0"/>
              <w:marRight w:val="0"/>
              <w:marTop w:val="0"/>
              <w:marBottom w:val="0"/>
              <w:divBdr>
                <w:top w:val="none" w:sz="0" w:space="0" w:color="auto"/>
                <w:left w:val="none" w:sz="0" w:space="0" w:color="auto"/>
                <w:bottom w:val="none" w:sz="0" w:space="0" w:color="auto"/>
                <w:right w:val="none" w:sz="0" w:space="0" w:color="auto"/>
              </w:divBdr>
            </w:div>
          </w:divsChild>
        </w:div>
        <w:div w:id="545340741">
          <w:marLeft w:val="0"/>
          <w:marRight w:val="0"/>
          <w:marTop w:val="0"/>
          <w:marBottom w:val="0"/>
          <w:divBdr>
            <w:top w:val="none" w:sz="0" w:space="0" w:color="auto"/>
            <w:left w:val="none" w:sz="0" w:space="0" w:color="auto"/>
            <w:bottom w:val="none" w:sz="0" w:space="0" w:color="auto"/>
            <w:right w:val="none" w:sz="0" w:space="0" w:color="auto"/>
          </w:divBdr>
          <w:divsChild>
            <w:div w:id="1055858668">
              <w:marLeft w:val="0"/>
              <w:marRight w:val="0"/>
              <w:marTop w:val="0"/>
              <w:marBottom w:val="0"/>
              <w:divBdr>
                <w:top w:val="none" w:sz="0" w:space="0" w:color="auto"/>
                <w:left w:val="none" w:sz="0" w:space="0" w:color="auto"/>
                <w:bottom w:val="none" w:sz="0" w:space="0" w:color="auto"/>
                <w:right w:val="none" w:sz="0" w:space="0" w:color="auto"/>
              </w:divBdr>
            </w:div>
          </w:divsChild>
        </w:div>
        <w:div w:id="736710273">
          <w:marLeft w:val="0"/>
          <w:marRight w:val="0"/>
          <w:marTop w:val="0"/>
          <w:marBottom w:val="0"/>
          <w:divBdr>
            <w:top w:val="none" w:sz="0" w:space="0" w:color="auto"/>
            <w:left w:val="none" w:sz="0" w:space="0" w:color="auto"/>
            <w:bottom w:val="none" w:sz="0" w:space="0" w:color="auto"/>
            <w:right w:val="none" w:sz="0" w:space="0" w:color="auto"/>
          </w:divBdr>
          <w:divsChild>
            <w:div w:id="739718949">
              <w:marLeft w:val="0"/>
              <w:marRight w:val="0"/>
              <w:marTop w:val="0"/>
              <w:marBottom w:val="0"/>
              <w:divBdr>
                <w:top w:val="none" w:sz="0" w:space="0" w:color="auto"/>
                <w:left w:val="none" w:sz="0" w:space="0" w:color="auto"/>
                <w:bottom w:val="none" w:sz="0" w:space="0" w:color="auto"/>
                <w:right w:val="none" w:sz="0" w:space="0" w:color="auto"/>
              </w:divBdr>
            </w:div>
          </w:divsChild>
        </w:div>
        <w:div w:id="829636106">
          <w:marLeft w:val="0"/>
          <w:marRight w:val="0"/>
          <w:marTop w:val="0"/>
          <w:marBottom w:val="0"/>
          <w:divBdr>
            <w:top w:val="none" w:sz="0" w:space="0" w:color="auto"/>
            <w:left w:val="none" w:sz="0" w:space="0" w:color="auto"/>
            <w:bottom w:val="none" w:sz="0" w:space="0" w:color="auto"/>
            <w:right w:val="none" w:sz="0" w:space="0" w:color="auto"/>
          </w:divBdr>
          <w:divsChild>
            <w:div w:id="553544105">
              <w:marLeft w:val="0"/>
              <w:marRight w:val="0"/>
              <w:marTop w:val="0"/>
              <w:marBottom w:val="0"/>
              <w:divBdr>
                <w:top w:val="none" w:sz="0" w:space="0" w:color="auto"/>
                <w:left w:val="none" w:sz="0" w:space="0" w:color="auto"/>
                <w:bottom w:val="none" w:sz="0" w:space="0" w:color="auto"/>
                <w:right w:val="none" w:sz="0" w:space="0" w:color="auto"/>
              </w:divBdr>
            </w:div>
          </w:divsChild>
        </w:div>
        <w:div w:id="1014113203">
          <w:marLeft w:val="0"/>
          <w:marRight w:val="0"/>
          <w:marTop w:val="0"/>
          <w:marBottom w:val="0"/>
          <w:divBdr>
            <w:top w:val="none" w:sz="0" w:space="0" w:color="auto"/>
            <w:left w:val="none" w:sz="0" w:space="0" w:color="auto"/>
            <w:bottom w:val="none" w:sz="0" w:space="0" w:color="auto"/>
            <w:right w:val="none" w:sz="0" w:space="0" w:color="auto"/>
          </w:divBdr>
          <w:divsChild>
            <w:div w:id="19551888">
              <w:marLeft w:val="0"/>
              <w:marRight w:val="0"/>
              <w:marTop w:val="0"/>
              <w:marBottom w:val="0"/>
              <w:divBdr>
                <w:top w:val="none" w:sz="0" w:space="0" w:color="auto"/>
                <w:left w:val="none" w:sz="0" w:space="0" w:color="auto"/>
                <w:bottom w:val="none" w:sz="0" w:space="0" w:color="auto"/>
                <w:right w:val="none" w:sz="0" w:space="0" w:color="auto"/>
              </w:divBdr>
            </w:div>
            <w:div w:id="242301317">
              <w:marLeft w:val="0"/>
              <w:marRight w:val="0"/>
              <w:marTop w:val="0"/>
              <w:marBottom w:val="0"/>
              <w:divBdr>
                <w:top w:val="none" w:sz="0" w:space="0" w:color="auto"/>
                <w:left w:val="none" w:sz="0" w:space="0" w:color="auto"/>
                <w:bottom w:val="none" w:sz="0" w:space="0" w:color="auto"/>
                <w:right w:val="none" w:sz="0" w:space="0" w:color="auto"/>
              </w:divBdr>
            </w:div>
            <w:div w:id="1451120857">
              <w:marLeft w:val="0"/>
              <w:marRight w:val="0"/>
              <w:marTop w:val="0"/>
              <w:marBottom w:val="0"/>
              <w:divBdr>
                <w:top w:val="none" w:sz="0" w:space="0" w:color="auto"/>
                <w:left w:val="none" w:sz="0" w:space="0" w:color="auto"/>
                <w:bottom w:val="none" w:sz="0" w:space="0" w:color="auto"/>
                <w:right w:val="none" w:sz="0" w:space="0" w:color="auto"/>
              </w:divBdr>
            </w:div>
          </w:divsChild>
        </w:div>
        <w:div w:id="1119952421">
          <w:marLeft w:val="0"/>
          <w:marRight w:val="0"/>
          <w:marTop w:val="0"/>
          <w:marBottom w:val="0"/>
          <w:divBdr>
            <w:top w:val="none" w:sz="0" w:space="0" w:color="auto"/>
            <w:left w:val="none" w:sz="0" w:space="0" w:color="auto"/>
            <w:bottom w:val="none" w:sz="0" w:space="0" w:color="auto"/>
            <w:right w:val="none" w:sz="0" w:space="0" w:color="auto"/>
          </w:divBdr>
          <w:divsChild>
            <w:div w:id="533731315">
              <w:marLeft w:val="0"/>
              <w:marRight w:val="0"/>
              <w:marTop w:val="0"/>
              <w:marBottom w:val="0"/>
              <w:divBdr>
                <w:top w:val="none" w:sz="0" w:space="0" w:color="auto"/>
                <w:left w:val="none" w:sz="0" w:space="0" w:color="auto"/>
                <w:bottom w:val="none" w:sz="0" w:space="0" w:color="auto"/>
                <w:right w:val="none" w:sz="0" w:space="0" w:color="auto"/>
              </w:divBdr>
            </w:div>
            <w:div w:id="878399054">
              <w:marLeft w:val="0"/>
              <w:marRight w:val="0"/>
              <w:marTop w:val="0"/>
              <w:marBottom w:val="0"/>
              <w:divBdr>
                <w:top w:val="none" w:sz="0" w:space="0" w:color="auto"/>
                <w:left w:val="none" w:sz="0" w:space="0" w:color="auto"/>
                <w:bottom w:val="none" w:sz="0" w:space="0" w:color="auto"/>
                <w:right w:val="none" w:sz="0" w:space="0" w:color="auto"/>
              </w:divBdr>
            </w:div>
            <w:div w:id="1578244311">
              <w:marLeft w:val="0"/>
              <w:marRight w:val="0"/>
              <w:marTop w:val="0"/>
              <w:marBottom w:val="0"/>
              <w:divBdr>
                <w:top w:val="none" w:sz="0" w:space="0" w:color="auto"/>
                <w:left w:val="none" w:sz="0" w:space="0" w:color="auto"/>
                <w:bottom w:val="none" w:sz="0" w:space="0" w:color="auto"/>
                <w:right w:val="none" w:sz="0" w:space="0" w:color="auto"/>
              </w:divBdr>
            </w:div>
            <w:div w:id="1823932934">
              <w:marLeft w:val="0"/>
              <w:marRight w:val="0"/>
              <w:marTop w:val="0"/>
              <w:marBottom w:val="0"/>
              <w:divBdr>
                <w:top w:val="none" w:sz="0" w:space="0" w:color="auto"/>
                <w:left w:val="none" w:sz="0" w:space="0" w:color="auto"/>
                <w:bottom w:val="none" w:sz="0" w:space="0" w:color="auto"/>
                <w:right w:val="none" w:sz="0" w:space="0" w:color="auto"/>
              </w:divBdr>
            </w:div>
          </w:divsChild>
        </w:div>
        <w:div w:id="1280800594">
          <w:marLeft w:val="0"/>
          <w:marRight w:val="0"/>
          <w:marTop w:val="0"/>
          <w:marBottom w:val="0"/>
          <w:divBdr>
            <w:top w:val="none" w:sz="0" w:space="0" w:color="auto"/>
            <w:left w:val="none" w:sz="0" w:space="0" w:color="auto"/>
            <w:bottom w:val="none" w:sz="0" w:space="0" w:color="auto"/>
            <w:right w:val="none" w:sz="0" w:space="0" w:color="auto"/>
          </w:divBdr>
          <w:divsChild>
            <w:div w:id="953363274">
              <w:marLeft w:val="0"/>
              <w:marRight w:val="0"/>
              <w:marTop w:val="0"/>
              <w:marBottom w:val="0"/>
              <w:divBdr>
                <w:top w:val="none" w:sz="0" w:space="0" w:color="auto"/>
                <w:left w:val="none" w:sz="0" w:space="0" w:color="auto"/>
                <w:bottom w:val="none" w:sz="0" w:space="0" w:color="auto"/>
                <w:right w:val="none" w:sz="0" w:space="0" w:color="auto"/>
              </w:divBdr>
            </w:div>
          </w:divsChild>
        </w:div>
        <w:div w:id="1401172893">
          <w:marLeft w:val="0"/>
          <w:marRight w:val="0"/>
          <w:marTop w:val="0"/>
          <w:marBottom w:val="0"/>
          <w:divBdr>
            <w:top w:val="none" w:sz="0" w:space="0" w:color="auto"/>
            <w:left w:val="none" w:sz="0" w:space="0" w:color="auto"/>
            <w:bottom w:val="none" w:sz="0" w:space="0" w:color="auto"/>
            <w:right w:val="none" w:sz="0" w:space="0" w:color="auto"/>
          </w:divBdr>
          <w:divsChild>
            <w:div w:id="1216622874">
              <w:marLeft w:val="0"/>
              <w:marRight w:val="0"/>
              <w:marTop w:val="0"/>
              <w:marBottom w:val="0"/>
              <w:divBdr>
                <w:top w:val="none" w:sz="0" w:space="0" w:color="auto"/>
                <w:left w:val="none" w:sz="0" w:space="0" w:color="auto"/>
                <w:bottom w:val="none" w:sz="0" w:space="0" w:color="auto"/>
                <w:right w:val="none" w:sz="0" w:space="0" w:color="auto"/>
              </w:divBdr>
            </w:div>
          </w:divsChild>
        </w:div>
        <w:div w:id="1494100843">
          <w:marLeft w:val="0"/>
          <w:marRight w:val="0"/>
          <w:marTop w:val="0"/>
          <w:marBottom w:val="0"/>
          <w:divBdr>
            <w:top w:val="none" w:sz="0" w:space="0" w:color="auto"/>
            <w:left w:val="none" w:sz="0" w:space="0" w:color="auto"/>
            <w:bottom w:val="none" w:sz="0" w:space="0" w:color="auto"/>
            <w:right w:val="none" w:sz="0" w:space="0" w:color="auto"/>
          </w:divBdr>
          <w:divsChild>
            <w:div w:id="1128742578">
              <w:marLeft w:val="0"/>
              <w:marRight w:val="0"/>
              <w:marTop w:val="0"/>
              <w:marBottom w:val="0"/>
              <w:divBdr>
                <w:top w:val="none" w:sz="0" w:space="0" w:color="auto"/>
                <w:left w:val="none" w:sz="0" w:space="0" w:color="auto"/>
                <w:bottom w:val="none" w:sz="0" w:space="0" w:color="auto"/>
                <w:right w:val="none" w:sz="0" w:space="0" w:color="auto"/>
              </w:divBdr>
            </w:div>
          </w:divsChild>
        </w:div>
        <w:div w:id="1548488414">
          <w:marLeft w:val="0"/>
          <w:marRight w:val="0"/>
          <w:marTop w:val="0"/>
          <w:marBottom w:val="0"/>
          <w:divBdr>
            <w:top w:val="none" w:sz="0" w:space="0" w:color="auto"/>
            <w:left w:val="none" w:sz="0" w:space="0" w:color="auto"/>
            <w:bottom w:val="none" w:sz="0" w:space="0" w:color="auto"/>
            <w:right w:val="none" w:sz="0" w:space="0" w:color="auto"/>
          </w:divBdr>
          <w:divsChild>
            <w:div w:id="669647257">
              <w:marLeft w:val="0"/>
              <w:marRight w:val="0"/>
              <w:marTop w:val="0"/>
              <w:marBottom w:val="0"/>
              <w:divBdr>
                <w:top w:val="none" w:sz="0" w:space="0" w:color="auto"/>
                <w:left w:val="none" w:sz="0" w:space="0" w:color="auto"/>
                <w:bottom w:val="none" w:sz="0" w:space="0" w:color="auto"/>
                <w:right w:val="none" w:sz="0" w:space="0" w:color="auto"/>
              </w:divBdr>
            </w:div>
          </w:divsChild>
        </w:div>
        <w:div w:id="1596206829">
          <w:marLeft w:val="0"/>
          <w:marRight w:val="0"/>
          <w:marTop w:val="0"/>
          <w:marBottom w:val="0"/>
          <w:divBdr>
            <w:top w:val="none" w:sz="0" w:space="0" w:color="auto"/>
            <w:left w:val="none" w:sz="0" w:space="0" w:color="auto"/>
            <w:bottom w:val="none" w:sz="0" w:space="0" w:color="auto"/>
            <w:right w:val="none" w:sz="0" w:space="0" w:color="auto"/>
          </w:divBdr>
          <w:divsChild>
            <w:div w:id="1133405474">
              <w:marLeft w:val="0"/>
              <w:marRight w:val="0"/>
              <w:marTop w:val="0"/>
              <w:marBottom w:val="0"/>
              <w:divBdr>
                <w:top w:val="none" w:sz="0" w:space="0" w:color="auto"/>
                <w:left w:val="none" w:sz="0" w:space="0" w:color="auto"/>
                <w:bottom w:val="none" w:sz="0" w:space="0" w:color="auto"/>
                <w:right w:val="none" w:sz="0" w:space="0" w:color="auto"/>
              </w:divBdr>
            </w:div>
          </w:divsChild>
        </w:div>
        <w:div w:id="1607274579">
          <w:marLeft w:val="0"/>
          <w:marRight w:val="0"/>
          <w:marTop w:val="0"/>
          <w:marBottom w:val="0"/>
          <w:divBdr>
            <w:top w:val="none" w:sz="0" w:space="0" w:color="auto"/>
            <w:left w:val="none" w:sz="0" w:space="0" w:color="auto"/>
            <w:bottom w:val="none" w:sz="0" w:space="0" w:color="auto"/>
            <w:right w:val="none" w:sz="0" w:space="0" w:color="auto"/>
          </w:divBdr>
          <w:divsChild>
            <w:div w:id="715541127">
              <w:marLeft w:val="0"/>
              <w:marRight w:val="0"/>
              <w:marTop w:val="0"/>
              <w:marBottom w:val="0"/>
              <w:divBdr>
                <w:top w:val="none" w:sz="0" w:space="0" w:color="auto"/>
                <w:left w:val="none" w:sz="0" w:space="0" w:color="auto"/>
                <w:bottom w:val="none" w:sz="0" w:space="0" w:color="auto"/>
                <w:right w:val="none" w:sz="0" w:space="0" w:color="auto"/>
              </w:divBdr>
            </w:div>
            <w:div w:id="791871711">
              <w:marLeft w:val="0"/>
              <w:marRight w:val="0"/>
              <w:marTop w:val="0"/>
              <w:marBottom w:val="0"/>
              <w:divBdr>
                <w:top w:val="none" w:sz="0" w:space="0" w:color="auto"/>
                <w:left w:val="none" w:sz="0" w:space="0" w:color="auto"/>
                <w:bottom w:val="none" w:sz="0" w:space="0" w:color="auto"/>
                <w:right w:val="none" w:sz="0" w:space="0" w:color="auto"/>
              </w:divBdr>
            </w:div>
            <w:div w:id="1925070778">
              <w:marLeft w:val="0"/>
              <w:marRight w:val="0"/>
              <w:marTop w:val="0"/>
              <w:marBottom w:val="0"/>
              <w:divBdr>
                <w:top w:val="none" w:sz="0" w:space="0" w:color="auto"/>
                <w:left w:val="none" w:sz="0" w:space="0" w:color="auto"/>
                <w:bottom w:val="none" w:sz="0" w:space="0" w:color="auto"/>
                <w:right w:val="none" w:sz="0" w:space="0" w:color="auto"/>
              </w:divBdr>
            </w:div>
          </w:divsChild>
        </w:div>
        <w:div w:id="1707556082">
          <w:marLeft w:val="0"/>
          <w:marRight w:val="0"/>
          <w:marTop w:val="0"/>
          <w:marBottom w:val="0"/>
          <w:divBdr>
            <w:top w:val="none" w:sz="0" w:space="0" w:color="auto"/>
            <w:left w:val="none" w:sz="0" w:space="0" w:color="auto"/>
            <w:bottom w:val="none" w:sz="0" w:space="0" w:color="auto"/>
            <w:right w:val="none" w:sz="0" w:space="0" w:color="auto"/>
          </w:divBdr>
          <w:divsChild>
            <w:div w:id="1470242137">
              <w:marLeft w:val="0"/>
              <w:marRight w:val="0"/>
              <w:marTop w:val="0"/>
              <w:marBottom w:val="0"/>
              <w:divBdr>
                <w:top w:val="none" w:sz="0" w:space="0" w:color="auto"/>
                <w:left w:val="none" w:sz="0" w:space="0" w:color="auto"/>
                <w:bottom w:val="none" w:sz="0" w:space="0" w:color="auto"/>
                <w:right w:val="none" w:sz="0" w:space="0" w:color="auto"/>
              </w:divBdr>
            </w:div>
          </w:divsChild>
        </w:div>
        <w:div w:id="1751729041">
          <w:marLeft w:val="0"/>
          <w:marRight w:val="0"/>
          <w:marTop w:val="0"/>
          <w:marBottom w:val="0"/>
          <w:divBdr>
            <w:top w:val="none" w:sz="0" w:space="0" w:color="auto"/>
            <w:left w:val="none" w:sz="0" w:space="0" w:color="auto"/>
            <w:bottom w:val="none" w:sz="0" w:space="0" w:color="auto"/>
            <w:right w:val="none" w:sz="0" w:space="0" w:color="auto"/>
          </w:divBdr>
          <w:divsChild>
            <w:div w:id="356003082">
              <w:marLeft w:val="0"/>
              <w:marRight w:val="0"/>
              <w:marTop w:val="0"/>
              <w:marBottom w:val="0"/>
              <w:divBdr>
                <w:top w:val="none" w:sz="0" w:space="0" w:color="auto"/>
                <w:left w:val="none" w:sz="0" w:space="0" w:color="auto"/>
                <w:bottom w:val="none" w:sz="0" w:space="0" w:color="auto"/>
                <w:right w:val="none" w:sz="0" w:space="0" w:color="auto"/>
              </w:divBdr>
            </w:div>
          </w:divsChild>
        </w:div>
        <w:div w:id="1867207430">
          <w:marLeft w:val="0"/>
          <w:marRight w:val="0"/>
          <w:marTop w:val="0"/>
          <w:marBottom w:val="0"/>
          <w:divBdr>
            <w:top w:val="none" w:sz="0" w:space="0" w:color="auto"/>
            <w:left w:val="none" w:sz="0" w:space="0" w:color="auto"/>
            <w:bottom w:val="none" w:sz="0" w:space="0" w:color="auto"/>
            <w:right w:val="none" w:sz="0" w:space="0" w:color="auto"/>
          </w:divBdr>
          <w:divsChild>
            <w:div w:id="2143573001">
              <w:marLeft w:val="0"/>
              <w:marRight w:val="0"/>
              <w:marTop w:val="0"/>
              <w:marBottom w:val="0"/>
              <w:divBdr>
                <w:top w:val="none" w:sz="0" w:space="0" w:color="auto"/>
                <w:left w:val="none" w:sz="0" w:space="0" w:color="auto"/>
                <w:bottom w:val="none" w:sz="0" w:space="0" w:color="auto"/>
                <w:right w:val="none" w:sz="0" w:space="0" w:color="auto"/>
              </w:divBdr>
            </w:div>
          </w:divsChild>
        </w:div>
        <w:div w:id="1996256023">
          <w:marLeft w:val="0"/>
          <w:marRight w:val="0"/>
          <w:marTop w:val="0"/>
          <w:marBottom w:val="0"/>
          <w:divBdr>
            <w:top w:val="none" w:sz="0" w:space="0" w:color="auto"/>
            <w:left w:val="none" w:sz="0" w:space="0" w:color="auto"/>
            <w:bottom w:val="none" w:sz="0" w:space="0" w:color="auto"/>
            <w:right w:val="none" w:sz="0" w:space="0" w:color="auto"/>
          </w:divBdr>
          <w:divsChild>
            <w:div w:id="1335303650">
              <w:marLeft w:val="0"/>
              <w:marRight w:val="0"/>
              <w:marTop w:val="0"/>
              <w:marBottom w:val="0"/>
              <w:divBdr>
                <w:top w:val="none" w:sz="0" w:space="0" w:color="auto"/>
                <w:left w:val="none" w:sz="0" w:space="0" w:color="auto"/>
                <w:bottom w:val="none" w:sz="0" w:space="0" w:color="auto"/>
                <w:right w:val="none" w:sz="0" w:space="0" w:color="auto"/>
              </w:divBdr>
            </w:div>
          </w:divsChild>
        </w:div>
        <w:div w:id="2136869208">
          <w:marLeft w:val="0"/>
          <w:marRight w:val="0"/>
          <w:marTop w:val="0"/>
          <w:marBottom w:val="0"/>
          <w:divBdr>
            <w:top w:val="none" w:sz="0" w:space="0" w:color="auto"/>
            <w:left w:val="none" w:sz="0" w:space="0" w:color="auto"/>
            <w:bottom w:val="none" w:sz="0" w:space="0" w:color="auto"/>
            <w:right w:val="none" w:sz="0" w:space="0" w:color="auto"/>
          </w:divBdr>
          <w:divsChild>
            <w:div w:id="1300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196818">
      <w:bodyDiv w:val="1"/>
      <w:marLeft w:val="0"/>
      <w:marRight w:val="0"/>
      <w:marTop w:val="0"/>
      <w:marBottom w:val="0"/>
      <w:divBdr>
        <w:top w:val="none" w:sz="0" w:space="0" w:color="auto"/>
        <w:left w:val="none" w:sz="0" w:space="0" w:color="auto"/>
        <w:bottom w:val="none" w:sz="0" w:space="0" w:color="auto"/>
        <w:right w:val="none" w:sz="0" w:space="0" w:color="auto"/>
      </w:divBdr>
      <w:divsChild>
        <w:div w:id="5058592">
          <w:marLeft w:val="0"/>
          <w:marRight w:val="0"/>
          <w:marTop w:val="0"/>
          <w:marBottom w:val="0"/>
          <w:divBdr>
            <w:top w:val="none" w:sz="0" w:space="0" w:color="auto"/>
            <w:left w:val="none" w:sz="0" w:space="0" w:color="auto"/>
            <w:bottom w:val="none" w:sz="0" w:space="0" w:color="auto"/>
            <w:right w:val="none" w:sz="0" w:space="0" w:color="auto"/>
          </w:divBdr>
          <w:divsChild>
            <w:div w:id="825320188">
              <w:marLeft w:val="0"/>
              <w:marRight w:val="0"/>
              <w:marTop w:val="0"/>
              <w:marBottom w:val="0"/>
              <w:divBdr>
                <w:top w:val="none" w:sz="0" w:space="0" w:color="auto"/>
                <w:left w:val="none" w:sz="0" w:space="0" w:color="auto"/>
                <w:bottom w:val="none" w:sz="0" w:space="0" w:color="auto"/>
                <w:right w:val="none" w:sz="0" w:space="0" w:color="auto"/>
              </w:divBdr>
            </w:div>
          </w:divsChild>
        </w:div>
        <w:div w:id="48769878">
          <w:marLeft w:val="0"/>
          <w:marRight w:val="0"/>
          <w:marTop w:val="0"/>
          <w:marBottom w:val="0"/>
          <w:divBdr>
            <w:top w:val="none" w:sz="0" w:space="0" w:color="auto"/>
            <w:left w:val="none" w:sz="0" w:space="0" w:color="auto"/>
            <w:bottom w:val="none" w:sz="0" w:space="0" w:color="auto"/>
            <w:right w:val="none" w:sz="0" w:space="0" w:color="auto"/>
          </w:divBdr>
          <w:divsChild>
            <w:div w:id="1572886334">
              <w:marLeft w:val="0"/>
              <w:marRight w:val="0"/>
              <w:marTop w:val="0"/>
              <w:marBottom w:val="0"/>
              <w:divBdr>
                <w:top w:val="none" w:sz="0" w:space="0" w:color="auto"/>
                <w:left w:val="none" w:sz="0" w:space="0" w:color="auto"/>
                <w:bottom w:val="none" w:sz="0" w:space="0" w:color="auto"/>
                <w:right w:val="none" w:sz="0" w:space="0" w:color="auto"/>
              </w:divBdr>
            </w:div>
          </w:divsChild>
        </w:div>
        <w:div w:id="916748499">
          <w:marLeft w:val="0"/>
          <w:marRight w:val="0"/>
          <w:marTop w:val="0"/>
          <w:marBottom w:val="0"/>
          <w:divBdr>
            <w:top w:val="none" w:sz="0" w:space="0" w:color="auto"/>
            <w:left w:val="none" w:sz="0" w:space="0" w:color="auto"/>
            <w:bottom w:val="none" w:sz="0" w:space="0" w:color="auto"/>
            <w:right w:val="none" w:sz="0" w:space="0" w:color="auto"/>
          </w:divBdr>
          <w:divsChild>
            <w:div w:id="574633262">
              <w:marLeft w:val="0"/>
              <w:marRight w:val="0"/>
              <w:marTop w:val="0"/>
              <w:marBottom w:val="0"/>
              <w:divBdr>
                <w:top w:val="none" w:sz="0" w:space="0" w:color="auto"/>
                <w:left w:val="none" w:sz="0" w:space="0" w:color="auto"/>
                <w:bottom w:val="none" w:sz="0" w:space="0" w:color="auto"/>
                <w:right w:val="none" w:sz="0" w:space="0" w:color="auto"/>
              </w:divBdr>
            </w:div>
          </w:divsChild>
        </w:div>
        <w:div w:id="1234461986">
          <w:marLeft w:val="0"/>
          <w:marRight w:val="0"/>
          <w:marTop w:val="0"/>
          <w:marBottom w:val="0"/>
          <w:divBdr>
            <w:top w:val="none" w:sz="0" w:space="0" w:color="auto"/>
            <w:left w:val="none" w:sz="0" w:space="0" w:color="auto"/>
            <w:bottom w:val="none" w:sz="0" w:space="0" w:color="auto"/>
            <w:right w:val="none" w:sz="0" w:space="0" w:color="auto"/>
          </w:divBdr>
          <w:divsChild>
            <w:div w:id="210117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014869">
      <w:bodyDiv w:val="1"/>
      <w:marLeft w:val="0"/>
      <w:marRight w:val="0"/>
      <w:marTop w:val="0"/>
      <w:marBottom w:val="0"/>
      <w:divBdr>
        <w:top w:val="none" w:sz="0" w:space="0" w:color="auto"/>
        <w:left w:val="none" w:sz="0" w:space="0" w:color="auto"/>
        <w:bottom w:val="none" w:sz="0" w:space="0" w:color="auto"/>
        <w:right w:val="none" w:sz="0" w:space="0" w:color="auto"/>
      </w:divBdr>
    </w:div>
    <w:div w:id="524826946">
      <w:bodyDiv w:val="1"/>
      <w:marLeft w:val="0"/>
      <w:marRight w:val="0"/>
      <w:marTop w:val="0"/>
      <w:marBottom w:val="0"/>
      <w:divBdr>
        <w:top w:val="none" w:sz="0" w:space="0" w:color="auto"/>
        <w:left w:val="none" w:sz="0" w:space="0" w:color="auto"/>
        <w:bottom w:val="none" w:sz="0" w:space="0" w:color="auto"/>
        <w:right w:val="none" w:sz="0" w:space="0" w:color="auto"/>
      </w:divBdr>
    </w:div>
    <w:div w:id="572475374">
      <w:bodyDiv w:val="1"/>
      <w:marLeft w:val="0"/>
      <w:marRight w:val="0"/>
      <w:marTop w:val="0"/>
      <w:marBottom w:val="0"/>
      <w:divBdr>
        <w:top w:val="none" w:sz="0" w:space="0" w:color="auto"/>
        <w:left w:val="none" w:sz="0" w:space="0" w:color="auto"/>
        <w:bottom w:val="none" w:sz="0" w:space="0" w:color="auto"/>
        <w:right w:val="none" w:sz="0" w:space="0" w:color="auto"/>
      </w:divBdr>
      <w:divsChild>
        <w:div w:id="1340500517">
          <w:marLeft w:val="1166"/>
          <w:marRight w:val="0"/>
          <w:marTop w:val="86"/>
          <w:marBottom w:val="0"/>
          <w:divBdr>
            <w:top w:val="none" w:sz="0" w:space="0" w:color="auto"/>
            <w:left w:val="none" w:sz="0" w:space="0" w:color="auto"/>
            <w:bottom w:val="none" w:sz="0" w:space="0" w:color="auto"/>
            <w:right w:val="none" w:sz="0" w:space="0" w:color="auto"/>
          </w:divBdr>
        </w:div>
      </w:divsChild>
    </w:div>
    <w:div w:id="584536855">
      <w:bodyDiv w:val="1"/>
      <w:marLeft w:val="0"/>
      <w:marRight w:val="0"/>
      <w:marTop w:val="0"/>
      <w:marBottom w:val="0"/>
      <w:divBdr>
        <w:top w:val="none" w:sz="0" w:space="0" w:color="auto"/>
        <w:left w:val="none" w:sz="0" w:space="0" w:color="auto"/>
        <w:bottom w:val="none" w:sz="0" w:space="0" w:color="auto"/>
        <w:right w:val="none" w:sz="0" w:space="0" w:color="auto"/>
      </w:divBdr>
      <w:divsChild>
        <w:div w:id="5056788">
          <w:marLeft w:val="0"/>
          <w:marRight w:val="0"/>
          <w:marTop w:val="0"/>
          <w:marBottom w:val="0"/>
          <w:divBdr>
            <w:top w:val="none" w:sz="0" w:space="0" w:color="auto"/>
            <w:left w:val="none" w:sz="0" w:space="0" w:color="auto"/>
            <w:bottom w:val="none" w:sz="0" w:space="0" w:color="auto"/>
            <w:right w:val="none" w:sz="0" w:space="0" w:color="auto"/>
          </w:divBdr>
          <w:divsChild>
            <w:div w:id="109059374">
              <w:marLeft w:val="0"/>
              <w:marRight w:val="0"/>
              <w:marTop w:val="0"/>
              <w:marBottom w:val="0"/>
              <w:divBdr>
                <w:top w:val="none" w:sz="0" w:space="0" w:color="auto"/>
                <w:left w:val="none" w:sz="0" w:space="0" w:color="auto"/>
                <w:bottom w:val="none" w:sz="0" w:space="0" w:color="auto"/>
                <w:right w:val="none" w:sz="0" w:space="0" w:color="auto"/>
              </w:divBdr>
            </w:div>
          </w:divsChild>
        </w:div>
        <w:div w:id="38436704">
          <w:marLeft w:val="0"/>
          <w:marRight w:val="0"/>
          <w:marTop w:val="0"/>
          <w:marBottom w:val="0"/>
          <w:divBdr>
            <w:top w:val="none" w:sz="0" w:space="0" w:color="auto"/>
            <w:left w:val="none" w:sz="0" w:space="0" w:color="auto"/>
            <w:bottom w:val="none" w:sz="0" w:space="0" w:color="auto"/>
            <w:right w:val="none" w:sz="0" w:space="0" w:color="auto"/>
          </w:divBdr>
          <w:divsChild>
            <w:div w:id="1764491854">
              <w:marLeft w:val="0"/>
              <w:marRight w:val="0"/>
              <w:marTop w:val="0"/>
              <w:marBottom w:val="0"/>
              <w:divBdr>
                <w:top w:val="none" w:sz="0" w:space="0" w:color="auto"/>
                <w:left w:val="none" w:sz="0" w:space="0" w:color="auto"/>
                <w:bottom w:val="none" w:sz="0" w:space="0" w:color="auto"/>
                <w:right w:val="none" w:sz="0" w:space="0" w:color="auto"/>
              </w:divBdr>
            </w:div>
          </w:divsChild>
        </w:div>
        <w:div w:id="42406930">
          <w:marLeft w:val="0"/>
          <w:marRight w:val="0"/>
          <w:marTop w:val="0"/>
          <w:marBottom w:val="0"/>
          <w:divBdr>
            <w:top w:val="none" w:sz="0" w:space="0" w:color="auto"/>
            <w:left w:val="none" w:sz="0" w:space="0" w:color="auto"/>
            <w:bottom w:val="none" w:sz="0" w:space="0" w:color="auto"/>
            <w:right w:val="none" w:sz="0" w:space="0" w:color="auto"/>
          </w:divBdr>
          <w:divsChild>
            <w:div w:id="1371103502">
              <w:marLeft w:val="0"/>
              <w:marRight w:val="0"/>
              <w:marTop w:val="0"/>
              <w:marBottom w:val="0"/>
              <w:divBdr>
                <w:top w:val="none" w:sz="0" w:space="0" w:color="auto"/>
                <w:left w:val="none" w:sz="0" w:space="0" w:color="auto"/>
                <w:bottom w:val="none" w:sz="0" w:space="0" w:color="auto"/>
                <w:right w:val="none" w:sz="0" w:space="0" w:color="auto"/>
              </w:divBdr>
            </w:div>
          </w:divsChild>
        </w:div>
        <w:div w:id="81227441">
          <w:marLeft w:val="0"/>
          <w:marRight w:val="0"/>
          <w:marTop w:val="0"/>
          <w:marBottom w:val="0"/>
          <w:divBdr>
            <w:top w:val="none" w:sz="0" w:space="0" w:color="auto"/>
            <w:left w:val="none" w:sz="0" w:space="0" w:color="auto"/>
            <w:bottom w:val="none" w:sz="0" w:space="0" w:color="auto"/>
            <w:right w:val="none" w:sz="0" w:space="0" w:color="auto"/>
          </w:divBdr>
          <w:divsChild>
            <w:div w:id="328561172">
              <w:marLeft w:val="0"/>
              <w:marRight w:val="0"/>
              <w:marTop w:val="0"/>
              <w:marBottom w:val="0"/>
              <w:divBdr>
                <w:top w:val="none" w:sz="0" w:space="0" w:color="auto"/>
                <w:left w:val="none" w:sz="0" w:space="0" w:color="auto"/>
                <w:bottom w:val="none" w:sz="0" w:space="0" w:color="auto"/>
                <w:right w:val="none" w:sz="0" w:space="0" w:color="auto"/>
              </w:divBdr>
            </w:div>
          </w:divsChild>
        </w:div>
        <w:div w:id="146215416">
          <w:marLeft w:val="0"/>
          <w:marRight w:val="0"/>
          <w:marTop w:val="0"/>
          <w:marBottom w:val="0"/>
          <w:divBdr>
            <w:top w:val="none" w:sz="0" w:space="0" w:color="auto"/>
            <w:left w:val="none" w:sz="0" w:space="0" w:color="auto"/>
            <w:bottom w:val="none" w:sz="0" w:space="0" w:color="auto"/>
            <w:right w:val="none" w:sz="0" w:space="0" w:color="auto"/>
          </w:divBdr>
          <w:divsChild>
            <w:div w:id="1052118824">
              <w:marLeft w:val="0"/>
              <w:marRight w:val="0"/>
              <w:marTop w:val="0"/>
              <w:marBottom w:val="0"/>
              <w:divBdr>
                <w:top w:val="none" w:sz="0" w:space="0" w:color="auto"/>
                <w:left w:val="none" w:sz="0" w:space="0" w:color="auto"/>
                <w:bottom w:val="none" w:sz="0" w:space="0" w:color="auto"/>
                <w:right w:val="none" w:sz="0" w:space="0" w:color="auto"/>
              </w:divBdr>
            </w:div>
          </w:divsChild>
        </w:div>
        <w:div w:id="166403356">
          <w:marLeft w:val="0"/>
          <w:marRight w:val="0"/>
          <w:marTop w:val="0"/>
          <w:marBottom w:val="0"/>
          <w:divBdr>
            <w:top w:val="none" w:sz="0" w:space="0" w:color="auto"/>
            <w:left w:val="none" w:sz="0" w:space="0" w:color="auto"/>
            <w:bottom w:val="none" w:sz="0" w:space="0" w:color="auto"/>
            <w:right w:val="none" w:sz="0" w:space="0" w:color="auto"/>
          </w:divBdr>
          <w:divsChild>
            <w:div w:id="1630240660">
              <w:marLeft w:val="0"/>
              <w:marRight w:val="0"/>
              <w:marTop w:val="0"/>
              <w:marBottom w:val="0"/>
              <w:divBdr>
                <w:top w:val="none" w:sz="0" w:space="0" w:color="auto"/>
                <w:left w:val="none" w:sz="0" w:space="0" w:color="auto"/>
                <w:bottom w:val="none" w:sz="0" w:space="0" w:color="auto"/>
                <w:right w:val="none" w:sz="0" w:space="0" w:color="auto"/>
              </w:divBdr>
            </w:div>
          </w:divsChild>
        </w:div>
        <w:div w:id="193538801">
          <w:marLeft w:val="0"/>
          <w:marRight w:val="0"/>
          <w:marTop w:val="0"/>
          <w:marBottom w:val="0"/>
          <w:divBdr>
            <w:top w:val="none" w:sz="0" w:space="0" w:color="auto"/>
            <w:left w:val="none" w:sz="0" w:space="0" w:color="auto"/>
            <w:bottom w:val="none" w:sz="0" w:space="0" w:color="auto"/>
            <w:right w:val="none" w:sz="0" w:space="0" w:color="auto"/>
          </w:divBdr>
          <w:divsChild>
            <w:div w:id="1051223101">
              <w:marLeft w:val="0"/>
              <w:marRight w:val="0"/>
              <w:marTop w:val="0"/>
              <w:marBottom w:val="0"/>
              <w:divBdr>
                <w:top w:val="none" w:sz="0" w:space="0" w:color="auto"/>
                <w:left w:val="none" w:sz="0" w:space="0" w:color="auto"/>
                <w:bottom w:val="none" w:sz="0" w:space="0" w:color="auto"/>
                <w:right w:val="none" w:sz="0" w:space="0" w:color="auto"/>
              </w:divBdr>
            </w:div>
          </w:divsChild>
        </w:div>
        <w:div w:id="200673013">
          <w:marLeft w:val="0"/>
          <w:marRight w:val="0"/>
          <w:marTop w:val="0"/>
          <w:marBottom w:val="0"/>
          <w:divBdr>
            <w:top w:val="none" w:sz="0" w:space="0" w:color="auto"/>
            <w:left w:val="none" w:sz="0" w:space="0" w:color="auto"/>
            <w:bottom w:val="none" w:sz="0" w:space="0" w:color="auto"/>
            <w:right w:val="none" w:sz="0" w:space="0" w:color="auto"/>
          </w:divBdr>
          <w:divsChild>
            <w:div w:id="1318001369">
              <w:marLeft w:val="0"/>
              <w:marRight w:val="0"/>
              <w:marTop w:val="0"/>
              <w:marBottom w:val="0"/>
              <w:divBdr>
                <w:top w:val="none" w:sz="0" w:space="0" w:color="auto"/>
                <w:left w:val="none" w:sz="0" w:space="0" w:color="auto"/>
                <w:bottom w:val="none" w:sz="0" w:space="0" w:color="auto"/>
                <w:right w:val="none" w:sz="0" w:space="0" w:color="auto"/>
              </w:divBdr>
            </w:div>
          </w:divsChild>
        </w:div>
        <w:div w:id="279453431">
          <w:marLeft w:val="0"/>
          <w:marRight w:val="0"/>
          <w:marTop w:val="0"/>
          <w:marBottom w:val="0"/>
          <w:divBdr>
            <w:top w:val="none" w:sz="0" w:space="0" w:color="auto"/>
            <w:left w:val="none" w:sz="0" w:space="0" w:color="auto"/>
            <w:bottom w:val="none" w:sz="0" w:space="0" w:color="auto"/>
            <w:right w:val="none" w:sz="0" w:space="0" w:color="auto"/>
          </w:divBdr>
          <w:divsChild>
            <w:div w:id="784084879">
              <w:marLeft w:val="0"/>
              <w:marRight w:val="0"/>
              <w:marTop w:val="0"/>
              <w:marBottom w:val="0"/>
              <w:divBdr>
                <w:top w:val="none" w:sz="0" w:space="0" w:color="auto"/>
                <w:left w:val="none" w:sz="0" w:space="0" w:color="auto"/>
                <w:bottom w:val="none" w:sz="0" w:space="0" w:color="auto"/>
                <w:right w:val="none" w:sz="0" w:space="0" w:color="auto"/>
              </w:divBdr>
            </w:div>
          </w:divsChild>
        </w:div>
        <w:div w:id="286743233">
          <w:marLeft w:val="0"/>
          <w:marRight w:val="0"/>
          <w:marTop w:val="0"/>
          <w:marBottom w:val="0"/>
          <w:divBdr>
            <w:top w:val="none" w:sz="0" w:space="0" w:color="auto"/>
            <w:left w:val="none" w:sz="0" w:space="0" w:color="auto"/>
            <w:bottom w:val="none" w:sz="0" w:space="0" w:color="auto"/>
            <w:right w:val="none" w:sz="0" w:space="0" w:color="auto"/>
          </w:divBdr>
          <w:divsChild>
            <w:div w:id="966004567">
              <w:marLeft w:val="0"/>
              <w:marRight w:val="0"/>
              <w:marTop w:val="0"/>
              <w:marBottom w:val="0"/>
              <w:divBdr>
                <w:top w:val="none" w:sz="0" w:space="0" w:color="auto"/>
                <w:left w:val="none" w:sz="0" w:space="0" w:color="auto"/>
                <w:bottom w:val="none" w:sz="0" w:space="0" w:color="auto"/>
                <w:right w:val="none" w:sz="0" w:space="0" w:color="auto"/>
              </w:divBdr>
            </w:div>
          </w:divsChild>
        </w:div>
        <w:div w:id="298342667">
          <w:marLeft w:val="0"/>
          <w:marRight w:val="0"/>
          <w:marTop w:val="0"/>
          <w:marBottom w:val="0"/>
          <w:divBdr>
            <w:top w:val="none" w:sz="0" w:space="0" w:color="auto"/>
            <w:left w:val="none" w:sz="0" w:space="0" w:color="auto"/>
            <w:bottom w:val="none" w:sz="0" w:space="0" w:color="auto"/>
            <w:right w:val="none" w:sz="0" w:space="0" w:color="auto"/>
          </w:divBdr>
          <w:divsChild>
            <w:div w:id="1946451961">
              <w:marLeft w:val="0"/>
              <w:marRight w:val="0"/>
              <w:marTop w:val="0"/>
              <w:marBottom w:val="0"/>
              <w:divBdr>
                <w:top w:val="none" w:sz="0" w:space="0" w:color="auto"/>
                <w:left w:val="none" w:sz="0" w:space="0" w:color="auto"/>
                <w:bottom w:val="none" w:sz="0" w:space="0" w:color="auto"/>
                <w:right w:val="none" w:sz="0" w:space="0" w:color="auto"/>
              </w:divBdr>
            </w:div>
          </w:divsChild>
        </w:div>
        <w:div w:id="313995592">
          <w:marLeft w:val="0"/>
          <w:marRight w:val="0"/>
          <w:marTop w:val="0"/>
          <w:marBottom w:val="0"/>
          <w:divBdr>
            <w:top w:val="none" w:sz="0" w:space="0" w:color="auto"/>
            <w:left w:val="none" w:sz="0" w:space="0" w:color="auto"/>
            <w:bottom w:val="none" w:sz="0" w:space="0" w:color="auto"/>
            <w:right w:val="none" w:sz="0" w:space="0" w:color="auto"/>
          </w:divBdr>
          <w:divsChild>
            <w:div w:id="1208756934">
              <w:marLeft w:val="0"/>
              <w:marRight w:val="0"/>
              <w:marTop w:val="0"/>
              <w:marBottom w:val="0"/>
              <w:divBdr>
                <w:top w:val="none" w:sz="0" w:space="0" w:color="auto"/>
                <w:left w:val="none" w:sz="0" w:space="0" w:color="auto"/>
                <w:bottom w:val="none" w:sz="0" w:space="0" w:color="auto"/>
                <w:right w:val="none" w:sz="0" w:space="0" w:color="auto"/>
              </w:divBdr>
            </w:div>
          </w:divsChild>
        </w:div>
        <w:div w:id="399256966">
          <w:marLeft w:val="0"/>
          <w:marRight w:val="0"/>
          <w:marTop w:val="0"/>
          <w:marBottom w:val="0"/>
          <w:divBdr>
            <w:top w:val="none" w:sz="0" w:space="0" w:color="auto"/>
            <w:left w:val="none" w:sz="0" w:space="0" w:color="auto"/>
            <w:bottom w:val="none" w:sz="0" w:space="0" w:color="auto"/>
            <w:right w:val="none" w:sz="0" w:space="0" w:color="auto"/>
          </w:divBdr>
          <w:divsChild>
            <w:div w:id="1062680130">
              <w:marLeft w:val="0"/>
              <w:marRight w:val="0"/>
              <w:marTop w:val="0"/>
              <w:marBottom w:val="0"/>
              <w:divBdr>
                <w:top w:val="none" w:sz="0" w:space="0" w:color="auto"/>
                <w:left w:val="none" w:sz="0" w:space="0" w:color="auto"/>
                <w:bottom w:val="none" w:sz="0" w:space="0" w:color="auto"/>
                <w:right w:val="none" w:sz="0" w:space="0" w:color="auto"/>
              </w:divBdr>
            </w:div>
          </w:divsChild>
        </w:div>
        <w:div w:id="401293601">
          <w:marLeft w:val="0"/>
          <w:marRight w:val="0"/>
          <w:marTop w:val="0"/>
          <w:marBottom w:val="0"/>
          <w:divBdr>
            <w:top w:val="none" w:sz="0" w:space="0" w:color="auto"/>
            <w:left w:val="none" w:sz="0" w:space="0" w:color="auto"/>
            <w:bottom w:val="none" w:sz="0" w:space="0" w:color="auto"/>
            <w:right w:val="none" w:sz="0" w:space="0" w:color="auto"/>
          </w:divBdr>
          <w:divsChild>
            <w:div w:id="1395859615">
              <w:marLeft w:val="0"/>
              <w:marRight w:val="0"/>
              <w:marTop w:val="0"/>
              <w:marBottom w:val="0"/>
              <w:divBdr>
                <w:top w:val="none" w:sz="0" w:space="0" w:color="auto"/>
                <w:left w:val="none" w:sz="0" w:space="0" w:color="auto"/>
                <w:bottom w:val="none" w:sz="0" w:space="0" w:color="auto"/>
                <w:right w:val="none" w:sz="0" w:space="0" w:color="auto"/>
              </w:divBdr>
            </w:div>
          </w:divsChild>
        </w:div>
        <w:div w:id="430322791">
          <w:marLeft w:val="0"/>
          <w:marRight w:val="0"/>
          <w:marTop w:val="0"/>
          <w:marBottom w:val="0"/>
          <w:divBdr>
            <w:top w:val="none" w:sz="0" w:space="0" w:color="auto"/>
            <w:left w:val="none" w:sz="0" w:space="0" w:color="auto"/>
            <w:bottom w:val="none" w:sz="0" w:space="0" w:color="auto"/>
            <w:right w:val="none" w:sz="0" w:space="0" w:color="auto"/>
          </w:divBdr>
          <w:divsChild>
            <w:div w:id="982734071">
              <w:marLeft w:val="0"/>
              <w:marRight w:val="0"/>
              <w:marTop w:val="0"/>
              <w:marBottom w:val="0"/>
              <w:divBdr>
                <w:top w:val="none" w:sz="0" w:space="0" w:color="auto"/>
                <w:left w:val="none" w:sz="0" w:space="0" w:color="auto"/>
                <w:bottom w:val="none" w:sz="0" w:space="0" w:color="auto"/>
                <w:right w:val="none" w:sz="0" w:space="0" w:color="auto"/>
              </w:divBdr>
            </w:div>
          </w:divsChild>
        </w:div>
        <w:div w:id="445002078">
          <w:marLeft w:val="0"/>
          <w:marRight w:val="0"/>
          <w:marTop w:val="0"/>
          <w:marBottom w:val="0"/>
          <w:divBdr>
            <w:top w:val="none" w:sz="0" w:space="0" w:color="auto"/>
            <w:left w:val="none" w:sz="0" w:space="0" w:color="auto"/>
            <w:bottom w:val="none" w:sz="0" w:space="0" w:color="auto"/>
            <w:right w:val="none" w:sz="0" w:space="0" w:color="auto"/>
          </w:divBdr>
          <w:divsChild>
            <w:div w:id="1753502186">
              <w:marLeft w:val="0"/>
              <w:marRight w:val="0"/>
              <w:marTop w:val="0"/>
              <w:marBottom w:val="0"/>
              <w:divBdr>
                <w:top w:val="none" w:sz="0" w:space="0" w:color="auto"/>
                <w:left w:val="none" w:sz="0" w:space="0" w:color="auto"/>
                <w:bottom w:val="none" w:sz="0" w:space="0" w:color="auto"/>
                <w:right w:val="none" w:sz="0" w:space="0" w:color="auto"/>
              </w:divBdr>
            </w:div>
          </w:divsChild>
        </w:div>
        <w:div w:id="565804463">
          <w:marLeft w:val="0"/>
          <w:marRight w:val="0"/>
          <w:marTop w:val="0"/>
          <w:marBottom w:val="0"/>
          <w:divBdr>
            <w:top w:val="none" w:sz="0" w:space="0" w:color="auto"/>
            <w:left w:val="none" w:sz="0" w:space="0" w:color="auto"/>
            <w:bottom w:val="none" w:sz="0" w:space="0" w:color="auto"/>
            <w:right w:val="none" w:sz="0" w:space="0" w:color="auto"/>
          </w:divBdr>
          <w:divsChild>
            <w:div w:id="1794133542">
              <w:marLeft w:val="0"/>
              <w:marRight w:val="0"/>
              <w:marTop w:val="0"/>
              <w:marBottom w:val="0"/>
              <w:divBdr>
                <w:top w:val="none" w:sz="0" w:space="0" w:color="auto"/>
                <w:left w:val="none" w:sz="0" w:space="0" w:color="auto"/>
                <w:bottom w:val="none" w:sz="0" w:space="0" w:color="auto"/>
                <w:right w:val="none" w:sz="0" w:space="0" w:color="auto"/>
              </w:divBdr>
            </w:div>
          </w:divsChild>
        </w:div>
        <w:div w:id="581066680">
          <w:marLeft w:val="0"/>
          <w:marRight w:val="0"/>
          <w:marTop w:val="0"/>
          <w:marBottom w:val="0"/>
          <w:divBdr>
            <w:top w:val="none" w:sz="0" w:space="0" w:color="auto"/>
            <w:left w:val="none" w:sz="0" w:space="0" w:color="auto"/>
            <w:bottom w:val="none" w:sz="0" w:space="0" w:color="auto"/>
            <w:right w:val="none" w:sz="0" w:space="0" w:color="auto"/>
          </w:divBdr>
          <w:divsChild>
            <w:div w:id="545605681">
              <w:marLeft w:val="0"/>
              <w:marRight w:val="0"/>
              <w:marTop w:val="0"/>
              <w:marBottom w:val="0"/>
              <w:divBdr>
                <w:top w:val="none" w:sz="0" w:space="0" w:color="auto"/>
                <w:left w:val="none" w:sz="0" w:space="0" w:color="auto"/>
                <w:bottom w:val="none" w:sz="0" w:space="0" w:color="auto"/>
                <w:right w:val="none" w:sz="0" w:space="0" w:color="auto"/>
              </w:divBdr>
            </w:div>
          </w:divsChild>
        </w:div>
        <w:div w:id="694884887">
          <w:marLeft w:val="0"/>
          <w:marRight w:val="0"/>
          <w:marTop w:val="0"/>
          <w:marBottom w:val="0"/>
          <w:divBdr>
            <w:top w:val="none" w:sz="0" w:space="0" w:color="auto"/>
            <w:left w:val="none" w:sz="0" w:space="0" w:color="auto"/>
            <w:bottom w:val="none" w:sz="0" w:space="0" w:color="auto"/>
            <w:right w:val="none" w:sz="0" w:space="0" w:color="auto"/>
          </w:divBdr>
          <w:divsChild>
            <w:div w:id="685256632">
              <w:marLeft w:val="0"/>
              <w:marRight w:val="0"/>
              <w:marTop w:val="0"/>
              <w:marBottom w:val="0"/>
              <w:divBdr>
                <w:top w:val="none" w:sz="0" w:space="0" w:color="auto"/>
                <w:left w:val="none" w:sz="0" w:space="0" w:color="auto"/>
                <w:bottom w:val="none" w:sz="0" w:space="0" w:color="auto"/>
                <w:right w:val="none" w:sz="0" w:space="0" w:color="auto"/>
              </w:divBdr>
            </w:div>
          </w:divsChild>
        </w:div>
        <w:div w:id="727924529">
          <w:marLeft w:val="0"/>
          <w:marRight w:val="0"/>
          <w:marTop w:val="0"/>
          <w:marBottom w:val="0"/>
          <w:divBdr>
            <w:top w:val="none" w:sz="0" w:space="0" w:color="auto"/>
            <w:left w:val="none" w:sz="0" w:space="0" w:color="auto"/>
            <w:bottom w:val="none" w:sz="0" w:space="0" w:color="auto"/>
            <w:right w:val="none" w:sz="0" w:space="0" w:color="auto"/>
          </w:divBdr>
          <w:divsChild>
            <w:div w:id="1626934641">
              <w:marLeft w:val="0"/>
              <w:marRight w:val="0"/>
              <w:marTop w:val="0"/>
              <w:marBottom w:val="0"/>
              <w:divBdr>
                <w:top w:val="none" w:sz="0" w:space="0" w:color="auto"/>
                <w:left w:val="none" w:sz="0" w:space="0" w:color="auto"/>
                <w:bottom w:val="none" w:sz="0" w:space="0" w:color="auto"/>
                <w:right w:val="none" w:sz="0" w:space="0" w:color="auto"/>
              </w:divBdr>
            </w:div>
          </w:divsChild>
        </w:div>
        <w:div w:id="740325976">
          <w:marLeft w:val="0"/>
          <w:marRight w:val="0"/>
          <w:marTop w:val="0"/>
          <w:marBottom w:val="0"/>
          <w:divBdr>
            <w:top w:val="none" w:sz="0" w:space="0" w:color="auto"/>
            <w:left w:val="none" w:sz="0" w:space="0" w:color="auto"/>
            <w:bottom w:val="none" w:sz="0" w:space="0" w:color="auto"/>
            <w:right w:val="none" w:sz="0" w:space="0" w:color="auto"/>
          </w:divBdr>
          <w:divsChild>
            <w:div w:id="1453936049">
              <w:marLeft w:val="0"/>
              <w:marRight w:val="0"/>
              <w:marTop w:val="0"/>
              <w:marBottom w:val="0"/>
              <w:divBdr>
                <w:top w:val="none" w:sz="0" w:space="0" w:color="auto"/>
                <w:left w:val="none" w:sz="0" w:space="0" w:color="auto"/>
                <w:bottom w:val="none" w:sz="0" w:space="0" w:color="auto"/>
                <w:right w:val="none" w:sz="0" w:space="0" w:color="auto"/>
              </w:divBdr>
            </w:div>
          </w:divsChild>
        </w:div>
        <w:div w:id="795181014">
          <w:marLeft w:val="0"/>
          <w:marRight w:val="0"/>
          <w:marTop w:val="0"/>
          <w:marBottom w:val="0"/>
          <w:divBdr>
            <w:top w:val="none" w:sz="0" w:space="0" w:color="auto"/>
            <w:left w:val="none" w:sz="0" w:space="0" w:color="auto"/>
            <w:bottom w:val="none" w:sz="0" w:space="0" w:color="auto"/>
            <w:right w:val="none" w:sz="0" w:space="0" w:color="auto"/>
          </w:divBdr>
          <w:divsChild>
            <w:div w:id="1084843990">
              <w:marLeft w:val="0"/>
              <w:marRight w:val="0"/>
              <w:marTop w:val="0"/>
              <w:marBottom w:val="0"/>
              <w:divBdr>
                <w:top w:val="none" w:sz="0" w:space="0" w:color="auto"/>
                <w:left w:val="none" w:sz="0" w:space="0" w:color="auto"/>
                <w:bottom w:val="none" w:sz="0" w:space="0" w:color="auto"/>
                <w:right w:val="none" w:sz="0" w:space="0" w:color="auto"/>
              </w:divBdr>
            </w:div>
          </w:divsChild>
        </w:div>
        <w:div w:id="799229299">
          <w:marLeft w:val="0"/>
          <w:marRight w:val="0"/>
          <w:marTop w:val="0"/>
          <w:marBottom w:val="0"/>
          <w:divBdr>
            <w:top w:val="none" w:sz="0" w:space="0" w:color="auto"/>
            <w:left w:val="none" w:sz="0" w:space="0" w:color="auto"/>
            <w:bottom w:val="none" w:sz="0" w:space="0" w:color="auto"/>
            <w:right w:val="none" w:sz="0" w:space="0" w:color="auto"/>
          </w:divBdr>
          <w:divsChild>
            <w:div w:id="2078280362">
              <w:marLeft w:val="0"/>
              <w:marRight w:val="0"/>
              <w:marTop w:val="0"/>
              <w:marBottom w:val="0"/>
              <w:divBdr>
                <w:top w:val="none" w:sz="0" w:space="0" w:color="auto"/>
                <w:left w:val="none" w:sz="0" w:space="0" w:color="auto"/>
                <w:bottom w:val="none" w:sz="0" w:space="0" w:color="auto"/>
                <w:right w:val="none" w:sz="0" w:space="0" w:color="auto"/>
              </w:divBdr>
            </w:div>
          </w:divsChild>
        </w:div>
        <w:div w:id="905336016">
          <w:marLeft w:val="0"/>
          <w:marRight w:val="0"/>
          <w:marTop w:val="0"/>
          <w:marBottom w:val="0"/>
          <w:divBdr>
            <w:top w:val="none" w:sz="0" w:space="0" w:color="auto"/>
            <w:left w:val="none" w:sz="0" w:space="0" w:color="auto"/>
            <w:bottom w:val="none" w:sz="0" w:space="0" w:color="auto"/>
            <w:right w:val="none" w:sz="0" w:space="0" w:color="auto"/>
          </w:divBdr>
          <w:divsChild>
            <w:div w:id="1736004215">
              <w:marLeft w:val="0"/>
              <w:marRight w:val="0"/>
              <w:marTop w:val="0"/>
              <w:marBottom w:val="0"/>
              <w:divBdr>
                <w:top w:val="none" w:sz="0" w:space="0" w:color="auto"/>
                <w:left w:val="none" w:sz="0" w:space="0" w:color="auto"/>
                <w:bottom w:val="none" w:sz="0" w:space="0" w:color="auto"/>
                <w:right w:val="none" w:sz="0" w:space="0" w:color="auto"/>
              </w:divBdr>
            </w:div>
          </w:divsChild>
        </w:div>
        <w:div w:id="1002859385">
          <w:marLeft w:val="0"/>
          <w:marRight w:val="0"/>
          <w:marTop w:val="0"/>
          <w:marBottom w:val="0"/>
          <w:divBdr>
            <w:top w:val="none" w:sz="0" w:space="0" w:color="auto"/>
            <w:left w:val="none" w:sz="0" w:space="0" w:color="auto"/>
            <w:bottom w:val="none" w:sz="0" w:space="0" w:color="auto"/>
            <w:right w:val="none" w:sz="0" w:space="0" w:color="auto"/>
          </w:divBdr>
          <w:divsChild>
            <w:div w:id="309292745">
              <w:marLeft w:val="0"/>
              <w:marRight w:val="0"/>
              <w:marTop w:val="0"/>
              <w:marBottom w:val="0"/>
              <w:divBdr>
                <w:top w:val="none" w:sz="0" w:space="0" w:color="auto"/>
                <w:left w:val="none" w:sz="0" w:space="0" w:color="auto"/>
                <w:bottom w:val="none" w:sz="0" w:space="0" w:color="auto"/>
                <w:right w:val="none" w:sz="0" w:space="0" w:color="auto"/>
              </w:divBdr>
            </w:div>
          </w:divsChild>
        </w:div>
        <w:div w:id="1042362621">
          <w:marLeft w:val="0"/>
          <w:marRight w:val="0"/>
          <w:marTop w:val="0"/>
          <w:marBottom w:val="0"/>
          <w:divBdr>
            <w:top w:val="none" w:sz="0" w:space="0" w:color="auto"/>
            <w:left w:val="none" w:sz="0" w:space="0" w:color="auto"/>
            <w:bottom w:val="none" w:sz="0" w:space="0" w:color="auto"/>
            <w:right w:val="none" w:sz="0" w:space="0" w:color="auto"/>
          </w:divBdr>
          <w:divsChild>
            <w:div w:id="827014687">
              <w:marLeft w:val="0"/>
              <w:marRight w:val="0"/>
              <w:marTop w:val="0"/>
              <w:marBottom w:val="0"/>
              <w:divBdr>
                <w:top w:val="none" w:sz="0" w:space="0" w:color="auto"/>
                <w:left w:val="none" w:sz="0" w:space="0" w:color="auto"/>
                <w:bottom w:val="none" w:sz="0" w:space="0" w:color="auto"/>
                <w:right w:val="none" w:sz="0" w:space="0" w:color="auto"/>
              </w:divBdr>
            </w:div>
          </w:divsChild>
        </w:div>
        <w:div w:id="1050110391">
          <w:marLeft w:val="0"/>
          <w:marRight w:val="0"/>
          <w:marTop w:val="0"/>
          <w:marBottom w:val="0"/>
          <w:divBdr>
            <w:top w:val="none" w:sz="0" w:space="0" w:color="auto"/>
            <w:left w:val="none" w:sz="0" w:space="0" w:color="auto"/>
            <w:bottom w:val="none" w:sz="0" w:space="0" w:color="auto"/>
            <w:right w:val="none" w:sz="0" w:space="0" w:color="auto"/>
          </w:divBdr>
          <w:divsChild>
            <w:div w:id="764498551">
              <w:marLeft w:val="0"/>
              <w:marRight w:val="0"/>
              <w:marTop w:val="0"/>
              <w:marBottom w:val="0"/>
              <w:divBdr>
                <w:top w:val="none" w:sz="0" w:space="0" w:color="auto"/>
                <w:left w:val="none" w:sz="0" w:space="0" w:color="auto"/>
                <w:bottom w:val="none" w:sz="0" w:space="0" w:color="auto"/>
                <w:right w:val="none" w:sz="0" w:space="0" w:color="auto"/>
              </w:divBdr>
            </w:div>
          </w:divsChild>
        </w:div>
        <w:div w:id="1065565198">
          <w:marLeft w:val="0"/>
          <w:marRight w:val="0"/>
          <w:marTop w:val="0"/>
          <w:marBottom w:val="0"/>
          <w:divBdr>
            <w:top w:val="none" w:sz="0" w:space="0" w:color="auto"/>
            <w:left w:val="none" w:sz="0" w:space="0" w:color="auto"/>
            <w:bottom w:val="none" w:sz="0" w:space="0" w:color="auto"/>
            <w:right w:val="none" w:sz="0" w:space="0" w:color="auto"/>
          </w:divBdr>
          <w:divsChild>
            <w:div w:id="1481728082">
              <w:marLeft w:val="0"/>
              <w:marRight w:val="0"/>
              <w:marTop w:val="0"/>
              <w:marBottom w:val="0"/>
              <w:divBdr>
                <w:top w:val="none" w:sz="0" w:space="0" w:color="auto"/>
                <w:left w:val="none" w:sz="0" w:space="0" w:color="auto"/>
                <w:bottom w:val="none" w:sz="0" w:space="0" w:color="auto"/>
                <w:right w:val="none" w:sz="0" w:space="0" w:color="auto"/>
              </w:divBdr>
            </w:div>
          </w:divsChild>
        </w:div>
        <w:div w:id="1116488474">
          <w:marLeft w:val="0"/>
          <w:marRight w:val="0"/>
          <w:marTop w:val="0"/>
          <w:marBottom w:val="0"/>
          <w:divBdr>
            <w:top w:val="none" w:sz="0" w:space="0" w:color="auto"/>
            <w:left w:val="none" w:sz="0" w:space="0" w:color="auto"/>
            <w:bottom w:val="none" w:sz="0" w:space="0" w:color="auto"/>
            <w:right w:val="none" w:sz="0" w:space="0" w:color="auto"/>
          </w:divBdr>
          <w:divsChild>
            <w:div w:id="1979602298">
              <w:marLeft w:val="0"/>
              <w:marRight w:val="0"/>
              <w:marTop w:val="0"/>
              <w:marBottom w:val="0"/>
              <w:divBdr>
                <w:top w:val="none" w:sz="0" w:space="0" w:color="auto"/>
                <w:left w:val="none" w:sz="0" w:space="0" w:color="auto"/>
                <w:bottom w:val="none" w:sz="0" w:space="0" w:color="auto"/>
                <w:right w:val="none" w:sz="0" w:space="0" w:color="auto"/>
              </w:divBdr>
            </w:div>
          </w:divsChild>
        </w:div>
        <w:div w:id="1195655449">
          <w:marLeft w:val="0"/>
          <w:marRight w:val="0"/>
          <w:marTop w:val="0"/>
          <w:marBottom w:val="0"/>
          <w:divBdr>
            <w:top w:val="none" w:sz="0" w:space="0" w:color="auto"/>
            <w:left w:val="none" w:sz="0" w:space="0" w:color="auto"/>
            <w:bottom w:val="none" w:sz="0" w:space="0" w:color="auto"/>
            <w:right w:val="none" w:sz="0" w:space="0" w:color="auto"/>
          </w:divBdr>
          <w:divsChild>
            <w:div w:id="901451735">
              <w:marLeft w:val="0"/>
              <w:marRight w:val="0"/>
              <w:marTop w:val="0"/>
              <w:marBottom w:val="0"/>
              <w:divBdr>
                <w:top w:val="none" w:sz="0" w:space="0" w:color="auto"/>
                <w:left w:val="none" w:sz="0" w:space="0" w:color="auto"/>
                <w:bottom w:val="none" w:sz="0" w:space="0" w:color="auto"/>
                <w:right w:val="none" w:sz="0" w:space="0" w:color="auto"/>
              </w:divBdr>
            </w:div>
          </w:divsChild>
        </w:div>
        <w:div w:id="1195773118">
          <w:marLeft w:val="0"/>
          <w:marRight w:val="0"/>
          <w:marTop w:val="0"/>
          <w:marBottom w:val="0"/>
          <w:divBdr>
            <w:top w:val="none" w:sz="0" w:space="0" w:color="auto"/>
            <w:left w:val="none" w:sz="0" w:space="0" w:color="auto"/>
            <w:bottom w:val="none" w:sz="0" w:space="0" w:color="auto"/>
            <w:right w:val="none" w:sz="0" w:space="0" w:color="auto"/>
          </w:divBdr>
          <w:divsChild>
            <w:div w:id="550002329">
              <w:marLeft w:val="0"/>
              <w:marRight w:val="0"/>
              <w:marTop w:val="0"/>
              <w:marBottom w:val="0"/>
              <w:divBdr>
                <w:top w:val="none" w:sz="0" w:space="0" w:color="auto"/>
                <w:left w:val="none" w:sz="0" w:space="0" w:color="auto"/>
                <w:bottom w:val="none" w:sz="0" w:space="0" w:color="auto"/>
                <w:right w:val="none" w:sz="0" w:space="0" w:color="auto"/>
              </w:divBdr>
            </w:div>
          </w:divsChild>
        </w:div>
        <w:div w:id="1206481006">
          <w:marLeft w:val="0"/>
          <w:marRight w:val="0"/>
          <w:marTop w:val="0"/>
          <w:marBottom w:val="0"/>
          <w:divBdr>
            <w:top w:val="none" w:sz="0" w:space="0" w:color="auto"/>
            <w:left w:val="none" w:sz="0" w:space="0" w:color="auto"/>
            <w:bottom w:val="none" w:sz="0" w:space="0" w:color="auto"/>
            <w:right w:val="none" w:sz="0" w:space="0" w:color="auto"/>
          </w:divBdr>
          <w:divsChild>
            <w:div w:id="777986903">
              <w:marLeft w:val="0"/>
              <w:marRight w:val="0"/>
              <w:marTop w:val="0"/>
              <w:marBottom w:val="0"/>
              <w:divBdr>
                <w:top w:val="none" w:sz="0" w:space="0" w:color="auto"/>
                <w:left w:val="none" w:sz="0" w:space="0" w:color="auto"/>
                <w:bottom w:val="none" w:sz="0" w:space="0" w:color="auto"/>
                <w:right w:val="none" w:sz="0" w:space="0" w:color="auto"/>
              </w:divBdr>
            </w:div>
          </w:divsChild>
        </w:div>
        <w:div w:id="1317805361">
          <w:marLeft w:val="0"/>
          <w:marRight w:val="0"/>
          <w:marTop w:val="0"/>
          <w:marBottom w:val="0"/>
          <w:divBdr>
            <w:top w:val="none" w:sz="0" w:space="0" w:color="auto"/>
            <w:left w:val="none" w:sz="0" w:space="0" w:color="auto"/>
            <w:bottom w:val="none" w:sz="0" w:space="0" w:color="auto"/>
            <w:right w:val="none" w:sz="0" w:space="0" w:color="auto"/>
          </w:divBdr>
          <w:divsChild>
            <w:div w:id="660425719">
              <w:marLeft w:val="0"/>
              <w:marRight w:val="0"/>
              <w:marTop w:val="0"/>
              <w:marBottom w:val="0"/>
              <w:divBdr>
                <w:top w:val="none" w:sz="0" w:space="0" w:color="auto"/>
                <w:left w:val="none" w:sz="0" w:space="0" w:color="auto"/>
                <w:bottom w:val="none" w:sz="0" w:space="0" w:color="auto"/>
                <w:right w:val="none" w:sz="0" w:space="0" w:color="auto"/>
              </w:divBdr>
            </w:div>
          </w:divsChild>
        </w:div>
        <w:div w:id="1370255542">
          <w:marLeft w:val="0"/>
          <w:marRight w:val="0"/>
          <w:marTop w:val="0"/>
          <w:marBottom w:val="0"/>
          <w:divBdr>
            <w:top w:val="none" w:sz="0" w:space="0" w:color="auto"/>
            <w:left w:val="none" w:sz="0" w:space="0" w:color="auto"/>
            <w:bottom w:val="none" w:sz="0" w:space="0" w:color="auto"/>
            <w:right w:val="none" w:sz="0" w:space="0" w:color="auto"/>
          </w:divBdr>
          <w:divsChild>
            <w:div w:id="316034132">
              <w:marLeft w:val="0"/>
              <w:marRight w:val="0"/>
              <w:marTop w:val="0"/>
              <w:marBottom w:val="0"/>
              <w:divBdr>
                <w:top w:val="none" w:sz="0" w:space="0" w:color="auto"/>
                <w:left w:val="none" w:sz="0" w:space="0" w:color="auto"/>
                <w:bottom w:val="none" w:sz="0" w:space="0" w:color="auto"/>
                <w:right w:val="none" w:sz="0" w:space="0" w:color="auto"/>
              </w:divBdr>
            </w:div>
          </w:divsChild>
        </w:div>
        <w:div w:id="1392194052">
          <w:marLeft w:val="0"/>
          <w:marRight w:val="0"/>
          <w:marTop w:val="0"/>
          <w:marBottom w:val="0"/>
          <w:divBdr>
            <w:top w:val="none" w:sz="0" w:space="0" w:color="auto"/>
            <w:left w:val="none" w:sz="0" w:space="0" w:color="auto"/>
            <w:bottom w:val="none" w:sz="0" w:space="0" w:color="auto"/>
            <w:right w:val="none" w:sz="0" w:space="0" w:color="auto"/>
          </w:divBdr>
          <w:divsChild>
            <w:div w:id="1653867279">
              <w:marLeft w:val="0"/>
              <w:marRight w:val="0"/>
              <w:marTop w:val="0"/>
              <w:marBottom w:val="0"/>
              <w:divBdr>
                <w:top w:val="none" w:sz="0" w:space="0" w:color="auto"/>
                <w:left w:val="none" w:sz="0" w:space="0" w:color="auto"/>
                <w:bottom w:val="none" w:sz="0" w:space="0" w:color="auto"/>
                <w:right w:val="none" w:sz="0" w:space="0" w:color="auto"/>
              </w:divBdr>
            </w:div>
          </w:divsChild>
        </w:div>
        <w:div w:id="1459370997">
          <w:marLeft w:val="0"/>
          <w:marRight w:val="0"/>
          <w:marTop w:val="0"/>
          <w:marBottom w:val="0"/>
          <w:divBdr>
            <w:top w:val="none" w:sz="0" w:space="0" w:color="auto"/>
            <w:left w:val="none" w:sz="0" w:space="0" w:color="auto"/>
            <w:bottom w:val="none" w:sz="0" w:space="0" w:color="auto"/>
            <w:right w:val="none" w:sz="0" w:space="0" w:color="auto"/>
          </w:divBdr>
          <w:divsChild>
            <w:div w:id="2145190651">
              <w:marLeft w:val="0"/>
              <w:marRight w:val="0"/>
              <w:marTop w:val="0"/>
              <w:marBottom w:val="0"/>
              <w:divBdr>
                <w:top w:val="none" w:sz="0" w:space="0" w:color="auto"/>
                <w:left w:val="none" w:sz="0" w:space="0" w:color="auto"/>
                <w:bottom w:val="none" w:sz="0" w:space="0" w:color="auto"/>
                <w:right w:val="none" w:sz="0" w:space="0" w:color="auto"/>
              </w:divBdr>
            </w:div>
          </w:divsChild>
        </w:div>
        <w:div w:id="1485929720">
          <w:marLeft w:val="0"/>
          <w:marRight w:val="0"/>
          <w:marTop w:val="0"/>
          <w:marBottom w:val="0"/>
          <w:divBdr>
            <w:top w:val="none" w:sz="0" w:space="0" w:color="auto"/>
            <w:left w:val="none" w:sz="0" w:space="0" w:color="auto"/>
            <w:bottom w:val="none" w:sz="0" w:space="0" w:color="auto"/>
            <w:right w:val="none" w:sz="0" w:space="0" w:color="auto"/>
          </w:divBdr>
          <w:divsChild>
            <w:div w:id="1993870432">
              <w:marLeft w:val="0"/>
              <w:marRight w:val="0"/>
              <w:marTop w:val="0"/>
              <w:marBottom w:val="0"/>
              <w:divBdr>
                <w:top w:val="none" w:sz="0" w:space="0" w:color="auto"/>
                <w:left w:val="none" w:sz="0" w:space="0" w:color="auto"/>
                <w:bottom w:val="none" w:sz="0" w:space="0" w:color="auto"/>
                <w:right w:val="none" w:sz="0" w:space="0" w:color="auto"/>
              </w:divBdr>
            </w:div>
          </w:divsChild>
        </w:div>
        <w:div w:id="1499804636">
          <w:marLeft w:val="0"/>
          <w:marRight w:val="0"/>
          <w:marTop w:val="0"/>
          <w:marBottom w:val="0"/>
          <w:divBdr>
            <w:top w:val="none" w:sz="0" w:space="0" w:color="auto"/>
            <w:left w:val="none" w:sz="0" w:space="0" w:color="auto"/>
            <w:bottom w:val="none" w:sz="0" w:space="0" w:color="auto"/>
            <w:right w:val="none" w:sz="0" w:space="0" w:color="auto"/>
          </w:divBdr>
          <w:divsChild>
            <w:div w:id="1219245159">
              <w:marLeft w:val="0"/>
              <w:marRight w:val="0"/>
              <w:marTop w:val="0"/>
              <w:marBottom w:val="0"/>
              <w:divBdr>
                <w:top w:val="none" w:sz="0" w:space="0" w:color="auto"/>
                <w:left w:val="none" w:sz="0" w:space="0" w:color="auto"/>
                <w:bottom w:val="none" w:sz="0" w:space="0" w:color="auto"/>
                <w:right w:val="none" w:sz="0" w:space="0" w:color="auto"/>
              </w:divBdr>
            </w:div>
          </w:divsChild>
        </w:div>
        <w:div w:id="1552116330">
          <w:marLeft w:val="0"/>
          <w:marRight w:val="0"/>
          <w:marTop w:val="0"/>
          <w:marBottom w:val="0"/>
          <w:divBdr>
            <w:top w:val="none" w:sz="0" w:space="0" w:color="auto"/>
            <w:left w:val="none" w:sz="0" w:space="0" w:color="auto"/>
            <w:bottom w:val="none" w:sz="0" w:space="0" w:color="auto"/>
            <w:right w:val="none" w:sz="0" w:space="0" w:color="auto"/>
          </w:divBdr>
          <w:divsChild>
            <w:div w:id="891237399">
              <w:marLeft w:val="0"/>
              <w:marRight w:val="0"/>
              <w:marTop w:val="0"/>
              <w:marBottom w:val="0"/>
              <w:divBdr>
                <w:top w:val="none" w:sz="0" w:space="0" w:color="auto"/>
                <w:left w:val="none" w:sz="0" w:space="0" w:color="auto"/>
                <w:bottom w:val="none" w:sz="0" w:space="0" w:color="auto"/>
                <w:right w:val="none" w:sz="0" w:space="0" w:color="auto"/>
              </w:divBdr>
            </w:div>
            <w:div w:id="1701391111">
              <w:marLeft w:val="0"/>
              <w:marRight w:val="0"/>
              <w:marTop w:val="0"/>
              <w:marBottom w:val="0"/>
              <w:divBdr>
                <w:top w:val="none" w:sz="0" w:space="0" w:color="auto"/>
                <w:left w:val="none" w:sz="0" w:space="0" w:color="auto"/>
                <w:bottom w:val="none" w:sz="0" w:space="0" w:color="auto"/>
                <w:right w:val="none" w:sz="0" w:space="0" w:color="auto"/>
              </w:divBdr>
            </w:div>
          </w:divsChild>
        </w:div>
        <w:div w:id="1581720453">
          <w:marLeft w:val="0"/>
          <w:marRight w:val="0"/>
          <w:marTop w:val="0"/>
          <w:marBottom w:val="0"/>
          <w:divBdr>
            <w:top w:val="none" w:sz="0" w:space="0" w:color="auto"/>
            <w:left w:val="none" w:sz="0" w:space="0" w:color="auto"/>
            <w:bottom w:val="none" w:sz="0" w:space="0" w:color="auto"/>
            <w:right w:val="none" w:sz="0" w:space="0" w:color="auto"/>
          </w:divBdr>
          <w:divsChild>
            <w:div w:id="1839228941">
              <w:marLeft w:val="0"/>
              <w:marRight w:val="0"/>
              <w:marTop w:val="0"/>
              <w:marBottom w:val="0"/>
              <w:divBdr>
                <w:top w:val="none" w:sz="0" w:space="0" w:color="auto"/>
                <w:left w:val="none" w:sz="0" w:space="0" w:color="auto"/>
                <w:bottom w:val="none" w:sz="0" w:space="0" w:color="auto"/>
                <w:right w:val="none" w:sz="0" w:space="0" w:color="auto"/>
              </w:divBdr>
            </w:div>
          </w:divsChild>
        </w:div>
        <w:div w:id="1593199320">
          <w:marLeft w:val="0"/>
          <w:marRight w:val="0"/>
          <w:marTop w:val="0"/>
          <w:marBottom w:val="0"/>
          <w:divBdr>
            <w:top w:val="none" w:sz="0" w:space="0" w:color="auto"/>
            <w:left w:val="none" w:sz="0" w:space="0" w:color="auto"/>
            <w:bottom w:val="none" w:sz="0" w:space="0" w:color="auto"/>
            <w:right w:val="none" w:sz="0" w:space="0" w:color="auto"/>
          </w:divBdr>
          <w:divsChild>
            <w:div w:id="40440622">
              <w:marLeft w:val="0"/>
              <w:marRight w:val="0"/>
              <w:marTop w:val="0"/>
              <w:marBottom w:val="0"/>
              <w:divBdr>
                <w:top w:val="none" w:sz="0" w:space="0" w:color="auto"/>
                <w:left w:val="none" w:sz="0" w:space="0" w:color="auto"/>
                <w:bottom w:val="none" w:sz="0" w:space="0" w:color="auto"/>
                <w:right w:val="none" w:sz="0" w:space="0" w:color="auto"/>
              </w:divBdr>
            </w:div>
          </w:divsChild>
        </w:div>
        <w:div w:id="1603804553">
          <w:marLeft w:val="0"/>
          <w:marRight w:val="0"/>
          <w:marTop w:val="0"/>
          <w:marBottom w:val="0"/>
          <w:divBdr>
            <w:top w:val="none" w:sz="0" w:space="0" w:color="auto"/>
            <w:left w:val="none" w:sz="0" w:space="0" w:color="auto"/>
            <w:bottom w:val="none" w:sz="0" w:space="0" w:color="auto"/>
            <w:right w:val="none" w:sz="0" w:space="0" w:color="auto"/>
          </w:divBdr>
          <w:divsChild>
            <w:div w:id="914364440">
              <w:marLeft w:val="0"/>
              <w:marRight w:val="0"/>
              <w:marTop w:val="0"/>
              <w:marBottom w:val="0"/>
              <w:divBdr>
                <w:top w:val="none" w:sz="0" w:space="0" w:color="auto"/>
                <w:left w:val="none" w:sz="0" w:space="0" w:color="auto"/>
                <w:bottom w:val="none" w:sz="0" w:space="0" w:color="auto"/>
                <w:right w:val="none" w:sz="0" w:space="0" w:color="auto"/>
              </w:divBdr>
            </w:div>
          </w:divsChild>
        </w:div>
        <w:div w:id="1649165930">
          <w:marLeft w:val="0"/>
          <w:marRight w:val="0"/>
          <w:marTop w:val="0"/>
          <w:marBottom w:val="0"/>
          <w:divBdr>
            <w:top w:val="none" w:sz="0" w:space="0" w:color="auto"/>
            <w:left w:val="none" w:sz="0" w:space="0" w:color="auto"/>
            <w:bottom w:val="none" w:sz="0" w:space="0" w:color="auto"/>
            <w:right w:val="none" w:sz="0" w:space="0" w:color="auto"/>
          </w:divBdr>
          <w:divsChild>
            <w:div w:id="130024170">
              <w:marLeft w:val="0"/>
              <w:marRight w:val="0"/>
              <w:marTop w:val="0"/>
              <w:marBottom w:val="0"/>
              <w:divBdr>
                <w:top w:val="none" w:sz="0" w:space="0" w:color="auto"/>
                <w:left w:val="none" w:sz="0" w:space="0" w:color="auto"/>
                <w:bottom w:val="none" w:sz="0" w:space="0" w:color="auto"/>
                <w:right w:val="none" w:sz="0" w:space="0" w:color="auto"/>
              </w:divBdr>
            </w:div>
          </w:divsChild>
        </w:div>
        <w:div w:id="1713337028">
          <w:marLeft w:val="0"/>
          <w:marRight w:val="0"/>
          <w:marTop w:val="0"/>
          <w:marBottom w:val="0"/>
          <w:divBdr>
            <w:top w:val="none" w:sz="0" w:space="0" w:color="auto"/>
            <w:left w:val="none" w:sz="0" w:space="0" w:color="auto"/>
            <w:bottom w:val="none" w:sz="0" w:space="0" w:color="auto"/>
            <w:right w:val="none" w:sz="0" w:space="0" w:color="auto"/>
          </w:divBdr>
          <w:divsChild>
            <w:div w:id="1934119040">
              <w:marLeft w:val="0"/>
              <w:marRight w:val="0"/>
              <w:marTop w:val="0"/>
              <w:marBottom w:val="0"/>
              <w:divBdr>
                <w:top w:val="none" w:sz="0" w:space="0" w:color="auto"/>
                <w:left w:val="none" w:sz="0" w:space="0" w:color="auto"/>
                <w:bottom w:val="none" w:sz="0" w:space="0" w:color="auto"/>
                <w:right w:val="none" w:sz="0" w:space="0" w:color="auto"/>
              </w:divBdr>
            </w:div>
          </w:divsChild>
        </w:div>
        <w:div w:id="1728845635">
          <w:marLeft w:val="0"/>
          <w:marRight w:val="0"/>
          <w:marTop w:val="0"/>
          <w:marBottom w:val="0"/>
          <w:divBdr>
            <w:top w:val="none" w:sz="0" w:space="0" w:color="auto"/>
            <w:left w:val="none" w:sz="0" w:space="0" w:color="auto"/>
            <w:bottom w:val="none" w:sz="0" w:space="0" w:color="auto"/>
            <w:right w:val="none" w:sz="0" w:space="0" w:color="auto"/>
          </w:divBdr>
          <w:divsChild>
            <w:div w:id="220872014">
              <w:marLeft w:val="0"/>
              <w:marRight w:val="0"/>
              <w:marTop w:val="0"/>
              <w:marBottom w:val="0"/>
              <w:divBdr>
                <w:top w:val="none" w:sz="0" w:space="0" w:color="auto"/>
                <w:left w:val="none" w:sz="0" w:space="0" w:color="auto"/>
                <w:bottom w:val="none" w:sz="0" w:space="0" w:color="auto"/>
                <w:right w:val="none" w:sz="0" w:space="0" w:color="auto"/>
              </w:divBdr>
            </w:div>
          </w:divsChild>
        </w:div>
        <w:div w:id="1809857930">
          <w:marLeft w:val="0"/>
          <w:marRight w:val="0"/>
          <w:marTop w:val="0"/>
          <w:marBottom w:val="0"/>
          <w:divBdr>
            <w:top w:val="none" w:sz="0" w:space="0" w:color="auto"/>
            <w:left w:val="none" w:sz="0" w:space="0" w:color="auto"/>
            <w:bottom w:val="none" w:sz="0" w:space="0" w:color="auto"/>
            <w:right w:val="none" w:sz="0" w:space="0" w:color="auto"/>
          </w:divBdr>
          <w:divsChild>
            <w:div w:id="1921598692">
              <w:marLeft w:val="0"/>
              <w:marRight w:val="0"/>
              <w:marTop w:val="0"/>
              <w:marBottom w:val="0"/>
              <w:divBdr>
                <w:top w:val="none" w:sz="0" w:space="0" w:color="auto"/>
                <w:left w:val="none" w:sz="0" w:space="0" w:color="auto"/>
                <w:bottom w:val="none" w:sz="0" w:space="0" w:color="auto"/>
                <w:right w:val="none" w:sz="0" w:space="0" w:color="auto"/>
              </w:divBdr>
            </w:div>
          </w:divsChild>
        </w:div>
        <w:div w:id="1958178553">
          <w:marLeft w:val="0"/>
          <w:marRight w:val="0"/>
          <w:marTop w:val="0"/>
          <w:marBottom w:val="0"/>
          <w:divBdr>
            <w:top w:val="none" w:sz="0" w:space="0" w:color="auto"/>
            <w:left w:val="none" w:sz="0" w:space="0" w:color="auto"/>
            <w:bottom w:val="none" w:sz="0" w:space="0" w:color="auto"/>
            <w:right w:val="none" w:sz="0" w:space="0" w:color="auto"/>
          </w:divBdr>
          <w:divsChild>
            <w:div w:id="1180975081">
              <w:marLeft w:val="0"/>
              <w:marRight w:val="0"/>
              <w:marTop w:val="0"/>
              <w:marBottom w:val="0"/>
              <w:divBdr>
                <w:top w:val="none" w:sz="0" w:space="0" w:color="auto"/>
                <w:left w:val="none" w:sz="0" w:space="0" w:color="auto"/>
                <w:bottom w:val="none" w:sz="0" w:space="0" w:color="auto"/>
                <w:right w:val="none" w:sz="0" w:space="0" w:color="auto"/>
              </w:divBdr>
            </w:div>
          </w:divsChild>
        </w:div>
        <w:div w:id="1962683083">
          <w:marLeft w:val="0"/>
          <w:marRight w:val="0"/>
          <w:marTop w:val="0"/>
          <w:marBottom w:val="0"/>
          <w:divBdr>
            <w:top w:val="none" w:sz="0" w:space="0" w:color="auto"/>
            <w:left w:val="none" w:sz="0" w:space="0" w:color="auto"/>
            <w:bottom w:val="none" w:sz="0" w:space="0" w:color="auto"/>
            <w:right w:val="none" w:sz="0" w:space="0" w:color="auto"/>
          </w:divBdr>
          <w:divsChild>
            <w:div w:id="471024688">
              <w:marLeft w:val="0"/>
              <w:marRight w:val="0"/>
              <w:marTop w:val="0"/>
              <w:marBottom w:val="0"/>
              <w:divBdr>
                <w:top w:val="none" w:sz="0" w:space="0" w:color="auto"/>
                <w:left w:val="none" w:sz="0" w:space="0" w:color="auto"/>
                <w:bottom w:val="none" w:sz="0" w:space="0" w:color="auto"/>
                <w:right w:val="none" w:sz="0" w:space="0" w:color="auto"/>
              </w:divBdr>
            </w:div>
          </w:divsChild>
        </w:div>
        <w:div w:id="1980576514">
          <w:marLeft w:val="0"/>
          <w:marRight w:val="0"/>
          <w:marTop w:val="0"/>
          <w:marBottom w:val="0"/>
          <w:divBdr>
            <w:top w:val="none" w:sz="0" w:space="0" w:color="auto"/>
            <w:left w:val="none" w:sz="0" w:space="0" w:color="auto"/>
            <w:bottom w:val="none" w:sz="0" w:space="0" w:color="auto"/>
            <w:right w:val="none" w:sz="0" w:space="0" w:color="auto"/>
          </w:divBdr>
          <w:divsChild>
            <w:div w:id="91514313">
              <w:marLeft w:val="0"/>
              <w:marRight w:val="0"/>
              <w:marTop w:val="0"/>
              <w:marBottom w:val="0"/>
              <w:divBdr>
                <w:top w:val="none" w:sz="0" w:space="0" w:color="auto"/>
                <w:left w:val="none" w:sz="0" w:space="0" w:color="auto"/>
                <w:bottom w:val="none" w:sz="0" w:space="0" w:color="auto"/>
                <w:right w:val="none" w:sz="0" w:space="0" w:color="auto"/>
              </w:divBdr>
            </w:div>
          </w:divsChild>
        </w:div>
        <w:div w:id="2030905465">
          <w:marLeft w:val="0"/>
          <w:marRight w:val="0"/>
          <w:marTop w:val="0"/>
          <w:marBottom w:val="0"/>
          <w:divBdr>
            <w:top w:val="none" w:sz="0" w:space="0" w:color="auto"/>
            <w:left w:val="none" w:sz="0" w:space="0" w:color="auto"/>
            <w:bottom w:val="none" w:sz="0" w:space="0" w:color="auto"/>
            <w:right w:val="none" w:sz="0" w:space="0" w:color="auto"/>
          </w:divBdr>
          <w:divsChild>
            <w:div w:id="2128575783">
              <w:marLeft w:val="0"/>
              <w:marRight w:val="0"/>
              <w:marTop w:val="0"/>
              <w:marBottom w:val="0"/>
              <w:divBdr>
                <w:top w:val="none" w:sz="0" w:space="0" w:color="auto"/>
                <w:left w:val="none" w:sz="0" w:space="0" w:color="auto"/>
                <w:bottom w:val="none" w:sz="0" w:space="0" w:color="auto"/>
                <w:right w:val="none" w:sz="0" w:space="0" w:color="auto"/>
              </w:divBdr>
            </w:div>
          </w:divsChild>
        </w:div>
        <w:div w:id="2075615694">
          <w:marLeft w:val="0"/>
          <w:marRight w:val="0"/>
          <w:marTop w:val="0"/>
          <w:marBottom w:val="0"/>
          <w:divBdr>
            <w:top w:val="none" w:sz="0" w:space="0" w:color="auto"/>
            <w:left w:val="none" w:sz="0" w:space="0" w:color="auto"/>
            <w:bottom w:val="none" w:sz="0" w:space="0" w:color="auto"/>
            <w:right w:val="none" w:sz="0" w:space="0" w:color="auto"/>
          </w:divBdr>
          <w:divsChild>
            <w:div w:id="155999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528817">
      <w:bodyDiv w:val="1"/>
      <w:marLeft w:val="0"/>
      <w:marRight w:val="0"/>
      <w:marTop w:val="0"/>
      <w:marBottom w:val="0"/>
      <w:divBdr>
        <w:top w:val="none" w:sz="0" w:space="0" w:color="auto"/>
        <w:left w:val="none" w:sz="0" w:space="0" w:color="auto"/>
        <w:bottom w:val="none" w:sz="0" w:space="0" w:color="auto"/>
        <w:right w:val="none" w:sz="0" w:space="0" w:color="auto"/>
      </w:divBdr>
      <w:divsChild>
        <w:div w:id="65803994">
          <w:marLeft w:val="0"/>
          <w:marRight w:val="0"/>
          <w:marTop w:val="0"/>
          <w:marBottom w:val="0"/>
          <w:divBdr>
            <w:top w:val="none" w:sz="0" w:space="0" w:color="auto"/>
            <w:left w:val="none" w:sz="0" w:space="0" w:color="auto"/>
            <w:bottom w:val="none" w:sz="0" w:space="0" w:color="auto"/>
            <w:right w:val="none" w:sz="0" w:space="0" w:color="auto"/>
          </w:divBdr>
          <w:divsChild>
            <w:div w:id="1715345626">
              <w:marLeft w:val="0"/>
              <w:marRight w:val="0"/>
              <w:marTop w:val="0"/>
              <w:marBottom w:val="0"/>
              <w:divBdr>
                <w:top w:val="none" w:sz="0" w:space="0" w:color="auto"/>
                <w:left w:val="none" w:sz="0" w:space="0" w:color="auto"/>
                <w:bottom w:val="none" w:sz="0" w:space="0" w:color="auto"/>
                <w:right w:val="none" w:sz="0" w:space="0" w:color="auto"/>
              </w:divBdr>
            </w:div>
          </w:divsChild>
        </w:div>
        <w:div w:id="299769745">
          <w:marLeft w:val="0"/>
          <w:marRight w:val="0"/>
          <w:marTop w:val="0"/>
          <w:marBottom w:val="0"/>
          <w:divBdr>
            <w:top w:val="none" w:sz="0" w:space="0" w:color="auto"/>
            <w:left w:val="none" w:sz="0" w:space="0" w:color="auto"/>
            <w:bottom w:val="none" w:sz="0" w:space="0" w:color="auto"/>
            <w:right w:val="none" w:sz="0" w:space="0" w:color="auto"/>
          </w:divBdr>
          <w:divsChild>
            <w:div w:id="245313096">
              <w:marLeft w:val="0"/>
              <w:marRight w:val="0"/>
              <w:marTop w:val="0"/>
              <w:marBottom w:val="0"/>
              <w:divBdr>
                <w:top w:val="none" w:sz="0" w:space="0" w:color="auto"/>
                <w:left w:val="none" w:sz="0" w:space="0" w:color="auto"/>
                <w:bottom w:val="none" w:sz="0" w:space="0" w:color="auto"/>
                <w:right w:val="none" w:sz="0" w:space="0" w:color="auto"/>
              </w:divBdr>
            </w:div>
          </w:divsChild>
        </w:div>
        <w:div w:id="321277240">
          <w:marLeft w:val="0"/>
          <w:marRight w:val="0"/>
          <w:marTop w:val="0"/>
          <w:marBottom w:val="0"/>
          <w:divBdr>
            <w:top w:val="none" w:sz="0" w:space="0" w:color="auto"/>
            <w:left w:val="none" w:sz="0" w:space="0" w:color="auto"/>
            <w:bottom w:val="none" w:sz="0" w:space="0" w:color="auto"/>
            <w:right w:val="none" w:sz="0" w:space="0" w:color="auto"/>
          </w:divBdr>
          <w:divsChild>
            <w:div w:id="668217978">
              <w:marLeft w:val="0"/>
              <w:marRight w:val="0"/>
              <w:marTop w:val="0"/>
              <w:marBottom w:val="0"/>
              <w:divBdr>
                <w:top w:val="none" w:sz="0" w:space="0" w:color="auto"/>
                <w:left w:val="none" w:sz="0" w:space="0" w:color="auto"/>
                <w:bottom w:val="none" w:sz="0" w:space="0" w:color="auto"/>
                <w:right w:val="none" w:sz="0" w:space="0" w:color="auto"/>
              </w:divBdr>
            </w:div>
          </w:divsChild>
        </w:div>
        <w:div w:id="321739343">
          <w:marLeft w:val="0"/>
          <w:marRight w:val="0"/>
          <w:marTop w:val="0"/>
          <w:marBottom w:val="0"/>
          <w:divBdr>
            <w:top w:val="none" w:sz="0" w:space="0" w:color="auto"/>
            <w:left w:val="none" w:sz="0" w:space="0" w:color="auto"/>
            <w:bottom w:val="none" w:sz="0" w:space="0" w:color="auto"/>
            <w:right w:val="none" w:sz="0" w:space="0" w:color="auto"/>
          </w:divBdr>
          <w:divsChild>
            <w:div w:id="1402100449">
              <w:marLeft w:val="0"/>
              <w:marRight w:val="0"/>
              <w:marTop w:val="0"/>
              <w:marBottom w:val="0"/>
              <w:divBdr>
                <w:top w:val="none" w:sz="0" w:space="0" w:color="auto"/>
                <w:left w:val="none" w:sz="0" w:space="0" w:color="auto"/>
                <w:bottom w:val="none" w:sz="0" w:space="0" w:color="auto"/>
                <w:right w:val="none" w:sz="0" w:space="0" w:color="auto"/>
              </w:divBdr>
            </w:div>
          </w:divsChild>
        </w:div>
        <w:div w:id="337269427">
          <w:marLeft w:val="0"/>
          <w:marRight w:val="0"/>
          <w:marTop w:val="0"/>
          <w:marBottom w:val="0"/>
          <w:divBdr>
            <w:top w:val="none" w:sz="0" w:space="0" w:color="auto"/>
            <w:left w:val="none" w:sz="0" w:space="0" w:color="auto"/>
            <w:bottom w:val="none" w:sz="0" w:space="0" w:color="auto"/>
            <w:right w:val="none" w:sz="0" w:space="0" w:color="auto"/>
          </w:divBdr>
          <w:divsChild>
            <w:div w:id="8681201">
              <w:marLeft w:val="0"/>
              <w:marRight w:val="0"/>
              <w:marTop w:val="0"/>
              <w:marBottom w:val="0"/>
              <w:divBdr>
                <w:top w:val="none" w:sz="0" w:space="0" w:color="auto"/>
                <w:left w:val="none" w:sz="0" w:space="0" w:color="auto"/>
                <w:bottom w:val="none" w:sz="0" w:space="0" w:color="auto"/>
                <w:right w:val="none" w:sz="0" w:space="0" w:color="auto"/>
              </w:divBdr>
            </w:div>
          </w:divsChild>
        </w:div>
        <w:div w:id="401029901">
          <w:marLeft w:val="0"/>
          <w:marRight w:val="0"/>
          <w:marTop w:val="0"/>
          <w:marBottom w:val="0"/>
          <w:divBdr>
            <w:top w:val="none" w:sz="0" w:space="0" w:color="auto"/>
            <w:left w:val="none" w:sz="0" w:space="0" w:color="auto"/>
            <w:bottom w:val="none" w:sz="0" w:space="0" w:color="auto"/>
            <w:right w:val="none" w:sz="0" w:space="0" w:color="auto"/>
          </w:divBdr>
          <w:divsChild>
            <w:div w:id="1842626328">
              <w:marLeft w:val="0"/>
              <w:marRight w:val="0"/>
              <w:marTop w:val="0"/>
              <w:marBottom w:val="0"/>
              <w:divBdr>
                <w:top w:val="none" w:sz="0" w:space="0" w:color="auto"/>
                <w:left w:val="none" w:sz="0" w:space="0" w:color="auto"/>
                <w:bottom w:val="none" w:sz="0" w:space="0" w:color="auto"/>
                <w:right w:val="none" w:sz="0" w:space="0" w:color="auto"/>
              </w:divBdr>
            </w:div>
          </w:divsChild>
        </w:div>
        <w:div w:id="533154691">
          <w:marLeft w:val="0"/>
          <w:marRight w:val="0"/>
          <w:marTop w:val="0"/>
          <w:marBottom w:val="0"/>
          <w:divBdr>
            <w:top w:val="none" w:sz="0" w:space="0" w:color="auto"/>
            <w:left w:val="none" w:sz="0" w:space="0" w:color="auto"/>
            <w:bottom w:val="none" w:sz="0" w:space="0" w:color="auto"/>
            <w:right w:val="none" w:sz="0" w:space="0" w:color="auto"/>
          </w:divBdr>
          <w:divsChild>
            <w:div w:id="1199271000">
              <w:marLeft w:val="0"/>
              <w:marRight w:val="0"/>
              <w:marTop w:val="0"/>
              <w:marBottom w:val="0"/>
              <w:divBdr>
                <w:top w:val="none" w:sz="0" w:space="0" w:color="auto"/>
                <w:left w:val="none" w:sz="0" w:space="0" w:color="auto"/>
                <w:bottom w:val="none" w:sz="0" w:space="0" w:color="auto"/>
                <w:right w:val="none" w:sz="0" w:space="0" w:color="auto"/>
              </w:divBdr>
            </w:div>
          </w:divsChild>
        </w:div>
        <w:div w:id="626667058">
          <w:marLeft w:val="0"/>
          <w:marRight w:val="0"/>
          <w:marTop w:val="0"/>
          <w:marBottom w:val="0"/>
          <w:divBdr>
            <w:top w:val="none" w:sz="0" w:space="0" w:color="auto"/>
            <w:left w:val="none" w:sz="0" w:space="0" w:color="auto"/>
            <w:bottom w:val="none" w:sz="0" w:space="0" w:color="auto"/>
            <w:right w:val="none" w:sz="0" w:space="0" w:color="auto"/>
          </w:divBdr>
          <w:divsChild>
            <w:div w:id="2005163529">
              <w:marLeft w:val="0"/>
              <w:marRight w:val="0"/>
              <w:marTop w:val="0"/>
              <w:marBottom w:val="0"/>
              <w:divBdr>
                <w:top w:val="none" w:sz="0" w:space="0" w:color="auto"/>
                <w:left w:val="none" w:sz="0" w:space="0" w:color="auto"/>
                <w:bottom w:val="none" w:sz="0" w:space="0" w:color="auto"/>
                <w:right w:val="none" w:sz="0" w:space="0" w:color="auto"/>
              </w:divBdr>
            </w:div>
          </w:divsChild>
        </w:div>
        <w:div w:id="642851152">
          <w:marLeft w:val="0"/>
          <w:marRight w:val="0"/>
          <w:marTop w:val="0"/>
          <w:marBottom w:val="0"/>
          <w:divBdr>
            <w:top w:val="none" w:sz="0" w:space="0" w:color="auto"/>
            <w:left w:val="none" w:sz="0" w:space="0" w:color="auto"/>
            <w:bottom w:val="none" w:sz="0" w:space="0" w:color="auto"/>
            <w:right w:val="none" w:sz="0" w:space="0" w:color="auto"/>
          </w:divBdr>
          <w:divsChild>
            <w:div w:id="237634481">
              <w:marLeft w:val="0"/>
              <w:marRight w:val="0"/>
              <w:marTop w:val="0"/>
              <w:marBottom w:val="0"/>
              <w:divBdr>
                <w:top w:val="none" w:sz="0" w:space="0" w:color="auto"/>
                <w:left w:val="none" w:sz="0" w:space="0" w:color="auto"/>
                <w:bottom w:val="none" w:sz="0" w:space="0" w:color="auto"/>
                <w:right w:val="none" w:sz="0" w:space="0" w:color="auto"/>
              </w:divBdr>
            </w:div>
          </w:divsChild>
        </w:div>
        <w:div w:id="674576060">
          <w:marLeft w:val="0"/>
          <w:marRight w:val="0"/>
          <w:marTop w:val="0"/>
          <w:marBottom w:val="0"/>
          <w:divBdr>
            <w:top w:val="none" w:sz="0" w:space="0" w:color="auto"/>
            <w:left w:val="none" w:sz="0" w:space="0" w:color="auto"/>
            <w:bottom w:val="none" w:sz="0" w:space="0" w:color="auto"/>
            <w:right w:val="none" w:sz="0" w:space="0" w:color="auto"/>
          </w:divBdr>
          <w:divsChild>
            <w:div w:id="1864321807">
              <w:marLeft w:val="0"/>
              <w:marRight w:val="0"/>
              <w:marTop w:val="0"/>
              <w:marBottom w:val="0"/>
              <w:divBdr>
                <w:top w:val="none" w:sz="0" w:space="0" w:color="auto"/>
                <w:left w:val="none" w:sz="0" w:space="0" w:color="auto"/>
                <w:bottom w:val="none" w:sz="0" w:space="0" w:color="auto"/>
                <w:right w:val="none" w:sz="0" w:space="0" w:color="auto"/>
              </w:divBdr>
            </w:div>
          </w:divsChild>
        </w:div>
        <w:div w:id="761293572">
          <w:marLeft w:val="0"/>
          <w:marRight w:val="0"/>
          <w:marTop w:val="0"/>
          <w:marBottom w:val="0"/>
          <w:divBdr>
            <w:top w:val="none" w:sz="0" w:space="0" w:color="auto"/>
            <w:left w:val="none" w:sz="0" w:space="0" w:color="auto"/>
            <w:bottom w:val="none" w:sz="0" w:space="0" w:color="auto"/>
            <w:right w:val="none" w:sz="0" w:space="0" w:color="auto"/>
          </w:divBdr>
          <w:divsChild>
            <w:div w:id="1176307240">
              <w:marLeft w:val="0"/>
              <w:marRight w:val="0"/>
              <w:marTop w:val="0"/>
              <w:marBottom w:val="0"/>
              <w:divBdr>
                <w:top w:val="none" w:sz="0" w:space="0" w:color="auto"/>
                <w:left w:val="none" w:sz="0" w:space="0" w:color="auto"/>
                <w:bottom w:val="none" w:sz="0" w:space="0" w:color="auto"/>
                <w:right w:val="none" w:sz="0" w:space="0" w:color="auto"/>
              </w:divBdr>
            </w:div>
          </w:divsChild>
        </w:div>
        <w:div w:id="818232346">
          <w:marLeft w:val="0"/>
          <w:marRight w:val="0"/>
          <w:marTop w:val="0"/>
          <w:marBottom w:val="0"/>
          <w:divBdr>
            <w:top w:val="none" w:sz="0" w:space="0" w:color="auto"/>
            <w:left w:val="none" w:sz="0" w:space="0" w:color="auto"/>
            <w:bottom w:val="none" w:sz="0" w:space="0" w:color="auto"/>
            <w:right w:val="none" w:sz="0" w:space="0" w:color="auto"/>
          </w:divBdr>
          <w:divsChild>
            <w:div w:id="1224291533">
              <w:marLeft w:val="0"/>
              <w:marRight w:val="0"/>
              <w:marTop w:val="0"/>
              <w:marBottom w:val="0"/>
              <w:divBdr>
                <w:top w:val="none" w:sz="0" w:space="0" w:color="auto"/>
                <w:left w:val="none" w:sz="0" w:space="0" w:color="auto"/>
                <w:bottom w:val="none" w:sz="0" w:space="0" w:color="auto"/>
                <w:right w:val="none" w:sz="0" w:space="0" w:color="auto"/>
              </w:divBdr>
            </w:div>
          </w:divsChild>
        </w:div>
        <w:div w:id="887499667">
          <w:marLeft w:val="0"/>
          <w:marRight w:val="0"/>
          <w:marTop w:val="0"/>
          <w:marBottom w:val="0"/>
          <w:divBdr>
            <w:top w:val="none" w:sz="0" w:space="0" w:color="auto"/>
            <w:left w:val="none" w:sz="0" w:space="0" w:color="auto"/>
            <w:bottom w:val="none" w:sz="0" w:space="0" w:color="auto"/>
            <w:right w:val="none" w:sz="0" w:space="0" w:color="auto"/>
          </w:divBdr>
          <w:divsChild>
            <w:div w:id="880476942">
              <w:marLeft w:val="0"/>
              <w:marRight w:val="0"/>
              <w:marTop w:val="0"/>
              <w:marBottom w:val="0"/>
              <w:divBdr>
                <w:top w:val="none" w:sz="0" w:space="0" w:color="auto"/>
                <w:left w:val="none" w:sz="0" w:space="0" w:color="auto"/>
                <w:bottom w:val="none" w:sz="0" w:space="0" w:color="auto"/>
                <w:right w:val="none" w:sz="0" w:space="0" w:color="auto"/>
              </w:divBdr>
            </w:div>
          </w:divsChild>
        </w:div>
        <w:div w:id="938097041">
          <w:marLeft w:val="0"/>
          <w:marRight w:val="0"/>
          <w:marTop w:val="0"/>
          <w:marBottom w:val="0"/>
          <w:divBdr>
            <w:top w:val="none" w:sz="0" w:space="0" w:color="auto"/>
            <w:left w:val="none" w:sz="0" w:space="0" w:color="auto"/>
            <w:bottom w:val="none" w:sz="0" w:space="0" w:color="auto"/>
            <w:right w:val="none" w:sz="0" w:space="0" w:color="auto"/>
          </w:divBdr>
          <w:divsChild>
            <w:div w:id="1823502322">
              <w:marLeft w:val="0"/>
              <w:marRight w:val="0"/>
              <w:marTop w:val="0"/>
              <w:marBottom w:val="0"/>
              <w:divBdr>
                <w:top w:val="none" w:sz="0" w:space="0" w:color="auto"/>
                <w:left w:val="none" w:sz="0" w:space="0" w:color="auto"/>
                <w:bottom w:val="none" w:sz="0" w:space="0" w:color="auto"/>
                <w:right w:val="none" w:sz="0" w:space="0" w:color="auto"/>
              </w:divBdr>
            </w:div>
          </w:divsChild>
        </w:div>
        <w:div w:id="973677655">
          <w:marLeft w:val="0"/>
          <w:marRight w:val="0"/>
          <w:marTop w:val="0"/>
          <w:marBottom w:val="0"/>
          <w:divBdr>
            <w:top w:val="none" w:sz="0" w:space="0" w:color="auto"/>
            <w:left w:val="none" w:sz="0" w:space="0" w:color="auto"/>
            <w:bottom w:val="none" w:sz="0" w:space="0" w:color="auto"/>
            <w:right w:val="none" w:sz="0" w:space="0" w:color="auto"/>
          </w:divBdr>
          <w:divsChild>
            <w:div w:id="1220550870">
              <w:marLeft w:val="0"/>
              <w:marRight w:val="0"/>
              <w:marTop w:val="0"/>
              <w:marBottom w:val="0"/>
              <w:divBdr>
                <w:top w:val="none" w:sz="0" w:space="0" w:color="auto"/>
                <w:left w:val="none" w:sz="0" w:space="0" w:color="auto"/>
                <w:bottom w:val="none" w:sz="0" w:space="0" w:color="auto"/>
                <w:right w:val="none" w:sz="0" w:space="0" w:color="auto"/>
              </w:divBdr>
            </w:div>
          </w:divsChild>
        </w:div>
        <w:div w:id="1168902800">
          <w:marLeft w:val="0"/>
          <w:marRight w:val="0"/>
          <w:marTop w:val="0"/>
          <w:marBottom w:val="0"/>
          <w:divBdr>
            <w:top w:val="none" w:sz="0" w:space="0" w:color="auto"/>
            <w:left w:val="none" w:sz="0" w:space="0" w:color="auto"/>
            <w:bottom w:val="none" w:sz="0" w:space="0" w:color="auto"/>
            <w:right w:val="none" w:sz="0" w:space="0" w:color="auto"/>
          </w:divBdr>
          <w:divsChild>
            <w:div w:id="2076197437">
              <w:marLeft w:val="0"/>
              <w:marRight w:val="0"/>
              <w:marTop w:val="0"/>
              <w:marBottom w:val="0"/>
              <w:divBdr>
                <w:top w:val="none" w:sz="0" w:space="0" w:color="auto"/>
                <w:left w:val="none" w:sz="0" w:space="0" w:color="auto"/>
                <w:bottom w:val="none" w:sz="0" w:space="0" w:color="auto"/>
                <w:right w:val="none" w:sz="0" w:space="0" w:color="auto"/>
              </w:divBdr>
            </w:div>
          </w:divsChild>
        </w:div>
        <w:div w:id="1403018041">
          <w:marLeft w:val="0"/>
          <w:marRight w:val="0"/>
          <w:marTop w:val="0"/>
          <w:marBottom w:val="0"/>
          <w:divBdr>
            <w:top w:val="none" w:sz="0" w:space="0" w:color="auto"/>
            <w:left w:val="none" w:sz="0" w:space="0" w:color="auto"/>
            <w:bottom w:val="none" w:sz="0" w:space="0" w:color="auto"/>
            <w:right w:val="none" w:sz="0" w:space="0" w:color="auto"/>
          </w:divBdr>
          <w:divsChild>
            <w:div w:id="1159080154">
              <w:marLeft w:val="0"/>
              <w:marRight w:val="0"/>
              <w:marTop w:val="0"/>
              <w:marBottom w:val="0"/>
              <w:divBdr>
                <w:top w:val="none" w:sz="0" w:space="0" w:color="auto"/>
                <w:left w:val="none" w:sz="0" w:space="0" w:color="auto"/>
                <w:bottom w:val="none" w:sz="0" w:space="0" w:color="auto"/>
                <w:right w:val="none" w:sz="0" w:space="0" w:color="auto"/>
              </w:divBdr>
            </w:div>
          </w:divsChild>
        </w:div>
        <w:div w:id="1450006716">
          <w:marLeft w:val="0"/>
          <w:marRight w:val="0"/>
          <w:marTop w:val="0"/>
          <w:marBottom w:val="0"/>
          <w:divBdr>
            <w:top w:val="none" w:sz="0" w:space="0" w:color="auto"/>
            <w:left w:val="none" w:sz="0" w:space="0" w:color="auto"/>
            <w:bottom w:val="none" w:sz="0" w:space="0" w:color="auto"/>
            <w:right w:val="none" w:sz="0" w:space="0" w:color="auto"/>
          </w:divBdr>
          <w:divsChild>
            <w:div w:id="790244778">
              <w:marLeft w:val="0"/>
              <w:marRight w:val="0"/>
              <w:marTop w:val="0"/>
              <w:marBottom w:val="0"/>
              <w:divBdr>
                <w:top w:val="none" w:sz="0" w:space="0" w:color="auto"/>
                <w:left w:val="none" w:sz="0" w:space="0" w:color="auto"/>
                <w:bottom w:val="none" w:sz="0" w:space="0" w:color="auto"/>
                <w:right w:val="none" w:sz="0" w:space="0" w:color="auto"/>
              </w:divBdr>
            </w:div>
          </w:divsChild>
        </w:div>
        <w:div w:id="1490056257">
          <w:marLeft w:val="0"/>
          <w:marRight w:val="0"/>
          <w:marTop w:val="0"/>
          <w:marBottom w:val="0"/>
          <w:divBdr>
            <w:top w:val="none" w:sz="0" w:space="0" w:color="auto"/>
            <w:left w:val="none" w:sz="0" w:space="0" w:color="auto"/>
            <w:bottom w:val="none" w:sz="0" w:space="0" w:color="auto"/>
            <w:right w:val="none" w:sz="0" w:space="0" w:color="auto"/>
          </w:divBdr>
          <w:divsChild>
            <w:div w:id="1468742232">
              <w:marLeft w:val="0"/>
              <w:marRight w:val="0"/>
              <w:marTop w:val="0"/>
              <w:marBottom w:val="0"/>
              <w:divBdr>
                <w:top w:val="none" w:sz="0" w:space="0" w:color="auto"/>
                <w:left w:val="none" w:sz="0" w:space="0" w:color="auto"/>
                <w:bottom w:val="none" w:sz="0" w:space="0" w:color="auto"/>
                <w:right w:val="none" w:sz="0" w:space="0" w:color="auto"/>
              </w:divBdr>
            </w:div>
          </w:divsChild>
        </w:div>
        <w:div w:id="1638757202">
          <w:marLeft w:val="0"/>
          <w:marRight w:val="0"/>
          <w:marTop w:val="0"/>
          <w:marBottom w:val="0"/>
          <w:divBdr>
            <w:top w:val="none" w:sz="0" w:space="0" w:color="auto"/>
            <w:left w:val="none" w:sz="0" w:space="0" w:color="auto"/>
            <w:bottom w:val="none" w:sz="0" w:space="0" w:color="auto"/>
            <w:right w:val="none" w:sz="0" w:space="0" w:color="auto"/>
          </w:divBdr>
          <w:divsChild>
            <w:div w:id="945229567">
              <w:marLeft w:val="0"/>
              <w:marRight w:val="0"/>
              <w:marTop w:val="0"/>
              <w:marBottom w:val="0"/>
              <w:divBdr>
                <w:top w:val="none" w:sz="0" w:space="0" w:color="auto"/>
                <w:left w:val="none" w:sz="0" w:space="0" w:color="auto"/>
                <w:bottom w:val="none" w:sz="0" w:space="0" w:color="auto"/>
                <w:right w:val="none" w:sz="0" w:space="0" w:color="auto"/>
              </w:divBdr>
            </w:div>
          </w:divsChild>
        </w:div>
        <w:div w:id="1766222193">
          <w:marLeft w:val="0"/>
          <w:marRight w:val="0"/>
          <w:marTop w:val="0"/>
          <w:marBottom w:val="0"/>
          <w:divBdr>
            <w:top w:val="none" w:sz="0" w:space="0" w:color="auto"/>
            <w:left w:val="none" w:sz="0" w:space="0" w:color="auto"/>
            <w:bottom w:val="none" w:sz="0" w:space="0" w:color="auto"/>
            <w:right w:val="none" w:sz="0" w:space="0" w:color="auto"/>
          </w:divBdr>
          <w:divsChild>
            <w:div w:id="6104533">
              <w:marLeft w:val="0"/>
              <w:marRight w:val="0"/>
              <w:marTop w:val="0"/>
              <w:marBottom w:val="0"/>
              <w:divBdr>
                <w:top w:val="none" w:sz="0" w:space="0" w:color="auto"/>
                <w:left w:val="none" w:sz="0" w:space="0" w:color="auto"/>
                <w:bottom w:val="none" w:sz="0" w:space="0" w:color="auto"/>
                <w:right w:val="none" w:sz="0" w:space="0" w:color="auto"/>
              </w:divBdr>
            </w:div>
          </w:divsChild>
        </w:div>
        <w:div w:id="1858080649">
          <w:marLeft w:val="0"/>
          <w:marRight w:val="0"/>
          <w:marTop w:val="0"/>
          <w:marBottom w:val="0"/>
          <w:divBdr>
            <w:top w:val="none" w:sz="0" w:space="0" w:color="auto"/>
            <w:left w:val="none" w:sz="0" w:space="0" w:color="auto"/>
            <w:bottom w:val="none" w:sz="0" w:space="0" w:color="auto"/>
            <w:right w:val="none" w:sz="0" w:space="0" w:color="auto"/>
          </w:divBdr>
          <w:divsChild>
            <w:div w:id="1974826058">
              <w:marLeft w:val="0"/>
              <w:marRight w:val="0"/>
              <w:marTop w:val="0"/>
              <w:marBottom w:val="0"/>
              <w:divBdr>
                <w:top w:val="none" w:sz="0" w:space="0" w:color="auto"/>
                <w:left w:val="none" w:sz="0" w:space="0" w:color="auto"/>
                <w:bottom w:val="none" w:sz="0" w:space="0" w:color="auto"/>
                <w:right w:val="none" w:sz="0" w:space="0" w:color="auto"/>
              </w:divBdr>
            </w:div>
          </w:divsChild>
        </w:div>
        <w:div w:id="1922713296">
          <w:marLeft w:val="0"/>
          <w:marRight w:val="0"/>
          <w:marTop w:val="0"/>
          <w:marBottom w:val="0"/>
          <w:divBdr>
            <w:top w:val="none" w:sz="0" w:space="0" w:color="auto"/>
            <w:left w:val="none" w:sz="0" w:space="0" w:color="auto"/>
            <w:bottom w:val="none" w:sz="0" w:space="0" w:color="auto"/>
            <w:right w:val="none" w:sz="0" w:space="0" w:color="auto"/>
          </w:divBdr>
          <w:divsChild>
            <w:div w:id="887692797">
              <w:marLeft w:val="0"/>
              <w:marRight w:val="0"/>
              <w:marTop w:val="0"/>
              <w:marBottom w:val="0"/>
              <w:divBdr>
                <w:top w:val="none" w:sz="0" w:space="0" w:color="auto"/>
                <w:left w:val="none" w:sz="0" w:space="0" w:color="auto"/>
                <w:bottom w:val="none" w:sz="0" w:space="0" w:color="auto"/>
                <w:right w:val="none" w:sz="0" w:space="0" w:color="auto"/>
              </w:divBdr>
            </w:div>
          </w:divsChild>
        </w:div>
        <w:div w:id="1971132463">
          <w:marLeft w:val="0"/>
          <w:marRight w:val="0"/>
          <w:marTop w:val="0"/>
          <w:marBottom w:val="0"/>
          <w:divBdr>
            <w:top w:val="none" w:sz="0" w:space="0" w:color="auto"/>
            <w:left w:val="none" w:sz="0" w:space="0" w:color="auto"/>
            <w:bottom w:val="none" w:sz="0" w:space="0" w:color="auto"/>
            <w:right w:val="none" w:sz="0" w:space="0" w:color="auto"/>
          </w:divBdr>
          <w:divsChild>
            <w:div w:id="1270312904">
              <w:marLeft w:val="0"/>
              <w:marRight w:val="0"/>
              <w:marTop w:val="0"/>
              <w:marBottom w:val="0"/>
              <w:divBdr>
                <w:top w:val="none" w:sz="0" w:space="0" w:color="auto"/>
                <w:left w:val="none" w:sz="0" w:space="0" w:color="auto"/>
                <w:bottom w:val="none" w:sz="0" w:space="0" w:color="auto"/>
                <w:right w:val="none" w:sz="0" w:space="0" w:color="auto"/>
              </w:divBdr>
            </w:div>
          </w:divsChild>
        </w:div>
        <w:div w:id="2000376324">
          <w:marLeft w:val="0"/>
          <w:marRight w:val="0"/>
          <w:marTop w:val="0"/>
          <w:marBottom w:val="0"/>
          <w:divBdr>
            <w:top w:val="none" w:sz="0" w:space="0" w:color="auto"/>
            <w:left w:val="none" w:sz="0" w:space="0" w:color="auto"/>
            <w:bottom w:val="none" w:sz="0" w:space="0" w:color="auto"/>
            <w:right w:val="none" w:sz="0" w:space="0" w:color="auto"/>
          </w:divBdr>
          <w:divsChild>
            <w:div w:id="108668810">
              <w:marLeft w:val="0"/>
              <w:marRight w:val="0"/>
              <w:marTop w:val="0"/>
              <w:marBottom w:val="0"/>
              <w:divBdr>
                <w:top w:val="none" w:sz="0" w:space="0" w:color="auto"/>
                <w:left w:val="none" w:sz="0" w:space="0" w:color="auto"/>
                <w:bottom w:val="none" w:sz="0" w:space="0" w:color="auto"/>
                <w:right w:val="none" w:sz="0" w:space="0" w:color="auto"/>
              </w:divBdr>
            </w:div>
          </w:divsChild>
        </w:div>
        <w:div w:id="2013557256">
          <w:marLeft w:val="0"/>
          <w:marRight w:val="0"/>
          <w:marTop w:val="0"/>
          <w:marBottom w:val="0"/>
          <w:divBdr>
            <w:top w:val="none" w:sz="0" w:space="0" w:color="auto"/>
            <w:left w:val="none" w:sz="0" w:space="0" w:color="auto"/>
            <w:bottom w:val="none" w:sz="0" w:space="0" w:color="auto"/>
            <w:right w:val="none" w:sz="0" w:space="0" w:color="auto"/>
          </w:divBdr>
          <w:divsChild>
            <w:div w:id="13725580">
              <w:marLeft w:val="0"/>
              <w:marRight w:val="0"/>
              <w:marTop w:val="0"/>
              <w:marBottom w:val="0"/>
              <w:divBdr>
                <w:top w:val="none" w:sz="0" w:space="0" w:color="auto"/>
                <w:left w:val="none" w:sz="0" w:space="0" w:color="auto"/>
                <w:bottom w:val="none" w:sz="0" w:space="0" w:color="auto"/>
                <w:right w:val="none" w:sz="0" w:space="0" w:color="auto"/>
              </w:divBdr>
            </w:div>
          </w:divsChild>
        </w:div>
        <w:div w:id="2030178588">
          <w:marLeft w:val="0"/>
          <w:marRight w:val="0"/>
          <w:marTop w:val="0"/>
          <w:marBottom w:val="0"/>
          <w:divBdr>
            <w:top w:val="none" w:sz="0" w:space="0" w:color="auto"/>
            <w:left w:val="none" w:sz="0" w:space="0" w:color="auto"/>
            <w:bottom w:val="none" w:sz="0" w:space="0" w:color="auto"/>
            <w:right w:val="none" w:sz="0" w:space="0" w:color="auto"/>
          </w:divBdr>
          <w:divsChild>
            <w:div w:id="672494727">
              <w:marLeft w:val="0"/>
              <w:marRight w:val="0"/>
              <w:marTop w:val="0"/>
              <w:marBottom w:val="0"/>
              <w:divBdr>
                <w:top w:val="none" w:sz="0" w:space="0" w:color="auto"/>
                <w:left w:val="none" w:sz="0" w:space="0" w:color="auto"/>
                <w:bottom w:val="none" w:sz="0" w:space="0" w:color="auto"/>
                <w:right w:val="none" w:sz="0" w:space="0" w:color="auto"/>
              </w:divBdr>
            </w:div>
          </w:divsChild>
        </w:div>
        <w:div w:id="2131240559">
          <w:marLeft w:val="0"/>
          <w:marRight w:val="0"/>
          <w:marTop w:val="0"/>
          <w:marBottom w:val="0"/>
          <w:divBdr>
            <w:top w:val="none" w:sz="0" w:space="0" w:color="auto"/>
            <w:left w:val="none" w:sz="0" w:space="0" w:color="auto"/>
            <w:bottom w:val="none" w:sz="0" w:space="0" w:color="auto"/>
            <w:right w:val="none" w:sz="0" w:space="0" w:color="auto"/>
          </w:divBdr>
          <w:divsChild>
            <w:div w:id="107427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130571">
      <w:bodyDiv w:val="1"/>
      <w:marLeft w:val="0"/>
      <w:marRight w:val="0"/>
      <w:marTop w:val="0"/>
      <w:marBottom w:val="0"/>
      <w:divBdr>
        <w:top w:val="none" w:sz="0" w:space="0" w:color="auto"/>
        <w:left w:val="none" w:sz="0" w:space="0" w:color="auto"/>
        <w:bottom w:val="none" w:sz="0" w:space="0" w:color="auto"/>
        <w:right w:val="none" w:sz="0" w:space="0" w:color="auto"/>
      </w:divBdr>
      <w:divsChild>
        <w:div w:id="220530009">
          <w:marLeft w:val="446"/>
          <w:marRight w:val="0"/>
          <w:marTop w:val="0"/>
          <w:marBottom w:val="0"/>
          <w:divBdr>
            <w:top w:val="none" w:sz="0" w:space="0" w:color="auto"/>
            <w:left w:val="none" w:sz="0" w:space="0" w:color="auto"/>
            <w:bottom w:val="none" w:sz="0" w:space="0" w:color="auto"/>
            <w:right w:val="none" w:sz="0" w:space="0" w:color="auto"/>
          </w:divBdr>
        </w:div>
        <w:div w:id="517475073">
          <w:marLeft w:val="446"/>
          <w:marRight w:val="0"/>
          <w:marTop w:val="0"/>
          <w:marBottom w:val="0"/>
          <w:divBdr>
            <w:top w:val="none" w:sz="0" w:space="0" w:color="auto"/>
            <w:left w:val="none" w:sz="0" w:space="0" w:color="auto"/>
            <w:bottom w:val="none" w:sz="0" w:space="0" w:color="auto"/>
            <w:right w:val="none" w:sz="0" w:space="0" w:color="auto"/>
          </w:divBdr>
        </w:div>
        <w:div w:id="1076588395">
          <w:marLeft w:val="446"/>
          <w:marRight w:val="0"/>
          <w:marTop w:val="0"/>
          <w:marBottom w:val="0"/>
          <w:divBdr>
            <w:top w:val="none" w:sz="0" w:space="0" w:color="auto"/>
            <w:left w:val="none" w:sz="0" w:space="0" w:color="auto"/>
            <w:bottom w:val="none" w:sz="0" w:space="0" w:color="auto"/>
            <w:right w:val="none" w:sz="0" w:space="0" w:color="auto"/>
          </w:divBdr>
        </w:div>
        <w:div w:id="1513646959">
          <w:marLeft w:val="446"/>
          <w:marRight w:val="0"/>
          <w:marTop w:val="0"/>
          <w:marBottom w:val="0"/>
          <w:divBdr>
            <w:top w:val="none" w:sz="0" w:space="0" w:color="auto"/>
            <w:left w:val="none" w:sz="0" w:space="0" w:color="auto"/>
            <w:bottom w:val="none" w:sz="0" w:space="0" w:color="auto"/>
            <w:right w:val="none" w:sz="0" w:space="0" w:color="auto"/>
          </w:divBdr>
        </w:div>
      </w:divsChild>
    </w:div>
    <w:div w:id="799881418">
      <w:bodyDiv w:val="1"/>
      <w:marLeft w:val="0"/>
      <w:marRight w:val="0"/>
      <w:marTop w:val="0"/>
      <w:marBottom w:val="0"/>
      <w:divBdr>
        <w:top w:val="none" w:sz="0" w:space="0" w:color="auto"/>
        <w:left w:val="none" w:sz="0" w:space="0" w:color="auto"/>
        <w:bottom w:val="none" w:sz="0" w:space="0" w:color="auto"/>
        <w:right w:val="none" w:sz="0" w:space="0" w:color="auto"/>
      </w:divBdr>
    </w:div>
    <w:div w:id="810758115">
      <w:bodyDiv w:val="1"/>
      <w:marLeft w:val="0"/>
      <w:marRight w:val="0"/>
      <w:marTop w:val="0"/>
      <w:marBottom w:val="0"/>
      <w:divBdr>
        <w:top w:val="none" w:sz="0" w:space="0" w:color="auto"/>
        <w:left w:val="none" w:sz="0" w:space="0" w:color="auto"/>
        <w:bottom w:val="none" w:sz="0" w:space="0" w:color="auto"/>
        <w:right w:val="none" w:sz="0" w:space="0" w:color="auto"/>
      </w:divBdr>
      <w:divsChild>
        <w:div w:id="635187672">
          <w:marLeft w:val="547"/>
          <w:marRight w:val="0"/>
          <w:marTop w:val="0"/>
          <w:marBottom w:val="0"/>
          <w:divBdr>
            <w:top w:val="none" w:sz="0" w:space="0" w:color="auto"/>
            <w:left w:val="none" w:sz="0" w:space="0" w:color="auto"/>
            <w:bottom w:val="none" w:sz="0" w:space="0" w:color="auto"/>
            <w:right w:val="none" w:sz="0" w:space="0" w:color="auto"/>
          </w:divBdr>
        </w:div>
        <w:div w:id="926696810">
          <w:marLeft w:val="547"/>
          <w:marRight w:val="0"/>
          <w:marTop w:val="0"/>
          <w:marBottom w:val="0"/>
          <w:divBdr>
            <w:top w:val="none" w:sz="0" w:space="0" w:color="auto"/>
            <w:left w:val="none" w:sz="0" w:space="0" w:color="auto"/>
            <w:bottom w:val="none" w:sz="0" w:space="0" w:color="auto"/>
            <w:right w:val="none" w:sz="0" w:space="0" w:color="auto"/>
          </w:divBdr>
        </w:div>
      </w:divsChild>
    </w:div>
    <w:div w:id="908614521">
      <w:bodyDiv w:val="1"/>
      <w:marLeft w:val="0"/>
      <w:marRight w:val="0"/>
      <w:marTop w:val="0"/>
      <w:marBottom w:val="0"/>
      <w:divBdr>
        <w:top w:val="none" w:sz="0" w:space="0" w:color="auto"/>
        <w:left w:val="none" w:sz="0" w:space="0" w:color="auto"/>
        <w:bottom w:val="none" w:sz="0" w:space="0" w:color="auto"/>
        <w:right w:val="none" w:sz="0" w:space="0" w:color="auto"/>
      </w:divBdr>
    </w:div>
    <w:div w:id="1005942697">
      <w:bodyDiv w:val="1"/>
      <w:marLeft w:val="0"/>
      <w:marRight w:val="0"/>
      <w:marTop w:val="0"/>
      <w:marBottom w:val="0"/>
      <w:divBdr>
        <w:top w:val="none" w:sz="0" w:space="0" w:color="auto"/>
        <w:left w:val="none" w:sz="0" w:space="0" w:color="auto"/>
        <w:bottom w:val="none" w:sz="0" w:space="0" w:color="auto"/>
        <w:right w:val="none" w:sz="0" w:space="0" w:color="auto"/>
      </w:divBdr>
      <w:divsChild>
        <w:div w:id="1481193417">
          <w:marLeft w:val="547"/>
          <w:marRight w:val="0"/>
          <w:marTop w:val="0"/>
          <w:marBottom w:val="0"/>
          <w:divBdr>
            <w:top w:val="none" w:sz="0" w:space="0" w:color="auto"/>
            <w:left w:val="none" w:sz="0" w:space="0" w:color="auto"/>
            <w:bottom w:val="none" w:sz="0" w:space="0" w:color="auto"/>
            <w:right w:val="none" w:sz="0" w:space="0" w:color="auto"/>
          </w:divBdr>
        </w:div>
      </w:divsChild>
    </w:div>
    <w:div w:id="1023745616">
      <w:bodyDiv w:val="1"/>
      <w:marLeft w:val="0"/>
      <w:marRight w:val="0"/>
      <w:marTop w:val="0"/>
      <w:marBottom w:val="0"/>
      <w:divBdr>
        <w:top w:val="none" w:sz="0" w:space="0" w:color="auto"/>
        <w:left w:val="none" w:sz="0" w:space="0" w:color="auto"/>
        <w:bottom w:val="none" w:sz="0" w:space="0" w:color="auto"/>
        <w:right w:val="none" w:sz="0" w:space="0" w:color="auto"/>
      </w:divBdr>
      <w:divsChild>
        <w:div w:id="306446340">
          <w:marLeft w:val="0"/>
          <w:marRight w:val="0"/>
          <w:marTop w:val="0"/>
          <w:marBottom w:val="0"/>
          <w:divBdr>
            <w:top w:val="none" w:sz="0" w:space="0" w:color="auto"/>
            <w:left w:val="none" w:sz="0" w:space="0" w:color="auto"/>
            <w:bottom w:val="none" w:sz="0" w:space="0" w:color="auto"/>
            <w:right w:val="none" w:sz="0" w:space="0" w:color="auto"/>
          </w:divBdr>
        </w:div>
        <w:div w:id="1808665748">
          <w:marLeft w:val="0"/>
          <w:marRight w:val="0"/>
          <w:marTop w:val="0"/>
          <w:marBottom w:val="0"/>
          <w:divBdr>
            <w:top w:val="none" w:sz="0" w:space="0" w:color="auto"/>
            <w:left w:val="none" w:sz="0" w:space="0" w:color="auto"/>
            <w:bottom w:val="none" w:sz="0" w:space="0" w:color="auto"/>
            <w:right w:val="none" w:sz="0" w:space="0" w:color="auto"/>
          </w:divBdr>
        </w:div>
        <w:div w:id="1953314851">
          <w:marLeft w:val="0"/>
          <w:marRight w:val="0"/>
          <w:marTop w:val="0"/>
          <w:marBottom w:val="0"/>
          <w:divBdr>
            <w:top w:val="none" w:sz="0" w:space="0" w:color="auto"/>
            <w:left w:val="none" w:sz="0" w:space="0" w:color="auto"/>
            <w:bottom w:val="none" w:sz="0" w:space="0" w:color="auto"/>
            <w:right w:val="none" w:sz="0" w:space="0" w:color="auto"/>
          </w:divBdr>
          <w:divsChild>
            <w:div w:id="139931421">
              <w:marLeft w:val="0"/>
              <w:marRight w:val="0"/>
              <w:marTop w:val="30"/>
              <w:marBottom w:val="30"/>
              <w:divBdr>
                <w:top w:val="none" w:sz="0" w:space="0" w:color="auto"/>
                <w:left w:val="none" w:sz="0" w:space="0" w:color="auto"/>
                <w:bottom w:val="none" w:sz="0" w:space="0" w:color="auto"/>
                <w:right w:val="none" w:sz="0" w:space="0" w:color="auto"/>
              </w:divBdr>
              <w:divsChild>
                <w:div w:id="166598875">
                  <w:marLeft w:val="0"/>
                  <w:marRight w:val="0"/>
                  <w:marTop w:val="0"/>
                  <w:marBottom w:val="0"/>
                  <w:divBdr>
                    <w:top w:val="none" w:sz="0" w:space="0" w:color="auto"/>
                    <w:left w:val="none" w:sz="0" w:space="0" w:color="auto"/>
                    <w:bottom w:val="none" w:sz="0" w:space="0" w:color="auto"/>
                    <w:right w:val="none" w:sz="0" w:space="0" w:color="auto"/>
                  </w:divBdr>
                  <w:divsChild>
                    <w:div w:id="301817155">
                      <w:marLeft w:val="0"/>
                      <w:marRight w:val="0"/>
                      <w:marTop w:val="0"/>
                      <w:marBottom w:val="0"/>
                      <w:divBdr>
                        <w:top w:val="none" w:sz="0" w:space="0" w:color="auto"/>
                        <w:left w:val="none" w:sz="0" w:space="0" w:color="auto"/>
                        <w:bottom w:val="none" w:sz="0" w:space="0" w:color="auto"/>
                        <w:right w:val="none" w:sz="0" w:space="0" w:color="auto"/>
                      </w:divBdr>
                    </w:div>
                    <w:div w:id="1989438785">
                      <w:marLeft w:val="0"/>
                      <w:marRight w:val="0"/>
                      <w:marTop w:val="0"/>
                      <w:marBottom w:val="0"/>
                      <w:divBdr>
                        <w:top w:val="none" w:sz="0" w:space="0" w:color="auto"/>
                        <w:left w:val="none" w:sz="0" w:space="0" w:color="auto"/>
                        <w:bottom w:val="none" w:sz="0" w:space="0" w:color="auto"/>
                        <w:right w:val="none" w:sz="0" w:space="0" w:color="auto"/>
                      </w:divBdr>
                    </w:div>
                  </w:divsChild>
                </w:div>
                <w:div w:id="285937268">
                  <w:marLeft w:val="0"/>
                  <w:marRight w:val="0"/>
                  <w:marTop w:val="0"/>
                  <w:marBottom w:val="0"/>
                  <w:divBdr>
                    <w:top w:val="none" w:sz="0" w:space="0" w:color="auto"/>
                    <w:left w:val="none" w:sz="0" w:space="0" w:color="auto"/>
                    <w:bottom w:val="none" w:sz="0" w:space="0" w:color="auto"/>
                    <w:right w:val="none" w:sz="0" w:space="0" w:color="auto"/>
                  </w:divBdr>
                  <w:divsChild>
                    <w:div w:id="347099439">
                      <w:marLeft w:val="0"/>
                      <w:marRight w:val="0"/>
                      <w:marTop w:val="0"/>
                      <w:marBottom w:val="0"/>
                      <w:divBdr>
                        <w:top w:val="none" w:sz="0" w:space="0" w:color="auto"/>
                        <w:left w:val="none" w:sz="0" w:space="0" w:color="auto"/>
                        <w:bottom w:val="none" w:sz="0" w:space="0" w:color="auto"/>
                        <w:right w:val="none" w:sz="0" w:space="0" w:color="auto"/>
                      </w:divBdr>
                    </w:div>
                    <w:div w:id="547882137">
                      <w:marLeft w:val="0"/>
                      <w:marRight w:val="0"/>
                      <w:marTop w:val="0"/>
                      <w:marBottom w:val="0"/>
                      <w:divBdr>
                        <w:top w:val="none" w:sz="0" w:space="0" w:color="auto"/>
                        <w:left w:val="none" w:sz="0" w:space="0" w:color="auto"/>
                        <w:bottom w:val="none" w:sz="0" w:space="0" w:color="auto"/>
                        <w:right w:val="none" w:sz="0" w:space="0" w:color="auto"/>
                      </w:divBdr>
                    </w:div>
                    <w:div w:id="565721119">
                      <w:marLeft w:val="0"/>
                      <w:marRight w:val="0"/>
                      <w:marTop w:val="0"/>
                      <w:marBottom w:val="0"/>
                      <w:divBdr>
                        <w:top w:val="none" w:sz="0" w:space="0" w:color="auto"/>
                        <w:left w:val="none" w:sz="0" w:space="0" w:color="auto"/>
                        <w:bottom w:val="none" w:sz="0" w:space="0" w:color="auto"/>
                        <w:right w:val="none" w:sz="0" w:space="0" w:color="auto"/>
                      </w:divBdr>
                    </w:div>
                    <w:div w:id="633753947">
                      <w:marLeft w:val="0"/>
                      <w:marRight w:val="0"/>
                      <w:marTop w:val="0"/>
                      <w:marBottom w:val="0"/>
                      <w:divBdr>
                        <w:top w:val="none" w:sz="0" w:space="0" w:color="auto"/>
                        <w:left w:val="none" w:sz="0" w:space="0" w:color="auto"/>
                        <w:bottom w:val="none" w:sz="0" w:space="0" w:color="auto"/>
                        <w:right w:val="none" w:sz="0" w:space="0" w:color="auto"/>
                      </w:divBdr>
                    </w:div>
                    <w:div w:id="691610864">
                      <w:marLeft w:val="0"/>
                      <w:marRight w:val="0"/>
                      <w:marTop w:val="0"/>
                      <w:marBottom w:val="0"/>
                      <w:divBdr>
                        <w:top w:val="none" w:sz="0" w:space="0" w:color="auto"/>
                        <w:left w:val="none" w:sz="0" w:space="0" w:color="auto"/>
                        <w:bottom w:val="none" w:sz="0" w:space="0" w:color="auto"/>
                        <w:right w:val="none" w:sz="0" w:space="0" w:color="auto"/>
                      </w:divBdr>
                    </w:div>
                    <w:div w:id="692653470">
                      <w:marLeft w:val="0"/>
                      <w:marRight w:val="0"/>
                      <w:marTop w:val="0"/>
                      <w:marBottom w:val="0"/>
                      <w:divBdr>
                        <w:top w:val="none" w:sz="0" w:space="0" w:color="auto"/>
                        <w:left w:val="none" w:sz="0" w:space="0" w:color="auto"/>
                        <w:bottom w:val="none" w:sz="0" w:space="0" w:color="auto"/>
                        <w:right w:val="none" w:sz="0" w:space="0" w:color="auto"/>
                      </w:divBdr>
                    </w:div>
                    <w:div w:id="1070270509">
                      <w:marLeft w:val="0"/>
                      <w:marRight w:val="0"/>
                      <w:marTop w:val="0"/>
                      <w:marBottom w:val="0"/>
                      <w:divBdr>
                        <w:top w:val="none" w:sz="0" w:space="0" w:color="auto"/>
                        <w:left w:val="none" w:sz="0" w:space="0" w:color="auto"/>
                        <w:bottom w:val="none" w:sz="0" w:space="0" w:color="auto"/>
                        <w:right w:val="none" w:sz="0" w:space="0" w:color="auto"/>
                      </w:divBdr>
                    </w:div>
                    <w:div w:id="1608735725">
                      <w:marLeft w:val="0"/>
                      <w:marRight w:val="0"/>
                      <w:marTop w:val="0"/>
                      <w:marBottom w:val="0"/>
                      <w:divBdr>
                        <w:top w:val="none" w:sz="0" w:space="0" w:color="auto"/>
                        <w:left w:val="none" w:sz="0" w:space="0" w:color="auto"/>
                        <w:bottom w:val="none" w:sz="0" w:space="0" w:color="auto"/>
                        <w:right w:val="none" w:sz="0" w:space="0" w:color="auto"/>
                      </w:divBdr>
                    </w:div>
                    <w:div w:id="2028018521">
                      <w:marLeft w:val="0"/>
                      <w:marRight w:val="0"/>
                      <w:marTop w:val="0"/>
                      <w:marBottom w:val="0"/>
                      <w:divBdr>
                        <w:top w:val="none" w:sz="0" w:space="0" w:color="auto"/>
                        <w:left w:val="none" w:sz="0" w:space="0" w:color="auto"/>
                        <w:bottom w:val="none" w:sz="0" w:space="0" w:color="auto"/>
                        <w:right w:val="none" w:sz="0" w:space="0" w:color="auto"/>
                      </w:divBdr>
                    </w:div>
                  </w:divsChild>
                </w:div>
                <w:div w:id="529299842">
                  <w:marLeft w:val="0"/>
                  <w:marRight w:val="0"/>
                  <w:marTop w:val="0"/>
                  <w:marBottom w:val="0"/>
                  <w:divBdr>
                    <w:top w:val="none" w:sz="0" w:space="0" w:color="auto"/>
                    <w:left w:val="none" w:sz="0" w:space="0" w:color="auto"/>
                    <w:bottom w:val="none" w:sz="0" w:space="0" w:color="auto"/>
                    <w:right w:val="none" w:sz="0" w:space="0" w:color="auto"/>
                  </w:divBdr>
                  <w:divsChild>
                    <w:div w:id="90244341">
                      <w:marLeft w:val="0"/>
                      <w:marRight w:val="0"/>
                      <w:marTop w:val="0"/>
                      <w:marBottom w:val="0"/>
                      <w:divBdr>
                        <w:top w:val="none" w:sz="0" w:space="0" w:color="auto"/>
                        <w:left w:val="none" w:sz="0" w:space="0" w:color="auto"/>
                        <w:bottom w:val="none" w:sz="0" w:space="0" w:color="auto"/>
                        <w:right w:val="none" w:sz="0" w:space="0" w:color="auto"/>
                      </w:divBdr>
                    </w:div>
                    <w:div w:id="1050497661">
                      <w:marLeft w:val="0"/>
                      <w:marRight w:val="0"/>
                      <w:marTop w:val="0"/>
                      <w:marBottom w:val="0"/>
                      <w:divBdr>
                        <w:top w:val="none" w:sz="0" w:space="0" w:color="auto"/>
                        <w:left w:val="none" w:sz="0" w:space="0" w:color="auto"/>
                        <w:bottom w:val="none" w:sz="0" w:space="0" w:color="auto"/>
                        <w:right w:val="none" w:sz="0" w:space="0" w:color="auto"/>
                      </w:divBdr>
                    </w:div>
                    <w:div w:id="2136172718">
                      <w:marLeft w:val="0"/>
                      <w:marRight w:val="0"/>
                      <w:marTop w:val="0"/>
                      <w:marBottom w:val="0"/>
                      <w:divBdr>
                        <w:top w:val="none" w:sz="0" w:space="0" w:color="auto"/>
                        <w:left w:val="none" w:sz="0" w:space="0" w:color="auto"/>
                        <w:bottom w:val="none" w:sz="0" w:space="0" w:color="auto"/>
                        <w:right w:val="none" w:sz="0" w:space="0" w:color="auto"/>
                      </w:divBdr>
                    </w:div>
                  </w:divsChild>
                </w:div>
                <w:div w:id="626669075">
                  <w:marLeft w:val="0"/>
                  <w:marRight w:val="0"/>
                  <w:marTop w:val="0"/>
                  <w:marBottom w:val="0"/>
                  <w:divBdr>
                    <w:top w:val="none" w:sz="0" w:space="0" w:color="auto"/>
                    <w:left w:val="none" w:sz="0" w:space="0" w:color="auto"/>
                    <w:bottom w:val="none" w:sz="0" w:space="0" w:color="auto"/>
                    <w:right w:val="none" w:sz="0" w:space="0" w:color="auto"/>
                  </w:divBdr>
                  <w:divsChild>
                    <w:div w:id="207959748">
                      <w:marLeft w:val="0"/>
                      <w:marRight w:val="0"/>
                      <w:marTop w:val="0"/>
                      <w:marBottom w:val="0"/>
                      <w:divBdr>
                        <w:top w:val="none" w:sz="0" w:space="0" w:color="auto"/>
                        <w:left w:val="none" w:sz="0" w:space="0" w:color="auto"/>
                        <w:bottom w:val="none" w:sz="0" w:space="0" w:color="auto"/>
                        <w:right w:val="none" w:sz="0" w:space="0" w:color="auto"/>
                      </w:divBdr>
                    </w:div>
                    <w:div w:id="678895153">
                      <w:marLeft w:val="0"/>
                      <w:marRight w:val="0"/>
                      <w:marTop w:val="0"/>
                      <w:marBottom w:val="0"/>
                      <w:divBdr>
                        <w:top w:val="none" w:sz="0" w:space="0" w:color="auto"/>
                        <w:left w:val="none" w:sz="0" w:space="0" w:color="auto"/>
                        <w:bottom w:val="none" w:sz="0" w:space="0" w:color="auto"/>
                        <w:right w:val="none" w:sz="0" w:space="0" w:color="auto"/>
                      </w:divBdr>
                    </w:div>
                    <w:div w:id="1427382682">
                      <w:marLeft w:val="0"/>
                      <w:marRight w:val="0"/>
                      <w:marTop w:val="0"/>
                      <w:marBottom w:val="0"/>
                      <w:divBdr>
                        <w:top w:val="none" w:sz="0" w:space="0" w:color="auto"/>
                        <w:left w:val="none" w:sz="0" w:space="0" w:color="auto"/>
                        <w:bottom w:val="none" w:sz="0" w:space="0" w:color="auto"/>
                        <w:right w:val="none" w:sz="0" w:space="0" w:color="auto"/>
                      </w:divBdr>
                    </w:div>
                  </w:divsChild>
                </w:div>
                <w:div w:id="1407650383">
                  <w:marLeft w:val="0"/>
                  <w:marRight w:val="0"/>
                  <w:marTop w:val="0"/>
                  <w:marBottom w:val="0"/>
                  <w:divBdr>
                    <w:top w:val="none" w:sz="0" w:space="0" w:color="auto"/>
                    <w:left w:val="none" w:sz="0" w:space="0" w:color="auto"/>
                    <w:bottom w:val="none" w:sz="0" w:space="0" w:color="auto"/>
                    <w:right w:val="none" w:sz="0" w:space="0" w:color="auto"/>
                  </w:divBdr>
                  <w:divsChild>
                    <w:div w:id="268776563">
                      <w:marLeft w:val="0"/>
                      <w:marRight w:val="0"/>
                      <w:marTop w:val="0"/>
                      <w:marBottom w:val="0"/>
                      <w:divBdr>
                        <w:top w:val="none" w:sz="0" w:space="0" w:color="auto"/>
                        <w:left w:val="none" w:sz="0" w:space="0" w:color="auto"/>
                        <w:bottom w:val="none" w:sz="0" w:space="0" w:color="auto"/>
                        <w:right w:val="none" w:sz="0" w:space="0" w:color="auto"/>
                      </w:divBdr>
                    </w:div>
                    <w:div w:id="279336094">
                      <w:marLeft w:val="0"/>
                      <w:marRight w:val="0"/>
                      <w:marTop w:val="0"/>
                      <w:marBottom w:val="0"/>
                      <w:divBdr>
                        <w:top w:val="none" w:sz="0" w:space="0" w:color="auto"/>
                        <w:left w:val="none" w:sz="0" w:space="0" w:color="auto"/>
                        <w:bottom w:val="none" w:sz="0" w:space="0" w:color="auto"/>
                        <w:right w:val="none" w:sz="0" w:space="0" w:color="auto"/>
                      </w:divBdr>
                    </w:div>
                    <w:div w:id="301885978">
                      <w:marLeft w:val="0"/>
                      <w:marRight w:val="0"/>
                      <w:marTop w:val="0"/>
                      <w:marBottom w:val="0"/>
                      <w:divBdr>
                        <w:top w:val="none" w:sz="0" w:space="0" w:color="auto"/>
                        <w:left w:val="none" w:sz="0" w:space="0" w:color="auto"/>
                        <w:bottom w:val="none" w:sz="0" w:space="0" w:color="auto"/>
                        <w:right w:val="none" w:sz="0" w:space="0" w:color="auto"/>
                      </w:divBdr>
                    </w:div>
                    <w:div w:id="768745323">
                      <w:marLeft w:val="0"/>
                      <w:marRight w:val="0"/>
                      <w:marTop w:val="0"/>
                      <w:marBottom w:val="0"/>
                      <w:divBdr>
                        <w:top w:val="none" w:sz="0" w:space="0" w:color="auto"/>
                        <w:left w:val="none" w:sz="0" w:space="0" w:color="auto"/>
                        <w:bottom w:val="none" w:sz="0" w:space="0" w:color="auto"/>
                        <w:right w:val="none" w:sz="0" w:space="0" w:color="auto"/>
                      </w:divBdr>
                    </w:div>
                    <w:div w:id="1316838417">
                      <w:marLeft w:val="0"/>
                      <w:marRight w:val="0"/>
                      <w:marTop w:val="0"/>
                      <w:marBottom w:val="0"/>
                      <w:divBdr>
                        <w:top w:val="none" w:sz="0" w:space="0" w:color="auto"/>
                        <w:left w:val="none" w:sz="0" w:space="0" w:color="auto"/>
                        <w:bottom w:val="none" w:sz="0" w:space="0" w:color="auto"/>
                        <w:right w:val="none" w:sz="0" w:space="0" w:color="auto"/>
                      </w:divBdr>
                    </w:div>
                    <w:div w:id="1430851160">
                      <w:marLeft w:val="0"/>
                      <w:marRight w:val="0"/>
                      <w:marTop w:val="0"/>
                      <w:marBottom w:val="0"/>
                      <w:divBdr>
                        <w:top w:val="none" w:sz="0" w:space="0" w:color="auto"/>
                        <w:left w:val="none" w:sz="0" w:space="0" w:color="auto"/>
                        <w:bottom w:val="none" w:sz="0" w:space="0" w:color="auto"/>
                        <w:right w:val="none" w:sz="0" w:space="0" w:color="auto"/>
                      </w:divBdr>
                    </w:div>
                  </w:divsChild>
                </w:div>
                <w:div w:id="1781800022">
                  <w:marLeft w:val="0"/>
                  <w:marRight w:val="0"/>
                  <w:marTop w:val="0"/>
                  <w:marBottom w:val="0"/>
                  <w:divBdr>
                    <w:top w:val="none" w:sz="0" w:space="0" w:color="auto"/>
                    <w:left w:val="none" w:sz="0" w:space="0" w:color="auto"/>
                    <w:bottom w:val="none" w:sz="0" w:space="0" w:color="auto"/>
                    <w:right w:val="none" w:sz="0" w:space="0" w:color="auto"/>
                  </w:divBdr>
                  <w:divsChild>
                    <w:div w:id="696346053">
                      <w:marLeft w:val="0"/>
                      <w:marRight w:val="0"/>
                      <w:marTop w:val="0"/>
                      <w:marBottom w:val="0"/>
                      <w:divBdr>
                        <w:top w:val="none" w:sz="0" w:space="0" w:color="auto"/>
                        <w:left w:val="none" w:sz="0" w:space="0" w:color="auto"/>
                        <w:bottom w:val="none" w:sz="0" w:space="0" w:color="auto"/>
                        <w:right w:val="none" w:sz="0" w:space="0" w:color="auto"/>
                      </w:divBdr>
                    </w:div>
                    <w:div w:id="153488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9164091">
      <w:bodyDiv w:val="1"/>
      <w:marLeft w:val="0"/>
      <w:marRight w:val="0"/>
      <w:marTop w:val="0"/>
      <w:marBottom w:val="0"/>
      <w:divBdr>
        <w:top w:val="none" w:sz="0" w:space="0" w:color="auto"/>
        <w:left w:val="none" w:sz="0" w:space="0" w:color="auto"/>
        <w:bottom w:val="none" w:sz="0" w:space="0" w:color="auto"/>
        <w:right w:val="none" w:sz="0" w:space="0" w:color="auto"/>
      </w:divBdr>
      <w:divsChild>
        <w:div w:id="51195206">
          <w:marLeft w:val="0"/>
          <w:marRight w:val="0"/>
          <w:marTop w:val="0"/>
          <w:marBottom w:val="0"/>
          <w:divBdr>
            <w:top w:val="none" w:sz="0" w:space="0" w:color="auto"/>
            <w:left w:val="none" w:sz="0" w:space="0" w:color="auto"/>
            <w:bottom w:val="none" w:sz="0" w:space="0" w:color="auto"/>
            <w:right w:val="none" w:sz="0" w:space="0" w:color="auto"/>
          </w:divBdr>
        </w:div>
        <w:div w:id="69696795">
          <w:marLeft w:val="0"/>
          <w:marRight w:val="0"/>
          <w:marTop w:val="0"/>
          <w:marBottom w:val="0"/>
          <w:divBdr>
            <w:top w:val="none" w:sz="0" w:space="0" w:color="auto"/>
            <w:left w:val="none" w:sz="0" w:space="0" w:color="auto"/>
            <w:bottom w:val="none" w:sz="0" w:space="0" w:color="auto"/>
            <w:right w:val="none" w:sz="0" w:space="0" w:color="auto"/>
          </w:divBdr>
        </w:div>
        <w:div w:id="72312636">
          <w:marLeft w:val="0"/>
          <w:marRight w:val="0"/>
          <w:marTop w:val="0"/>
          <w:marBottom w:val="0"/>
          <w:divBdr>
            <w:top w:val="none" w:sz="0" w:space="0" w:color="auto"/>
            <w:left w:val="none" w:sz="0" w:space="0" w:color="auto"/>
            <w:bottom w:val="none" w:sz="0" w:space="0" w:color="auto"/>
            <w:right w:val="none" w:sz="0" w:space="0" w:color="auto"/>
          </w:divBdr>
        </w:div>
        <w:div w:id="90123106">
          <w:marLeft w:val="0"/>
          <w:marRight w:val="0"/>
          <w:marTop w:val="0"/>
          <w:marBottom w:val="0"/>
          <w:divBdr>
            <w:top w:val="none" w:sz="0" w:space="0" w:color="auto"/>
            <w:left w:val="none" w:sz="0" w:space="0" w:color="auto"/>
            <w:bottom w:val="none" w:sz="0" w:space="0" w:color="auto"/>
            <w:right w:val="none" w:sz="0" w:space="0" w:color="auto"/>
          </w:divBdr>
        </w:div>
        <w:div w:id="120657487">
          <w:marLeft w:val="0"/>
          <w:marRight w:val="0"/>
          <w:marTop w:val="0"/>
          <w:marBottom w:val="0"/>
          <w:divBdr>
            <w:top w:val="none" w:sz="0" w:space="0" w:color="auto"/>
            <w:left w:val="none" w:sz="0" w:space="0" w:color="auto"/>
            <w:bottom w:val="none" w:sz="0" w:space="0" w:color="auto"/>
            <w:right w:val="none" w:sz="0" w:space="0" w:color="auto"/>
          </w:divBdr>
        </w:div>
        <w:div w:id="155347200">
          <w:marLeft w:val="0"/>
          <w:marRight w:val="0"/>
          <w:marTop w:val="0"/>
          <w:marBottom w:val="0"/>
          <w:divBdr>
            <w:top w:val="none" w:sz="0" w:space="0" w:color="auto"/>
            <w:left w:val="none" w:sz="0" w:space="0" w:color="auto"/>
            <w:bottom w:val="none" w:sz="0" w:space="0" w:color="auto"/>
            <w:right w:val="none" w:sz="0" w:space="0" w:color="auto"/>
          </w:divBdr>
        </w:div>
        <w:div w:id="172379278">
          <w:marLeft w:val="0"/>
          <w:marRight w:val="0"/>
          <w:marTop w:val="0"/>
          <w:marBottom w:val="0"/>
          <w:divBdr>
            <w:top w:val="none" w:sz="0" w:space="0" w:color="auto"/>
            <w:left w:val="none" w:sz="0" w:space="0" w:color="auto"/>
            <w:bottom w:val="none" w:sz="0" w:space="0" w:color="auto"/>
            <w:right w:val="none" w:sz="0" w:space="0" w:color="auto"/>
          </w:divBdr>
        </w:div>
        <w:div w:id="192887338">
          <w:marLeft w:val="0"/>
          <w:marRight w:val="0"/>
          <w:marTop w:val="0"/>
          <w:marBottom w:val="0"/>
          <w:divBdr>
            <w:top w:val="none" w:sz="0" w:space="0" w:color="auto"/>
            <w:left w:val="none" w:sz="0" w:space="0" w:color="auto"/>
            <w:bottom w:val="none" w:sz="0" w:space="0" w:color="auto"/>
            <w:right w:val="none" w:sz="0" w:space="0" w:color="auto"/>
          </w:divBdr>
        </w:div>
        <w:div w:id="196355101">
          <w:marLeft w:val="0"/>
          <w:marRight w:val="0"/>
          <w:marTop w:val="0"/>
          <w:marBottom w:val="0"/>
          <w:divBdr>
            <w:top w:val="none" w:sz="0" w:space="0" w:color="auto"/>
            <w:left w:val="none" w:sz="0" w:space="0" w:color="auto"/>
            <w:bottom w:val="none" w:sz="0" w:space="0" w:color="auto"/>
            <w:right w:val="none" w:sz="0" w:space="0" w:color="auto"/>
          </w:divBdr>
        </w:div>
        <w:div w:id="223489297">
          <w:marLeft w:val="0"/>
          <w:marRight w:val="0"/>
          <w:marTop w:val="0"/>
          <w:marBottom w:val="0"/>
          <w:divBdr>
            <w:top w:val="none" w:sz="0" w:space="0" w:color="auto"/>
            <w:left w:val="none" w:sz="0" w:space="0" w:color="auto"/>
            <w:bottom w:val="none" w:sz="0" w:space="0" w:color="auto"/>
            <w:right w:val="none" w:sz="0" w:space="0" w:color="auto"/>
          </w:divBdr>
        </w:div>
        <w:div w:id="327758615">
          <w:marLeft w:val="0"/>
          <w:marRight w:val="0"/>
          <w:marTop w:val="0"/>
          <w:marBottom w:val="0"/>
          <w:divBdr>
            <w:top w:val="none" w:sz="0" w:space="0" w:color="auto"/>
            <w:left w:val="none" w:sz="0" w:space="0" w:color="auto"/>
            <w:bottom w:val="none" w:sz="0" w:space="0" w:color="auto"/>
            <w:right w:val="none" w:sz="0" w:space="0" w:color="auto"/>
          </w:divBdr>
        </w:div>
        <w:div w:id="330647090">
          <w:marLeft w:val="0"/>
          <w:marRight w:val="0"/>
          <w:marTop w:val="0"/>
          <w:marBottom w:val="0"/>
          <w:divBdr>
            <w:top w:val="none" w:sz="0" w:space="0" w:color="auto"/>
            <w:left w:val="none" w:sz="0" w:space="0" w:color="auto"/>
            <w:bottom w:val="none" w:sz="0" w:space="0" w:color="auto"/>
            <w:right w:val="none" w:sz="0" w:space="0" w:color="auto"/>
          </w:divBdr>
        </w:div>
        <w:div w:id="382024031">
          <w:marLeft w:val="0"/>
          <w:marRight w:val="0"/>
          <w:marTop w:val="0"/>
          <w:marBottom w:val="0"/>
          <w:divBdr>
            <w:top w:val="none" w:sz="0" w:space="0" w:color="auto"/>
            <w:left w:val="none" w:sz="0" w:space="0" w:color="auto"/>
            <w:bottom w:val="none" w:sz="0" w:space="0" w:color="auto"/>
            <w:right w:val="none" w:sz="0" w:space="0" w:color="auto"/>
          </w:divBdr>
        </w:div>
        <w:div w:id="411048871">
          <w:marLeft w:val="0"/>
          <w:marRight w:val="0"/>
          <w:marTop w:val="0"/>
          <w:marBottom w:val="0"/>
          <w:divBdr>
            <w:top w:val="none" w:sz="0" w:space="0" w:color="auto"/>
            <w:left w:val="none" w:sz="0" w:space="0" w:color="auto"/>
            <w:bottom w:val="none" w:sz="0" w:space="0" w:color="auto"/>
            <w:right w:val="none" w:sz="0" w:space="0" w:color="auto"/>
          </w:divBdr>
        </w:div>
        <w:div w:id="419372991">
          <w:marLeft w:val="0"/>
          <w:marRight w:val="0"/>
          <w:marTop w:val="0"/>
          <w:marBottom w:val="0"/>
          <w:divBdr>
            <w:top w:val="none" w:sz="0" w:space="0" w:color="auto"/>
            <w:left w:val="none" w:sz="0" w:space="0" w:color="auto"/>
            <w:bottom w:val="none" w:sz="0" w:space="0" w:color="auto"/>
            <w:right w:val="none" w:sz="0" w:space="0" w:color="auto"/>
          </w:divBdr>
        </w:div>
        <w:div w:id="464734685">
          <w:marLeft w:val="0"/>
          <w:marRight w:val="0"/>
          <w:marTop w:val="0"/>
          <w:marBottom w:val="0"/>
          <w:divBdr>
            <w:top w:val="none" w:sz="0" w:space="0" w:color="auto"/>
            <w:left w:val="none" w:sz="0" w:space="0" w:color="auto"/>
            <w:bottom w:val="none" w:sz="0" w:space="0" w:color="auto"/>
            <w:right w:val="none" w:sz="0" w:space="0" w:color="auto"/>
          </w:divBdr>
        </w:div>
        <w:div w:id="490869452">
          <w:marLeft w:val="0"/>
          <w:marRight w:val="0"/>
          <w:marTop w:val="0"/>
          <w:marBottom w:val="0"/>
          <w:divBdr>
            <w:top w:val="none" w:sz="0" w:space="0" w:color="auto"/>
            <w:left w:val="none" w:sz="0" w:space="0" w:color="auto"/>
            <w:bottom w:val="none" w:sz="0" w:space="0" w:color="auto"/>
            <w:right w:val="none" w:sz="0" w:space="0" w:color="auto"/>
          </w:divBdr>
        </w:div>
        <w:div w:id="491140572">
          <w:marLeft w:val="0"/>
          <w:marRight w:val="0"/>
          <w:marTop w:val="0"/>
          <w:marBottom w:val="0"/>
          <w:divBdr>
            <w:top w:val="none" w:sz="0" w:space="0" w:color="auto"/>
            <w:left w:val="none" w:sz="0" w:space="0" w:color="auto"/>
            <w:bottom w:val="none" w:sz="0" w:space="0" w:color="auto"/>
            <w:right w:val="none" w:sz="0" w:space="0" w:color="auto"/>
          </w:divBdr>
        </w:div>
        <w:div w:id="546524989">
          <w:marLeft w:val="0"/>
          <w:marRight w:val="0"/>
          <w:marTop w:val="0"/>
          <w:marBottom w:val="0"/>
          <w:divBdr>
            <w:top w:val="none" w:sz="0" w:space="0" w:color="auto"/>
            <w:left w:val="none" w:sz="0" w:space="0" w:color="auto"/>
            <w:bottom w:val="none" w:sz="0" w:space="0" w:color="auto"/>
            <w:right w:val="none" w:sz="0" w:space="0" w:color="auto"/>
          </w:divBdr>
        </w:div>
        <w:div w:id="562178172">
          <w:marLeft w:val="0"/>
          <w:marRight w:val="0"/>
          <w:marTop w:val="0"/>
          <w:marBottom w:val="0"/>
          <w:divBdr>
            <w:top w:val="none" w:sz="0" w:space="0" w:color="auto"/>
            <w:left w:val="none" w:sz="0" w:space="0" w:color="auto"/>
            <w:bottom w:val="none" w:sz="0" w:space="0" w:color="auto"/>
            <w:right w:val="none" w:sz="0" w:space="0" w:color="auto"/>
          </w:divBdr>
        </w:div>
        <w:div w:id="578488140">
          <w:marLeft w:val="0"/>
          <w:marRight w:val="0"/>
          <w:marTop w:val="0"/>
          <w:marBottom w:val="0"/>
          <w:divBdr>
            <w:top w:val="none" w:sz="0" w:space="0" w:color="auto"/>
            <w:left w:val="none" w:sz="0" w:space="0" w:color="auto"/>
            <w:bottom w:val="none" w:sz="0" w:space="0" w:color="auto"/>
            <w:right w:val="none" w:sz="0" w:space="0" w:color="auto"/>
          </w:divBdr>
        </w:div>
        <w:div w:id="590511416">
          <w:marLeft w:val="0"/>
          <w:marRight w:val="0"/>
          <w:marTop w:val="0"/>
          <w:marBottom w:val="0"/>
          <w:divBdr>
            <w:top w:val="none" w:sz="0" w:space="0" w:color="auto"/>
            <w:left w:val="none" w:sz="0" w:space="0" w:color="auto"/>
            <w:bottom w:val="none" w:sz="0" w:space="0" w:color="auto"/>
            <w:right w:val="none" w:sz="0" w:space="0" w:color="auto"/>
          </w:divBdr>
        </w:div>
        <w:div w:id="602570108">
          <w:marLeft w:val="0"/>
          <w:marRight w:val="0"/>
          <w:marTop w:val="0"/>
          <w:marBottom w:val="0"/>
          <w:divBdr>
            <w:top w:val="none" w:sz="0" w:space="0" w:color="auto"/>
            <w:left w:val="none" w:sz="0" w:space="0" w:color="auto"/>
            <w:bottom w:val="none" w:sz="0" w:space="0" w:color="auto"/>
            <w:right w:val="none" w:sz="0" w:space="0" w:color="auto"/>
          </w:divBdr>
          <w:divsChild>
            <w:div w:id="1995403630">
              <w:marLeft w:val="-75"/>
              <w:marRight w:val="0"/>
              <w:marTop w:val="30"/>
              <w:marBottom w:val="30"/>
              <w:divBdr>
                <w:top w:val="none" w:sz="0" w:space="0" w:color="auto"/>
                <w:left w:val="none" w:sz="0" w:space="0" w:color="auto"/>
                <w:bottom w:val="none" w:sz="0" w:space="0" w:color="auto"/>
                <w:right w:val="none" w:sz="0" w:space="0" w:color="auto"/>
              </w:divBdr>
              <w:divsChild>
                <w:div w:id="83189527">
                  <w:marLeft w:val="0"/>
                  <w:marRight w:val="0"/>
                  <w:marTop w:val="0"/>
                  <w:marBottom w:val="0"/>
                  <w:divBdr>
                    <w:top w:val="none" w:sz="0" w:space="0" w:color="auto"/>
                    <w:left w:val="none" w:sz="0" w:space="0" w:color="auto"/>
                    <w:bottom w:val="none" w:sz="0" w:space="0" w:color="auto"/>
                    <w:right w:val="none" w:sz="0" w:space="0" w:color="auto"/>
                  </w:divBdr>
                  <w:divsChild>
                    <w:div w:id="39747525">
                      <w:marLeft w:val="0"/>
                      <w:marRight w:val="0"/>
                      <w:marTop w:val="0"/>
                      <w:marBottom w:val="0"/>
                      <w:divBdr>
                        <w:top w:val="none" w:sz="0" w:space="0" w:color="auto"/>
                        <w:left w:val="none" w:sz="0" w:space="0" w:color="auto"/>
                        <w:bottom w:val="none" w:sz="0" w:space="0" w:color="auto"/>
                        <w:right w:val="none" w:sz="0" w:space="0" w:color="auto"/>
                      </w:divBdr>
                    </w:div>
                    <w:div w:id="100729173">
                      <w:marLeft w:val="0"/>
                      <w:marRight w:val="0"/>
                      <w:marTop w:val="0"/>
                      <w:marBottom w:val="0"/>
                      <w:divBdr>
                        <w:top w:val="none" w:sz="0" w:space="0" w:color="auto"/>
                        <w:left w:val="none" w:sz="0" w:space="0" w:color="auto"/>
                        <w:bottom w:val="none" w:sz="0" w:space="0" w:color="auto"/>
                        <w:right w:val="none" w:sz="0" w:space="0" w:color="auto"/>
                      </w:divBdr>
                    </w:div>
                    <w:div w:id="147476993">
                      <w:marLeft w:val="0"/>
                      <w:marRight w:val="0"/>
                      <w:marTop w:val="0"/>
                      <w:marBottom w:val="0"/>
                      <w:divBdr>
                        <w:top w:val="none" w:sz="0" w:space="0" w:color="auto"/>
                        <w:left w:val="none" w:sz="0" w:space="0" w:color="auto"/>
                        <w:bottom w:val="none" w:sz="0" w:space="0" w:color="auto"/>
                        <w:right w:val="none" w:sz="0" w:space="0" w:color="auto"/>
                      </w:divBdr>
                    </w:div>
                    <w:div w:id="161702157">
                      <w:marLeft w:val="0"/>
                      <w:marRight w:val="0"/>
                      <w:marTop w:val="0"/>
                      <w:marBottom w:val="0"/>
                      <w:divBdr>
                        <w:top w:val="none" w:sz="0" w:space="0" w:color="auto"/>
                        <w:left w:val="none" w:sz="0" w:space="0" w:color="auto"/>
                        <w:bottom w:val="none" w:sz="0" w:space="0" w:color="auto"/>
                        <w:right w:val="none" w:sz="0" w:space="0" w:color="auto"/>
                      </w:divBdr>
                    </w:div>
                    <w:div w:id="238758466">
                      <w:marLeft w:val="0"/>
                      <w:marRight w:val="0"/>
                      <w:marTop w:val="0"/>
                      <w:marBottom w:val="0"/>
                      <w:divBdr>
                        <w:top w:val="none" w:sz="0" w:space="0" w:color="auto"/>
                        <w:left w:val="none" w:sz="0" w:space="0" w:color="auto"/>
                        <w:bottom w:val="none" w:sz="0" w:space="0" w:color="auto"/>
                        <w:right w:val="none" w:sz="0" w:space="0" w:color="auto"/>
                      </w:divBdr>
                    </w:div>
                    <w:div w:id="289364364">
                      <w:marLeft w:val="0"/>
                      <w:marRight w:val="0"/>
                      <w:marTop w:val="0"/>
                      <w:marBottom w:val="0"/>
                      <w:divBdr>
                        <w:top w:val="none" w:sz="0" w:space="0" w:color="auto"/>
                        <w:left w:val="none" w:sz="0" w:space="0" w:color="auto"/>
                        <w:bottom w:val="none" w:sz="0" w:space="0" w:color="auto"/>
                        <w:right w:val="none" w:sz="0" w:space="0" w:color="auto"/>
                      </w:divBdr>
                    </w:div>
                    <w:div w:id="506021329">
                      <w:marLeft w:val="0"/>
                      <w:marRight w:val="0"/>
                      <w:marTop w:val="0"/>
                      <w:marBottom w:val="0"/>
                      <w:divBdr>
                        <w:top w:val="none" w:sz="0" w:space="0" w:color="auto"/>
                        <w:left w:val="none" w:sz="0" w:space="0" w:color="auto"/>
                        <w:bottom w:val="none" w:sz="0" w:space="0" w:color="auto"/>
                        <w:right w:val="none" w:sz="0" w:space="0" w:color="auto"/>
                      </w:divBdr>
                    </w:div>
                    <w:div w:id="555045283">
                      <w:marLeft w:val="0"/>
                      <w:marRight w:val="0"/>
                      <w:marTop w:val="0"/>
                      <w:marBottom w:val="0"/>
                      <w:divBdr>
                        <w:top w:val="none" w:sz="0" w:space="0" w:color="auto"/>
                        <w:left w:val="none" w:sz="0" w:space="0" w:color="auto"/>
                        <w:bottom w:val="none" w:sz="0" w:space="0" w:color="auto"/>
                        <w:right w:val="none" w:sz="0" w:space="0" w:color="auto"/>
                      </w:divBdr>
                    </w:div>
                    <w:div w:id="770123384">
                      <w:marLeft w:val="0"/>
                      <w:marRight w:val="0"/>
                      <w:marTop w:val="0"/>
                      <w:marBottom w:val="0"/>
                      <w:divBdr>
                        <w:top w:val="none" w:sz="0" w:space="0" w:color="auto"/>
                        <w:left w:val="none" w:sz="0" w:space="0" w:color="auto"/>
                        <w:bottom w:val="none" w:sz="0" w:space="0" w:color="auto"/>
                        <w:right w:val="none" w:sz="0" w:space="0" w:color="auto"/>
                      </w:divBdr>
                    </w:div>
                    <w:div w:id="823351737">
                      <w:marLeft w:val="0"/>
                      <w:marRight w:val="0"/>
                      <w:marTop w:val="0"/>
                      <w:marBottom w:val="0"/>
                      <w:divBdr>
                        <w:top w:val="none" w:sz="0" w:space="0" w:color="auto"/>
                        <w:left w:val="none" w:sz="0" w:space="0" w:color="auto"/>
                        <w:bottom w:val="none" w:sz="0" w:space="0" w:color="auto"/>
                        <w:right w:val="none" w:sz="0" w:space="0" w:color="auto"/>
                      </w:divBdr>
                    </w:div>
                    <w:div w:id="1130318153">
                      <w:marLeft w:val="0"/>
                      <w:marRight w:val="0"/>
                      <w:marTop w:val="0"/>
                      <w:marBottom w:val="0"/>
                      <w:divBdr>
                        <w:top w:val="none" w:sz="0" w:space="0" w:color="auto"/>
                        <w:left w:val="none" w:sz="0" w:space="0" w:color="auto"/>
                        <w:bottom w:val="none" w:sz="0" w:space="0" w:color="auto"/>
                        <w:right w:val="none" w:sz="0" w:space="0" w:color="auto"/>
                      </w:divBdr>
                    </w:div>
                    <w:div w:id="1285890384">
                      <w:marLeft w:val="0"/>
                      <w:marRight w:val="0"/>
                      <w:marTop w:val="0"/>
                      <w:marBottom w:val="0"/>
                      <w:divBdr>
                        <w:top w:val="none" w:sz="0" w:space="0" w:color="auto"/>
                        <w:left w:val="none" w:sz="0" w:space="0" w:color="auto"/>
                        <w:bottom w:val="none" w:sz="0" w:space="0" w:color="auto"/>
                        <w:right w:val="none" w:sz="0" w:space="0" w:color="auto"/>
                      </w:divBdr>
                    </w:div>
                    <w:div w:id="1426993512">
                      <w:marLeft w:val="0"/>
                      <w:marRight w:val="0"/>
                      <w:marTop w:val="0"/>
                      <w:marBottom w:val="0"/>
                      <w:divBdr>
                        <w:top w:val="none" w:sz="0" w:space="0" w:color="auto"/>
                        <w:left w:val="none" w:sz="0" w:space="0" w:color="auto"/>
                        <w:bottom w:val="none" w:sz="0" w:space="0" w:color="auto"/>
                        <w:right w:val="none" w:sz="0" w:space="0" w:color="auto"/>
                      </w:divBdr>
                    </w:div>
                    <w:div w:id="1596591389">
                      <w:marLeft w:val="0"/>
                      <w:marRight w:val="0"/>
                      <w:marTop w:val="0"/>
                      <w:marBottom w:val="0"/>
                      <w:divBdr>
                        <w:top w:val="none" w:sz="0" w:space="0" w:color="auto"/>
                        <w:left w:val="none" w:sz="0" w:space="0" w:color="auto"/>
                        <w:bottom w:val="none" w:sz="0" w:space="0" w:color="auto"/>
                        <w:right w:val="none" w:sz="0" w:space="0" w:color="auto"/>
                      </w:divBdr>
                    </w:div>
                    <w:div w:id="1649821870">
                      <w:marLeft w:val="0"/>
                      <w:marRight w:val="0"/>
                      <w:marTop w:val="0"/>
                      <w:marBottom w:val="0"/>
                      <w:divBdr>
                        <w:top w:val="none" w:sz="0" w:space="0" w:color="auto"/>
                        <w:left w:val="none" w:sz="0" w:space="0" w:color="auto"/>
                        <w:bottom w:val="none" w:sz="0" w:space="0" w:color="auto"/>
                        <w:right w:val="none" w:sz="0" w:space="0" w:color="auto"/>
                      </w:divBdr>
                    </w:div>
                    <w:div w:id="1668706699">
                      <w:marLeft w:val="0"/>
                      <w:marRight w:val="0"/>
                      <w:marTop w:val="0"/>
                      <w:marBottom w:val="0"/>
                      <w:divBdr>
                        <w:top w:val="none" w:sz="0" w:space="0" w:color="auto"/>
                        <w:left w:val="none" w:sz="0" w:space="0" w:color="auto"/>
                        <w:bottom w:val="none" w:sz="0" w:space="0" w:color="auto"/>
                        <w:right w:val="none" w:sz="0" w:space="0" w:color="auto"/>
                      </w:divBdr>
                    </w:div>
                    <w:div w:id="1752313041">
                      <w:marLeft w:val="0"/>
                      <w:marRight w:val="0"/>
                      <w:marTop w:val="0"/>
                      <w:marBottom w:val="0"/>
                      <w:divBdr>
                        <w:top w:val="none" w:sz="0" w:space="0" w:color="auto"/>
                        <w:left w:val="none" w:sz="0" w:space="0" w:color="auto"/>
                        <w:bottom w:val="none" w:sz="0" w:space="0" w:color="auto"/>
                        <w:right w:val="none" w:sz="0" w:space="0" w:color="auto"/>
                      </w:divBdr>
                    </w:div>
                    <w:div w:id="1900900994">
                      <w:marLeft w:val="0"/>
                      <w:marRight w:val="0"/>
                      <w:marTop w:val="0"/>
                      <w:marBottom w:val="0"/>
                      <w:divBdr>
                        <w:top w:val="none" w:sz="0" w:space="0" w:color="auto"/>
                        <w:left w:val="none" w:sz="0" w:space="0" w:color="auto"/>
                        <w:bottom w:val="none" w:sz="0" w:space="0" w:color="auto"/>
                        <w:right w:val="none" w:sz="0" w:space="0" w:color="auto"/>
                      </w:divBdr>
                    </w:div>
                    <w:div w:id="1912735781">
                      <w:marLeft w:val="0"/>
                      <w:marRight w:val="0"/>
                      <w:marTop w:val="0"/>
                      <w:marBottom w:val="0"/>
                      <w:divBdr>
                        <w:top w:val="none" w:sz="0" w:space="0" w:color="auto"/>
                        <w:left w:val="none" w:sz="0" w:space="0" w:color="auto"/>
                        <w:bottom w:val="none" w:sz="0" w:space="0" w:color="auto"/>
                        <w:right w:val="none" w:sz="0" w:space="0" w:color="auto"/>
                      </w:divBdr>
                    </w:div>
                    <w:div w:id="1934121381">
                      <w:marLeft w:val="0"/>
                      <w:marRight w:val="0"/>
                      <w:marTop w:val="0"/>
                      <w:marBottom w:val="0"/>
                      <w:divBdr>
                        <w:top w:val="none" w:sz="0" w:space="0" w:color="auto"/>
                        <w:left w:val="none" w:sz="0" w:space="0" w:color="auto"/>
                        <w:bottom w:val="none" w:sz="0" w:space="0" w:color="auto"/>
                        <w:right w:val="none" w:sz="0" w:space="0" w:color="auto"/>
                      </w:divBdr>
                    </w:div>
                  </w:divsChild>
                </w:div>
                <w:div w:id="2138798239">
                  <w:marLeft w:val="0"/>
                  <w:marRight w:val="0"/>
                  <w:marTop w:val="0"/>
                  <w:marBottom w:val="0"/>
                  <w:divBdr>
                    <w:top w:val="none" w:sz="0" w:space="0" w:color="auto"/>
                    <w:left w:val="none" w:sz="0" w:space="0" w:color="auto"/>
                    <w:bottom w:val="none" w:sz="0" w:space="0" w:color="auto"/>
                    <w:right w:val="none" w:sz="0" w:space="0" w:color="auto"/>
                  </w:divBdr>
                  <w:divsChild>
                    <w:div w:id="298078184">
                      <w:marLeft w:val="0"/>
                      <w:marRight w:val="0"/>
                      <w:marTop w:val="0"/>
                      <w:marBottom w:val="0"/>
                      <w:divBdr>
                        <w:top w:val="none" w:sz="0" w:space="0" w:color="auto"/>
                        <w:left w:val="none" w:sz="0" w:space="0" w:color="auto"/>
                        <w:bottom w:val="none" w:sz="0" w:space="0" w:color="auto"/>
                        <w:right w:val="none" w:sz="0" w:space="0" w:color="auto"/>
                      </w:divBdr>
                    </w:div>
                    <w:div w:id="482283545">
                      <w:marLeft w:val="0"/>
                      <w:marRight w:val="0"/>
                      <w:marTop w:val="0"/>
                      <w:marBottom w:val="0"/>
                      <w:divBdr>
                        <w:top w:val="none" w:sz="0" w:space="0" w:color="auto"/>
                        <w:left w:val="none" w:sz="0" w:space="0" w:color="auto"/>
                        <w:bottom w:val="none" w:sz="0" w:space="0" w:color="auto"/>
                        <w:right w:val="none" w:sz="0" w:space="0" w:color="auto"/>
                      </w:divBdr>
                    </w:div>
                    <w:div w:id="536353178">
                      <w:marLeft w:val="0"/>
                      <w:marRight w:val="0"/>
                      <w:marTop w:val="0"/>
                      <w:marBottom w:val="0"/>
                      <w:divBdr>
                        <w:top w:val="none" w:sz="0" w:space="0" w:color="auto"/>
                        <w:left w:val="none" w:sz="0" w:space="0" w:color="auto"/>
                        <w:bottom w:val="none" w:sz="0" w:space="0" w:color="auto"/>
                        <w:right w:val="none" w:sz="0" w:space="0" w:color="auto"/>
                      </w:divBdr>
                    </w:div>
                    <w:div w:id="696467332">
                      <w:marLeft w:val="0"/>
                      <w:marRight w:val="0"/>
                      <w:marTop w:val="0"/>
                      <w:marBottom w:val="0"/>
                      <w:divBdr>
                        <w:top w:val="none" w:sz="0" w:space="0" w:color="auto"/>
                        <w:left w:val="none" w:sz="0" w:space="0" w:color="auto"/>
                        <w:bottom w:val="none" w:sz="0" w:space="0" w:color="auto"/>
                        <w:right w:val="none" w:sz="0" w:space="0" w:color="auto"/>
                      </w:divBdr>
                    </w:div>
                    <w:div w:id="1216234494">
                      <w:marLeft w:val="0"/>
                      <w:marRight w:val="0"/>
                      <w:marTop w:val="0"/>
                      <w:marBottom w:val="0"/>
                      <w:divBdr>
                        <w:top w:val="none" w:sz="0" w:space="0" w:color="auto"/>
                        <w:left w:val="none" w:sz="0" w:space="0" w:color="auto"/>
                        <w:bottom w:val="none" w:sz="0" w:space="0" w:color="auto"/>
                        <w:right w:val="none" w:sz="0" w:space="0" w:color="auto"/>
                      </w:divBdr>
                    </w:div>
                    <w:div w:id="1275551104">
                      <w:marLeft w:val="0"/>
                      <w:marRight w:val="0"/>
                      <w:marTop w:val="0"/>
                      <w:marBottom w:val="0"/>
                      <w:divBdr>
                        <w:top w:val="none" w:sz="0" w:space="0" w:color="auto"/>
                        <w:left w:val="none" w:sz="0" w:space="0" w:color="auto"/>
                        <w:bottom w:val="none" w:sz="0" w:space="0" w:color="auto"/>
                        <w:right w:val="none" w:sz="0" w:space="0" w:color="auto"/>
                      </w:divBdr>
                    </w:div>
                    <w:div w:id="1491868406">
                      <w:marLeft w:val="0"/>
                      <w:marRight w:val="0"/>
                      <w:marTop w:val="0"/>
                      <w:marBottom w:val="0"/>
                      <w:divBdr>
                        <w:top w:val="none" w:sz="0" w:space="0" w:color="auto"/>
                        <w:left w:val="none" w:sz="0" w:space="0" w:color="auto"/>
                        <w:bottom w:val="none" w:sz="0" w:space="0" w:color="auto"/>
                        <w:right w:val="none" w:sz="0" w:space="0" w:color="auto"/>
                      </w:divBdr>
                    </w:div>
                    <w:div w:id="1609049156">
                      <w:marLeft w:val="0"/>
                      <w:marRight w:val="0"/>
                      <w:marTop w:val="0"/>
                      <w:marBottom w:val="0"/>
                      <w:divBdr>
                        <w:top w:val="none" w:sz="0" w:space="0" w:color="auto"/>
                        <w:left w:val="none" w:sz="0" w:space="0" w:color="auto"/>
                        <w:bottom w:val="none" w:sz="0" w:space="0" w:color="auto"/>
                        <w:right w:val="none" w:sz="0" w:space="0" w:color="auto"/>
                      </w:divBdr>
                    </w:div>
                    <w:div w:id="1846478168">
                      <w:marLeft w:val="0"/>
                      <w:marRight w:val="0"/>
                      <w:marTop w:val="0"/>
                      <w:marBottom w:val="0"/>
                      <w:divBdr>
                        <w:top w:val="none" w:sz="0" w:space="0" w:color="auto"/>
                        <w:left w:val="none" w:sz="0" w:space="0" w:color="auto"/>
                        <w:bottom w:val="none" w:sz="0" w:space="0" w:color="auto"/>
                        <w:right w:val="none" w:sz="0" w:space="0" w:color="auto"/>
                      </w:divBdr>
                    </w:div>
                    <w:div w:id="192259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866832">
          <w:marLeft w:val="0"/>
          <w:marRight w:val="0"/>
          <w:marTop w:val="0"/>
          <w:marBottom w:val="0"/>
          <w:divBdr>
            <w:top w:val="none" w:sz="0" w:space="0" w:color="auto"/>
            <w:left w:val="none" w:sz="0" w:space="0" w:color="auto"/>
            <w:bottom w:val="none" w:sz="0" w:space="0" w:color="auto"/>
            <w:right w:val="none" w:sz="0" w:space="0" w:color="auto"/>
          </w:divBdr>
        </w:div>
        <w:div w:id="678117302">
          <w:marLeft w:val="0"/>
          <w:marRight w:val="0"/>
          <w:marTop w:val="0"/>
          <w:marBottom w:val="0"/>
          <w:divBdr>
            <w:top w:val="none" w:sz="0" w:space="0" w:color="auto"/>
            <w:left w:val="none" w:sz="0" w:space="0" w:color="auto"/>
            <w:bottom w:val="none" w:sz="0" w:space="0" w:color="auto"/>
            <w:right w:val="none" w:sz="0" w:space="0" w:color="auto"/>
          </w:divBdr>
        </w:div>
        <w:div w:id="687483794">
          <w:marLeft w:val="0"/>
          <w:marRight w:val="0"/>
          <w:marTop w:val="0"/>
          <w:marBottom w:val="0"/>
          <w:divBdr>
            <w:top w:val="none" w:sz="0" w:space="0" w:color="auto"/>
            <w:left w:val="none" w:sz="0" w:space="0" w:color="auto"/>
            <w:bottom w:val="none" w:sz="0" w:space="0" w:color="auto"/>
            <w:right w:val="none" w:sz="0" w:space="0" w:color="auto"/>
          </w:divBdr>
        </w:div>
        <w:div w:id="707608373">
          <w:marLeft w:val="0"/>
          <w:marRight w:val="0"/>
          <w:marTop w:val="0"/>
          <w:marBottom w:val="0"/>
          <w:divBdr>
            <w:top w:val="none" w:sz="0" w:space="0" w:color="auto"/>
            <w:left w:val="none" w:sz="0" w:space="0" w:color="auto"/>
            <w:bottom w:val="none" w:sz="0" w:space="0" w:color="auto"/>
            <w:right w:val="none" w:sz="0" w:space="0" w:color="auto"/>
          </w:divBdr>
        </w:div>
        <w:div w:id="753476838">
          <w:marLeft w:val="0"/>
          <w:marRight w:val="0"/>
          <w:marTop w:val="0"/>
          <w:marBottom w:val="0"/>
          <w:divBdr>
            <w:top w:val="none" w:sz="0" w:space="0" w:color="auto"/>
            <w:left w:val="none" w:sz="0" w:space="0" w:color="auto"/>
            <w:bottom w:val="none" w:sz="0" w:space="0" w:color="auto"/>
            <w:right w:val="none" w:sz="0" w:space="0" w:color="auto"/>
          </w:divBdr>
        </w:div>
        <w:div w:id="769280199">
          <w:marLeft w:val="0"/>
          <w:marRight w:val="0"/>
          <w:marTop w:val="0"/>
          <w:marBottom w:val="0"/>
          <w:divBdr>
            <w:top w:val="none" w:sz="0" w:space="0" w:color="auto"/>
            <w:left w:val="none" w:sz="0" w:space="0" w:color="auto"/>
            <w:bottom w:val="none" w:sz="0" w:space="0" w:color="auto"/>
            <w:right w:val="none" w:sz="0" w:space="0" w:color="auto"/>
          </w:divBdr>
        </w:div>
        <w:div w:id="773866742">
          <w:marLeft w:val="0"/>
          <w:marRight w:val="0"/>
          <w:marTop w:val="0"/>
          <w:marBottom w:val="0"/>
          <w:divBdr>
            <w:top w:val="none" w:sz="0" w:space="0" w:color="auto"/>
            <w:left w:val="none" w:sz="0" w:space="0" w:color="auto"/>
            <w:bottom w:val="none" w:sz="0" w:space="0" w:color="auto"/>
            <w:right w:val="none" w:sz="0" w:space="0" w:color="auto"/>
          </w:divBdr>
        </w:div>
        <w:div w:id="790514240">
          <w:marLeft w:val="0"/>
          <w:marRight w:val="0"/>
          <w:marTop w:val="0"/>
          <w:marBottom w:val="0"/>
          <w:divBdr>
            <w:top w:val="none" w:sz="0" w:space="0" w:color="auto"/>
            <w:left w:val="none" w:sz="0" w:space="0" w:color="auto"/>
            <w:bottom w:val="none" w:sz="0" w:space="0" w:color="auto"/>
            <w:right w:val="none" w:sz="0" w:space="0" w:color="auto"/>
          </w:divBdr>
        </w:div>
        <w:div w:id="794762875">
          <w:marLeft w:val="0"/>
          <w:marRight w:val="0"/>
          <w:marTop w:val="0"/>
          <w:marBottom w:val="0"/>
          <w:divBdr>
            <w:top w:val="none" w:sz="0" w:space="0" w:color="auto"/>
            <w:left w:val="none" w:sz="0" w:space="0" w:color="auto"/>
            <w:bottom w:val="none" w:sz="0" w:space="0" w:color="auto"/>
            <w:right w:val="none" w:sz="0" w:space="0" w:color="auto"/>
          </w:divBdr>
        </w:div>
        <w:div w:id="851407898">
          <w:marLeft w:val="0"/>
          <w:marRight w:val="0"/>
          <w:marTop w:val="0"/>
          <w:marBottom w:val="0"/>
          <w:divBdr>
            <w:top w:val="none" w:sz="0" w:space="0" w:color="auto"/>
            <w:left w:val="none" w:sz="0" w:space="0" w:color="auto"/>
            <w:bottom w:val="none" w:sz="0" w:space="0" w:color="auto"/>
            <w:right w:val="none" w:sz="0" w:space="0" w:color="auto"/>
          </w:divBdr>
        </w:div>
        <w:div w:id="903641461">
          <w:marLeft w:val="0"/>
          <w:marRight w:val="0"/>
          <w:marTop w:val="0"/>
          <w:marBottom w:val="0"/>
          <w:divBdr>
            <w:top w:val="none" w:sz="0" w:space="0" w:color="auto"/>
            <w:left w:val="none" w:sz="0" w:space="0" w:color="auto"/>
            <w:bottom w:val="none" w:sz="0" w:space="0" w:color="auto"/>
            <w:right w:val="none" w:sz="0" w:space="0" w:color="auto"/>
          </w:divBdr>
        </w:div>
        <w:div w:id="911350216">
          <w:marLeft w:val="0"/>
          <w:marRight w:val="0"/>
          <w:marTop w:val="0"/>
          <w:marBottom w:val="0"/>
          <w:divBdr>
            <w:top w:val="none" w:sz="0" w:space="0" w:color="auto"/>
            <w:left w:val="none" w:sz="0" w:space="0" w:color="auto"/>
            <w:bottom w:val="none" w:sz="0" w:space="0" w:color="auto"/>
            <w:right w:val="none" w:sz="0" w:space="0" w:color="auto"/>
          </w:divBdr>
        </w:div>
        <w:div w:id="917522125">
          <w:marLeft w:val="0"/>
          <w:marRight w:val="0"/>
          <w:marTop w:val="0"/>
          <w:marBottom w:val="0"/>
          <w:divBdr>
            <w:top w:val="none" w:sz="0" w:space="0" w:color="auto"/>
            <w:left w:val="none" w:sz="0" w:space="0" w:color="auto"/>
            <w:bottom w:val="none" w:sz="0" w:space="0" w:color="auto"/>
            <w:right w:val="none" w:sz="0" w:space="0" w:color="auto"/>
          </w:divBdr>
        </w:div>
        <w:div w:id="930821732">
          <w:marLeft w:val="0"/>
          <w:marRight w:val="0"/>
          <w:marTop w:val="0"/>
          <w:marBottom w:val="0"/>
          <w:divBdr>
            <w:top w:val="none" w:sz="0" w:space="0" w:color="auto"/>
            <w:left w:val="none" w:sz="0" w:space="0" w:color="auto"/>
            <w:bottom w:val="none" w:sz="0" w:space="0" w:color="auto"/>
            <w:right w:val="none" w:sz="0" w:space="0" w:color="auto"/>
          </w:divBdr>
        </w:div>
        <w:div w:id="932125253">
          <w:marLeft w:val="0"/>
          <w:marRight w:val="0"/>
          <w:marTop w:val="0"/>
          <w:marBottom w:val="0"/>
          <w:divBdr>
            <w:top w:val="none" w:sz="0" w:space="0" w:color="auto"/>
            <w:left w:val="none" w:sz="0" w:space="0" w:color="auto"/>
            <w:bottom w:val="none" w:sz="0" w:space="0" w:color="auto"/>
            <w:right w:val="none" w:sz="0" w:space="0" w:color="auto"/>
          </w:divBdr>
        </w:div>
        <w:div w:id="963462213">
          <w:marLeft w:val="0"/>
          <w:marRight w:val="0"/>
          <w:marTop w:val="0"/>
          <w:marBottom w:val="0"/>
          <w:divBdr>
            <w:top w:val="none" w:sz="0" w:space="0" w:color="auto"/>
            <w:left w:val="none" w:sz="0" w:space="0" w:color="auto"/>
            <w:bottom w:val="none" w:sz="0" w:space="0" w:color="auto"/>
            <w:right w:val="none" w:sz="0" w:space="0" w:color="auto"/>
          </w:divBdr>
        </w:div>
        <w:div w:id="999960892">
          <w:marLeft w:val="0"/>
          <w:marRight w:val="0"/>
          <w:marTop w:val="0"/>
          <w:marBottom w:val="0"/>
          <w:divBdr>
            <w:top w:val="none" w:sz="0" w:space="0" w:color="auto"/>
            <w:left w:val="none" w:sz="0" w:space="0" w:color="auto"/>
            <w:bottom w:val="none" w:sz="0" w:space="0" w:color="auto"/>
            <w:right w:val="none" w:sz="0" w:space="0" w:color="auto"/>
          </w:divBdr>
        </w:div>
        <w:div w:id="1006715657">
          <w:marLeft w:val="0"/>
          <w:marRight w:val="0"/>
          <w:marTop w:val="0"/>
          <w:marBottom w:val="0"/>
          <w:divBdr>
            <w:top w:val="none" w:sz="0" w:space="0" w:color="auto"/>
            <w:left w:val="none" w:sz="0" w:space="0" w:color="auto"/>
            <w:bottom w:val="none" w:sz="0" w:space="0" w:color="auto"/>
            <w:right w:val="none" w:sz="0" w:space="0" w:color="auto"/>
          </w:divBdr>
        </w:div>
        <w:div w:id="1061296240">
          <w:marLeft w:val="0"/>
          <w:marRight w:val="0"/>
          <w:marTop w:val="0"/>
          <w:marBottom w:val="0"/>
          <w:divBdr>
            <w:top w:val="none" w:sz="0" w:space="0" w:color="auto"/>
            <w:left w:val="none" w:sz="0" w:space="0" w:color="auto"/>
            <w:bottom w:val="none" w:sz="0" w:space="0" w:color="auto"/>
            <w:right w:val="none" w:sz="0" w:space="0" w:color="auto"/>
          </w:divBdr>
        </w:div>
        <w:div w:id="1064840130">
          <w:marLeft w:val="0"/>
          <w:marRight w:val="0"/>
          <w:marTop w:val="0"/>
          <w:marBottom w:val="0"/>
          <w:divBdr>
            <w:top w:val="none" w:sz="0" w:space="0" w:color="auto"/>
            <w:left w:val="none" w:sz="0" w:space="0" w:color="auto"/>
            <w:bottom w:val="none" w:sz="0" w:space="0" w:color="auto"/>
            <w:right w:val="none" w:sz="0" w:space="0" w:color="auto"/>
          </w:divBdr>
        </w:div>
        <w:div w:id="1073357231">
          <w:marLeft w:val="0"/>
          <w:marRight w:val="0"/>
          <w:marTop w:val="0"/>
          <w:marBottom w:val="0"/>
          <w:divBdr>
            <w:top w:val="none" w:sz="0" w:space="0" w:color="auto"/>
            <w:left w:val="none" w:sz="0" w:space="0" w:color="auto"/>
            <w:bottom w:val="none" w:sz="0" w:space="0" w:color="auto"/>
            <w:right w:val="none" w:sz="0" w:space="0" w:color="auto"/>
          </w:divBdr>
        </w:div>
        <w:div w:id="1079906628">
          <w:marLeft w:val="0"/>
          <w:marRight w:val="0"/>
          <w:marTop w:val="0"/>
          <w:marBottom w:val="0"/>
          <w:divBdr>
            <w:top w:val="none" w:sz="0" w:space="0" w:color="auto"/>
            <w:left w:val="none" w:sz="0" w:space="0" w:color="auto"/>
            <w:bottom w:val="none" w:sz="0" w:space="0" w:color="auto"/>
            <w:right w:val="none" w:sz="0" w:space="0" w:color="auto"/>
          </w:divBdr>
        </w:div>
        <w:div w:id="1101949083">
          <w:marLeft w:val="0"/>
          <w:marRight w:val="0"/>
          <w:marTop w:val="0"/>
          <w:marBottom w:val="0"/>
          <w:divBdr>
            <w:top w:val="none" w:sz="0" w:space="0" w:color="auto"/>
            <w:left w:val="none" w:sz="0" w:space="0" w:color="auto"/>
            <w:bottom w:val="none" w:sz="0" w:space="0" w:color="auto"/>
            <w:right w:val="none" w:sz="0" w:space="0" w:color="auto"/>
          </w:divBdr>
        </w:div>
        <w:div w:id="1102803441">
          <w:marLeft w:val="0"/>
          <w:marRight w:val="0"/>
          <w:marTop w:val="0"/>
          <w:marBottom w:val="0"/>
          <w:divBdr>
            <w:top w:val="none" w:sz="0" w:space="0" w:color="auto"/>
            <w:left w:val="none" w:sz="0" w:space="0" w:color="auto"/>
            <w:bottom w:val="none" w:sz="0" w:space="0" w:color="auto"/>
            <w:right w:val="none" w:sz="0" w:space="0" w:color="auto"/>
          </w:divBdr>
        </w:div>
        <w:div w:id="1108083021">
          <w:marLeft w:val="0"/>
          <w:marRight w:val="0"/>
          <w:marTop w:val="0"/>
          <w:marBottom w:val="0"/>
          <w:divBdr>
            <w:top w:val="none" w:sz="0" w:space="0" w:color="auto"/>
            <w:left w:val="none" w:sz="0" w:space="0" w:color="auto"/>
            <w:bottom w:val="none" w:sz="0" w:space="0" w:color="auto"/>
            <w:right w:val="none" w:sz="0" w:space="0" w:color="auto"/>
          </w:divBdr>
        </w:div>
        <w:div w:id="1114863627">
          <w:marLeft w:val="0"/>
          <w:marRight w:val="0"/>
          <w:marTop w:val="0"/>
          <w:marBottom w:val="0"/>
          <w:divBdr>
            <w:top w:val="none" w:sz="0" w:space="0" w:color="auto"/>
            <w:left w:val="none" w:sz="0" w:space="0" w:color="auto"/>
            <w:bottom w:val="none" w:sz="0" w:space="0" w:color="auto"/>
            <w:right w:val="none" w:sz="0" w:space="0" w:color="auto"/>
          </w:divBdr>
        </w:div>
        <w:div w:id="1144854018">
          <w:marLeft w:val="0"/>
          <w:marRight w:val="0"/>
          <w:marTop w:val="0"/>
          <w:marBottom w:val="0"/>
          <w:divBdr>
            <w:top w:val="none" w:sz="0" w:space="0" w:color="auto"/>
            <w:left w:val="none" w:sz="0" w:space="0" w:color="auto"/>
            <w:bottom w:val="none" w:sz="0" w:space="0" w:color="auto"/>
            <w:right w:val="none" w:sz="0" w:space="0" w:color="auto"/>
          </w:divBdr>
        </w:div>
        <w:div w:id="1153256892">
          <w:marLeft w:val="0"/>
          <w:marRight w:val="0"/>
          <w:marTop w:val="0"/>
          <w:marBottom w:val="0"/>
          <w:divBdr>
            <w:top w:val="none" w:sz="0" w:space="0" w:color="auto"/>
            <w:left w:val="none" w:sz="0" w:space="0" w:color="auto"/>
            <w:bottom w:val="none" w:sz="0" w:space="0" w:color="auto"/>
            <w:right w:val="none" w:sz="0" w:space="0" w:color="auto"/>
          </w:divBdr>
        </w:div>
        <w:div w:id="1165588904">
          <w:marLeft w:val="0"/>
          <w:marRight w:val="0"/>
          <w:marTop w:val="0"/>
          <w:marBottom w:val="0"/>
          <w:divBdr>
            <w:top w:val="none" w:sz="0" w:space="0" w:color="auto"/>
            <w:left w:val="none" w:sz="0" w:space="0" w:color="auto"/>
            <w:bottom w:val="none" w:sz="0" w:space="0" w:color="auto"/>
            <w:right w:val="none" w:sz="0" w:space="0" w:color="auto"/>
          </w:divBdr>
        </w:div>
        <w:div w:id="1220749990">
          <w:marLeft w:val="0"/>
          <w:marRight w:val="0"/>
          <w:marTop w:val="0"/>
          <w:marBottom w:val="0"/>
          <w:divBdr>
            <w:top w:val="none" w:sz="0" w:space="0" w:color="auto"/>
            <w:left w:val="none" w:sz="0" w:space="0" w:color="auto"/>
            <w:bottom w:val="none" w:sz="0" w:space="0" w:color="auto"/>
            <w:right w:val="none" w:sz="0" w:space="0" w:color="auto"/>
          </w:divBdr>
        </w:div>
        <w:div w:id="1266575613">
          <w:marLeft w:val="0"/>
          <w:marRight w:val="0"/>
          <w:marTop w:val="0"/>
          <w:marBottom w:val="0"/>
          <w:divBdr>
            <w:top w:val="none" w:sz="0" w:space="0" w:color="auto"/>
            <w:left w:val="none" w:sz="0" w:space="0" w:color="auto"/>
            <w:bottom w:val="none" w:sz="0" w:space="0" w:color="auto"/>
            <w:right w:val="none" w:sz="0" w:space="0" w:color="auto"/>
          </w:divBdr>
        </w:div>
        <w:div w:id="1316644840">
          <w:marLeft w:val="0"/>
          <w:marRight w:val="0"/>
          <w:marTop w:val="0"/>
          <w:marBottom w:val="0"/>
          <w:divBdr>
            <w:top w:val="none" w:sz="0" w:space="0" w:color="auto"/>
            <w:left w:val="none" w:sz="0" w:space="0" w:color="auto"/>
            <w:bottom w:val="none" w:sz="0" w:space="0" w:color="auto"/>
            <w:right w:val="none" w:sz="0" w:space="0" w:color="auto"/>
          </w:divBdr>
        </w:div>
        <w:div w:id="1316688163">
          <w:marLeft w:val="0"/>
          <w:marRight w:val="0"/>
          <w:marTop w:val="0"/>
          <w:marBottom w:val="0"/>
          <w:divBdr>
            <w:top w:val="none" w:sz="0" w:space="0" w:color="auto"/>
            <w:left w:val="none" w:sz="0" w:space="0" w:color="auto"/>
            <w:bottom w:val="none" w:sz="0" w:space="0" w:color="auto"/>
            <w:right w:val="none" w:sz="0" w:space="0" w:color="auto"/>
          </w:divBdr>
        </w:div>
        <w:div w:id="1341468138">
          <w:marLeft w:val="0"/>
          <w:marRight w:val="0"/>
          <w:marTop w:val="0"/>
          <w:marBottom w:val="0"/>
          <w:divBdr>
            <w:top w:val="none" w:sz="0" w:space="0" w:color="auto"/>
            <w:left w:val="none" w:sz="0" w:space="0" w:color="auto"/>
            <w:bottom w:val="none" w:sz="0" w:space="0" w:color="auto"/>
            <w:right w:val="none" w:sz="0" w:space="0" w:color="auto"/>
          </w:divBdr>
        </w:div>
        <w:div w:id="1346328325">
          <w:marLeft w:val="0"/>
          <w:marRight w:val="0"/>
          <w:marTop w:val="0"/>
          <w:marBottom w:val="0"/>
          <w:divBdr>
            <w:top w:val="none" w:sz="0" w:space="0" w:color="auto"/>
            <w:left w:val="none" w:sz="0" w:space="0" w:color="auto"/>
            <w:bottom w:val="none" w:sz="0" w:space="0" w:color="auto"/>
            <w:right w:val="none" w:sz="0" w:space="0" w:color="auto"/>
          </w:divBdr>
        </w:div>
        <w:div w:id="1352415840">
          <w:marLeft w:val="0"/>
          <w:marRight w:val="0"/>
          <w:marTop w:val="0"/>
          <w:marBottom w:val="0"/>
          <w:divBdr>
            <w:top w:val="none" w:sz="0" w:space="0" w:color="auto"/>
            <w:left w:val="none" w:sz="0" w:space="0" w:color="auto"/>
            <w:bottom w:val="none" w:sz="0" w:space="0" w:color="auto"/>
            <w:right w:val="none" w:sz="0" w:space="0" w:color="auto"/>
          </w:divBdr>
        </w:div>
        <w:div w:id="1383287835">
          <w:marLeft w:val="0"/>
          <w:marRight w:val="0"/>
          <w:marTop w:val="0"/>
          <w:marBottom w:val="0"/>
          <w:divBdr>
            <w:top w:val="none" w:sz="0" w:space="0" w:color="auto"/>
            <w:left w:val="none" w:sz="0" w:space="0" w:color="auto"/>
            <w:bottom w:val="none" w:sz="0" w:space="0" w:color="auto"/>
            <w:right w:val="none" w:sz="0" w:space="0" w:color="auto"/>
          </w:divBdr>
        </w:div>
        <w:div w:id="1394163670">
          <w:marLeft w:val="0"/>
          <w:marRight w:val="0"/>
          <w:marTop w:val="0"/>
          <w:marBottom w:val="0"/>
          <w:divBdr>
            <w:top w:val="none" w:sz="0" w:space="0" w:color="auto"/>
            <w:left w:val="none" w:sz="0" w:space="0" w:color="auto"/>
            <w:bottom w:val="none" w:sz="0" w:space="0" w:color="auto"/>
            <w:right w:val="none" w:sz="0" w:space="0" w:color="auto"/>
          </w:divBdr>
        </w:div>
        <w:div w:id="1456946818">
          <w:marLeft w:val="0"/>
          <w:marRight w:val="0"/>
          <w:marTop w:val="0"/>
          <w:marBottom w:val="0"/>
          <w:divBdr>
            <w:top w:val="none" w:sz="0" w:space="0" w:color="auto"/>
            <w:left w:val="none" w:sz="0" w:space="0" w:color="auto"/>
            <w:bottom w:val="none" w:sz="0" w:space="0" w:color="auto"/>
            <w:right w:val="none" w:sz="0" w:space="0" w:color="auto"/>
          </w:divBdr>
        </w:div>
        <w:div w:id="1461800359">
          <w:marLeft w:val="0"/>
          <w:marRight w:val="0"/>
          <w:marTop w:val="0"/>
          <w:marBottom w:val="0"/>
          <w:divBdr>
            <w:top w:val="none" w:sz="0" w:space="0" w:color="auto"/>
            <w:left w:val="none" w:sz="0" w:space="0" w:color="auto"/>
            <w:bottom w:val="none" w:sz="0" w:space="0" w:color="auto"/>
            <w:right w:val="none" w:sz="0" w:space="0" w:color="auto"/>
          </w:divBdr>
        </w:div>
        <w:div w:id="1463307886">
          <w:marLeft w:val="0"/>
          <w:marRight w:val="0"/>
          <w:marTop w:val="0"/>
          <w:marBottom w:val="0"/>
          <w:divBdr>
            <w:top w:val="none" w:sz="0" w:space="0" w:color="auto"/>
            <w:left w:val="none" w:sz="0" w:space="0" w:color="auto"/>
            <w:bottom w:val="none" w:sz="0" w:space="0" w:color="auto"/>
            <w:right w:val="none" w:sz="0" w:space="0" w:color="auto"/>
          </w:divBdr>
        </w:div>
        <w:div w:id="1470585253">
          <w:marLeft w:val="0"/>
          <w:marRight w:val="0"/>
          <w:marTop w:val="0"/>
          <w:marBottom w:val="0"/>
          <w:divBdr>
            <w:top w:val="none" w:sz="0" w:space="0" w:color="auto"/>
            <w:left w:val="none" w:sz="0" w:space="0" w:color="auto"/>
            <w:bottom w:val="none" w:sz="0" w:space="0" w:color="auto"/>
            <w:right w:val="none" w:sz="0" w:space="0" w:color="auto"/>
          </w:divBdr>
        </w:div>
        <w:div w:id="1475637970">
          <w:marLeft w:val="0"/>
          <w:marRight w:val="0"/>
          <w:marTop w:val="0"/>
          <w:marBottom w:val="0"/>
          <w:divBdr>
            <w:top w:val="none" w:sz="0" w:space="0" w:color="auto"/>
            <w:left w:val="none" w:sz="0" w:space="0" w:color="auto"/>
            <w:bottom w:val="none" w:sz="0" w:space="0" w:color="auto"/>
            <w:right w:val="none" w:sz="0" w:space="0" w:color="auto"/>
          </w:divBdr>
        </w:div>
        <w:div w:id="1511866574">
          <w:marLeft w:val="0"/>
          <w:marRight w:val="0"/>
          <w:marTop w:val="0"/>
          <w:marBottom w:val="0"/>
          <w:divBdr>
            <w:top w:val="none" w:sz="0" w:space="0" w:color="auto"/>
            <w:left w:val="none" w:sz="0" w:space="0" w:color="auto"/>
            <w:bottom w:val="none" w:sz="0" w:space="0" w:color="auto"/>
            <w:right w:val="none" w:sz="0" w:space="0" w:color="auto"/>
          </w:divBdr>
        </w:div>
        <w:div w:id="1514225517">
          <w:marLeft w:val="0"/>
          <w:marRight w:val="0"/>
          <w:marTop w:val="0"/>
          <w:marBottom w:val="0"/>
          <w:divBdr>
            <w:top w:val="none" w:sz="0" w:space="0" w:color="auto"/>
            <w:left w:val="none" w:sz="0" w:space="0" w:color="auto"/>
            <w:bottom w:val="none" w:sz="0" w:space="0" w:color="auto"/>
            <w:right w:val="none" w:sz="0" w:space="0" w:color="auto"/>
          </w:divBdr>
        </w:div>
        <w:div w:id="1600990042">
          <w:marLeft w:val="0"/>
          <w:marRight w:val="0"/>
          <w:marTop w:val="0"/>
          <w:marBottom w:val="0"/>
          <w:divBdr>
            <w:top w:val="none" w:sz="0" w:space="0" w:color="auto"/>
            <w:left w:val="none" w:sz="0" w:space="0" w:color="auto"/>
            <w:bottom w:val="none" w:sz="0" w:space="0" w:color="auto"/>
            <w:right w:val="none" w:sz="0" w:space="0" w:color="auto"/>
          </w:divBdr>
        </w:div>
        <w:div w:id="1658728524">
          <w:marLeft w:val="0"/>
          <w:marRight w:val="0"/>
          <w:marTop w:val="0"/>
          <w:marBottom w:val="0"/>
          <w:divBdr>
            <w:top w:val="none" w:sz="0" w:space="0" w:color="auto"/>
            <w:left w:val="none" w:sz="0" w:space="0" w:color="auto"/>
            <w:bottom w:val="none" w:sz="0" w:space="0" w:color="auto"/>
            <w:right w:val="none" w:sz="0" w:space="0" w:color="auto"/>
          </w:divBdr>
        </w:div>
        <w:div w:id="1681468742">
          <w:marLeft w:val="0"/>
          <w:marRight w:val="0"/>
          <w:marTop w:val="0"/>
          <w:marBottom w:val="0"/>
          <w:divBdr>
            <w:top w:val="none" w:sz="0" w:space="0" w:color="auto"/>
            <w:left w:val="none" w:sz="0" w:space="0" w:color="auto"/>
            <w:bottom w:val="none" w:sz="0" w:space="0" w:color="auto"/>
            <w:right w:val="none" w:sz="0" w:space="0" w:color="auto"/>
          </w:divBdr>
        </w:div>
        <w:div w:id="1687630711">
          <w:marLeft w:val="0"/>
          <w:marRight w:val="0"/>
          <w:marTop w:val="0"/>
          <w:marBottom w:val="0"/>
          <w:divBdr>
            <w:top w:val="none" w:sz="0" w:space="0" w:color="auto"/>
            <w:left w:val="none" w:sz="0" w:space="0" w:color="auto"/>
            <w:bottom w:val="none" w:sz="0" w:space="0" w:color="auto"/>
            <w:right w:val="none" w:sz="0" w:space="0" w:color="auto"/>
          </w:divBdr>
        </w:div>
        <w:div w:id="1738749033">
          <w:marLeft w:val="0"/>
          <w:marRight w:val="0"/>
          <w:marTop w:val="0"/>
          <w:marBottom w:val="0"/>
          <w:divBdr>
            <w:top w:val="none" w:sz="0" w:space="0" w:color="auto"/>
            <w:left w:val="none" w:sz="0" w:space="0" w:color="auto"/>
            <w:bottom w:val="none" w:sz="0" w:space="0" w:color="auto"/>
            <w:right w:val="none" w:sz="0" w:space="0" w:color="auto"/>
          </w:divBdr>
        </w:div>
        <w:div w:id="1741246509">
          <w:marLeft w:val="0"/>
          <w:marRight w:val="0"/>
          <w:marTop w:val="0"/>
          <w:marBottom w:val="0"/>
          <w:divBdr>
            <w:top w:val="none" w:sz="0" w:space="0" w:color="auto"/>
            <w:left w:val="none" w:sz="0" w:space="0" w:color="auto"/>
            <w:bottom w:val="none" w:sz="0" w:space="0" w:color="auto"/>
            <w:right w:val="none" w:sz="0" w:space="0" w:color="auto"/>
          </w:divBdr>
        </w:div>
        <w:div w:id="1744907529">
          <w:marLeft w:val="0"/>
          <w:marRight w:val="0"/>
          <w:marTop w:val="0"/>
          <w:marBottom w:val="0"/>
          <w:divBdr>
            <w:top w:val="none" w:sz="0" w:space="0" w:color="auto"/>
            <w:left w:val="none" w:sz="0" w:space="0" w:color="auto"/>
            <w:bottom w:val="none" w:sz="0" w:space="0" w:color="auto"/>
            <w:right w:val="none" w:sz="0" w:space="0" w:color="auto"/>
          </w:divBdr>
        </w:div>
        <w:div w:id="1769233322">
          <w:marLeft w:val="0"/>
          <w:marRight w:val="0"/>
          <w:marTop w:val="0"/>
          <w:marBottom w:val="0"/>
          <w:divBdr>
            <w:top w:val="none" w:sz="0" w:space="0" w:color="auto"/>
            <w:left w:val="none" w:sz="0" w:space="0" w:color="auto"/>
            <w:bottom w:val="none" w:sz="0" w:space="0" w:color="auto"/>
            <w:right w:val="none" w:sz="0" w:space="0" w:color="auto"/>
          </w:divBdr>
        </w:div>
        <w:div w:id="1780642258">
          <w:marLeft w:val="0"/>
          <w:marRight w:val="0"/>
          <w:marTop w:val="0"/>
          <w:marBottom w:val="0"/>
          <w:divBdr>
            <w:top w:val="none" w:sz="0" w:space="0" w:color="auto"/>
            <w:left w:val="none" w:sz="0" w:space="0" w:color="auto"/>
            <w:bottom w:val="none" w:sz="0" w:space="0" w:color="auto"/>
            <w:right w:val="none" w:sz="0" w:space="0" w:color="auto"/>
          </w:divBdr>
        </w:div>
        <w:div w:id="1793748151">
          <w:marLeft w:val="0"/>
          <w:marRight w:val="0"/>
          <w:marTop w:val="0"/>
          <w:marBottom w:val="0"/>
          <w:divBdr>
            <w:top w:val="none" w:sz="0" w:space="0" w:color="auto"/>
            <w:left w:val="none" w:sz="0" w:space="0" w:color="auto"/>
            <w:bottom w:val="none" w:sz="0" w:space="0" w:color="auto"/>
            <w:right w:val="none" w:sz="0" w:space="0" w:color="auto"/>
          </w:divBdr>
        </w:div>
        <w:div w:id="1847476973">
          <w:marLeft w:val="0"/>
          <w:marRight w:val="0"/>
          <w:marTop w:val="0"/>
          <w:marBottom w:val="0"/>
          <w:divBdr>
            <w:top w:val="none" w:sz="0" w:space="0" w:color="auto"/>
            <w:left w:val="none" w:sz="0" w:space="0" w:color="auto"/>
            <w:bottom w:val="none" w:sz="0" w:space="0" w:color="auto"/>
            <w:right w:val="none" w:sz="0" w:space="0" w:color="auto"/>
          </w:divBdr>
        </w:div>
        <w:div w:id="1859781029">
          <w:marLeft w:val="0"/>
          <w:marRight w:val="0"/>
          <w:marTop w:val="0"/>
          <w:marBottom w:val="0"/>
          <w:divBdr>
            <w:top w:val="none" w:sz="0" w:space="0" w:color="auto"/>
            <w:left w:val="none" w:sz="0" w:space="0" w:color="auto"/>
            <w:bottom w:val="none" w:sz="0" w:space="0" w:color="auto"/>
            <w:right w:val="none" w:sz="0" w:space="0" w:color="auto"/>
          </w:divBdr>
        </w:div>
        <w:div w:id="1869827808">
          <w:marLeft w:val="0"/>
          <w:marRight w:val="0"/>
          <w:marTop w:val="0"/>
          <w:marBottom w:val="0"/>
          <w:divBdr>
            <w:top w:val="none" w:sz="0" w:space="0" w:color="auto"/>
            <w:left w:val="none" w:sz="0" w:space="0" w:color="auto"/>
            <w:bottom w:val="none" w:sz="0" w:space="0" w:color="auto"/>
            <w:right w:val="none" w:sz="0" w:space="0" w:color="auto"/>
          </w:divBdr>
        </w:div>
        <w:div w:id="1878733412">
          <w:marLeft w:val="0"/>
          <w:marRight w:val="0"/>
          <w:marTop w:val="0"/>
          <w:marBottom w:val="0"/>
          <w:divBdr>
            <w:top w:val="none" w:sz="0" w:space="0" w:color="auto"/>
            <w:left w:val="none" w:sz="0" w:space="0" w:color="auto"/>
            <w:bottom w:val="none" w:sz="0" w:space="0" w:color="auto"/>
            <w:right w:val="none" w:sz="0" w:space="0" w:color="auto"/>
          </w:divBdr>
        </w:div>
        <w:div w:id="1880779453">
          <w:marLeft w:val="0"/>
          <w:marRight w:val="0"/>
          <w:marTop w:val="0"/>
          <w:marBottom w:val="0"/>
          <w:divBdr>
            <w:top w:val="none" w:sz="0" w:space="0" w:color="auto"/>
            <w:left w:val="none" w:sz="0" w:space="0" w:color="auto"/>
            <w:bottom w:val="none" w:sz="0" w:space="0" w:color="auto"/>
            <w:right w:val="none" w:sz="0" w:space="0" w:color="auto"/>
          </w:divBdr>
        </w:div>
        <w:div w:id="1890531680">
          <w:marLeft w:val="0"/>
          <w:marRight w:val="0"/>
          <w:marTop w:val="0"/>
          <w:marBottom w:val="0"/>
          <w:divBdr>
            <w:top w:val="none" w:sz="0" w:space="0" w:color="auto"/>
            <w:left w:val="none" w:sz="0" w:space="0" w:color="auto"/>
            <w:bottom w:val="none" w:sz="0" w:space="0" w:color="auto"/>
            <w:right w:val="none" w:sz="0" w:space="0" w:color="auto"/>
          </w:divBdr>
        </w:div>
        <w:div w:id="1933319899">
          <w:marLeft w:val="0"/>
          <w:marRight w:val="0"/>
          <w:marTop w:val="0"/>
          <w:marBottom w:val="0"/>
          <w:divBdr>
            <w:top w:val="none" w:sz="0" w:space="0" w:color="auto"/>
            <w:left w:val="none" w:sz="0" w:space="0" w:color="auto"/>
            <w:bottom w:val="none" w:sz="0" w:space="0" w:color="auto"/>
            <w:right w:val="none" w:sz="0" w:space="0" w:color="auto"/>
          </w:divBdr>
        </w:div>
        <w:div w:id="1943948044">
          <w:marLeft w:val="0"/>
          <w:marRight w:val="0"/>
          <w:marTop w:val="0"/>
          <w:marBottom w:val="0"/>
          <w:divBdr>
            <w:top w:val="none" w:sz="0" w:space="0" w:color="auto"/>
            <w:left w:val="none" w:sz="0" w:space="0" w:color="auto"/>
            <w:bottom w:val="none" w:sz="0" w:space="0" w:color="auto"/>
            <w:right w:val="none" w:sz="0" w:space="0" w:color="auto"/>
          </w:divBdr>
        </w:div>
        <w:div w:id="1944267220">
          <w:marLeft w:val="0"/>
          <w:marRight w:val="0"/>
          <w:marTop w:val="0"/>
          <w:marBottom w:val="0"/>
          <w:divBdr>
            <w:top w:val="none" w:sz="0" w:space="0" w:color="auto"/>
            <w:left w:val="none" w:sz="0" w:space="0" w:color="auto"/>
            <w:bottom w:val="none" w:sz="0" w:space="0" w:color="auto"/>
            <w:right w:val="none" w:sz="0" w:space="0" w:color="auto"/>
          </w:divBdr>
        </w:div>
        <w:div w:id="1954970805">
          <w:marLeft w:val="0"/>
          <w:marRight w:val="0"/>
          <w:marTop w:val="0"/>
          <w:marBottom w:val="0"/>
          <w:divBdr>
            <w:top w:val="none" w:sz="0" w:space="0" w:color="auto"/>
            <w:left w:val="none" w:sz="0" w:space="0" w:color="auto"/>
            <w:bottom w:val="none" w:sz="0" w:space="0" w:color="auto"/>
            <w:right w:val="none" w:sz="0" w:space="0" w:color="auto"/>
          </w:divBdr>
        </w:div>
        <w:div w:id="1956280298">
          <w:marLeft w:val="0"/>
          <w:marRight w:val="0"/>
          <w:marTop w:val="0"/>
          <w:marBottom w:val="0"/>
          <w:divBdr>
            <w:top w:val="none" w:sz="0" w:space="0" w:color="auto"/>
            <w:left w:val="none" w:sz="0" w:space="0" w:color="auto"/>
            <w:bottom w:val="none" w:sz="0" w:space="0" w:color="auto"/>
            <w:right w:val="none" w:sz="0" w:space="0" w:color="auto"/>
          </w:divBdr>
        </w:div>
        <w:div w:id="2009138322">
          <w:marLeft w:val="0"/>
          <w:marRight w:val="0"/>
          <w:marTop w:val="0"/>
          <w:marBottom w:val="0"/>
          <w:divBdr>
            <w:top w:val="none" w:sz="0" w:space="0" w:color="auto"/>
            <w:left w:val="none" w:sz="0" w:space="0" w:color="auto"/>
            <w:bottom w:val="none" w:sz="0" w:space="0" w:color="auto"/>
            <w:right w:val="none" w:sz="0" w:space="0" w:color="auto"/>
          </w:divBdr>
        </w:div>
        <w:div w:id="2052537356">
          <w:marLeft w:val="0"/>
          <w:marRight w:val="0"/>
          <w:marTop w:val="0"/>
          <w:marBottom w:val="0"/>
          <w:divBdr>
            <w:top w:val="none" w:sz="0" w:space="0" w:color="auto"/>
            <w:left w:val="none" w:sz="0" w:space="0" w:color="auto"/>
            <w:bottom w:val="none" w:sz="0" w:space="0" w:color="auto"/>
            <w:right w:val="none" w:sz="0" w:space="0" w:color="auto"/>
          </w:divBdr>
        </w:div>
        <w:div w:id="2054427257">
          <w:marLeft w:val="0"/>
          <w:marRight w:val="0"/>
          <w:marTop w:val="0"/>
          <w:marBottom w:val="0"/>
          <w:divBdr>
            <w:top w:val="none" w:sz="0" w:space="0" w:color="auto"/>
            <w:left w:val="none" w:sz="0" w:space="0" w:color="auto"/>
            <w:bottom w:val="none" w:sz="0" w:space="0" w:color="auto"/>
            <w:right w:val="none" w:sz="0" w:space="0" w:color="auto"/>
          </w:divBdr>
        </w:div>
        <w:div w:id="2060518056">
          <w:marLeft w:val="0"/>
          <w:marRight w:val="0"/>
          <w:marTop w:val="0"/>
          <w:marBottom w:val="0"/>
          <w:divBdr>
            <w:top w:val="none" w:sz="0" w:space="0" w:color="auto"/>
            <w:left w:val="none" w:sz="0" w:space="0" w:color="auto"/>
            <w:bottom w:val="none" w:sz="0" w:space="0" w:color="auto"/>
            <w:right w:val="none" w:sz="0" w:space="0" w:color="auto"/>
          </w:divBdr>
        </w:div>
        <w:div w:id="2074234640">
          <w:marLeft w:val="0"/>
          <w:marRight w:val="0"/>
          <w:marTop w:val="0"/>
          <w:marBottom w:val="0"/>
          <w:divBdr>
            <w:top w:val="none" w:sz="0" w:space="0" w:color="auto"/>
            <w:left w:val="none" w:sz="0" w:space="0" w:color="auto"/>
            <w:bottom w:val="none" w:sz="0" w:space="0" w:color="auto"/>
            <w:right w:val="none" w:sz="0" w:space="0" w:color="auto"/>
          </w:divBdr>
        </w:div>
        <w:div w:id="2094468842">
          <w:marLeft w:val="0"/>
          <w:marRight w:val="0"/>
          <w:marTop w:val="0"/>
          <w:marBottom w:val="0"/>
          <w:divBdr>
            <w:top w:val="none" w:sz="0" w:space="0" w:color="auto"/>
            <w:left w:val="none" w:sz="0" w:space="0" w:color="auto"/>
            <w:bottom w:val="none" w:sz="0" w:space="0" w:color="auto"/>
            <w:right w:val="none" w:sz="0" w:space="0" w:color="auto"/>
          </w:divBdr>
        </w:div>
        <w:div w:id="2116175199">
          <w:marLeft w:val="0"/>
          <w:marRight w:val="0"/>
          <w:marTop w:val="0"/>
          <w:marBottom w:val="0"/>
          <w:divBdr>
            <w:top w:val="none" w:sz="0" w:space="0" w:color="auto"/>
            <w:left w:val="none" w:sz="0" w:space="0" w:color="auto"/>
            <w:bottom w:val="none" w:sz="0" w:space="0" w:color="auto"/>
            <w:right w:val="none" w:sz="0" w:space="0" w:color="auto"/>
          </w:divBdr>
        </w:div>
        <w:div w:id="2127848168">
          <w:marLeft w:val="0"/>
          <w:marRight w:val="0"/>
          <w:marTop w:val="0"/>
          <w:marBottom w:val="0"/>
          <w:divBdr>
            <w:top w:val="none" w:sz="0" w:space="0" w:color="auto"/>
            <w:left w:val="none" w:sz="0" w:space="0" w:color="auto"/>
            <w:bottom w:val="none" w:sz="0" w:space="0" w:color="auto"/>
            <w:right w:val="none" w:sz="0" w:space="0" w:color="auto"/>
          </w:divBdr>
        </w:div>
      </w:divsChild>
    </w:div>
    <w:div w:id="1358505919">
      <w:bodyDiv w:val="1"/>
      <w:marLeft w:val="0"/>
      <w:marRight w:val="0"/>
      <w:marTop w:val="0"/>
      <w:marBottom w:val="0"/>
      <w:divBdr>
        <w:top w:val="none" w:sz="0" w:space="0" w:color="auto"/>
        <w:left w:val="none" w:sz="0" w:space="0" w:color="auto"/>
        <w:bottom w:val="none" w:sz="0" w:space="0" w:color="auto"/>
        <w:right w:val="none" w:sz="0" w:space="0" w:color="auto"/>
      </w:divBdr>
      <w:divsChild>
        <w:div w:id="1871147075">
          <w:marLeft w:val="547"/>
          <w:marRight w:val="0"/>
          <w:marTop w:val="0"/>
          <w:marBottom w:val="0"/>
          <w:divBdr>
            <w:top w:val="none" w:sz="0" w:space="0" w:color="auto"/>
            <w:left w:val="none" w:sz="0" w:space="0" w:color="auto"/>
            <w:bottom w:val="none" w:sz="0" w:space="0" w:color="auto"/>
            <w:right w:val="none" w:sz="0" w:space="0" w:color="auto"/>
          </w:divBdr>
        </w:div>
      </w:divsChild>
    </w:div>
    <w:div w:id="1418331841">
      <w:bodyDiv w:val="1"/>
      <w:marLeft w:val="0"/>
      <w:marRight w:val="0"/>
      <w:marTop w:val="0"/>
      <w:marBottom w:val="0"/>
      <w:divBdr>
        <w:top w:val="none" w:sz="0" w:space="0" w:color="auto"/>
        <w:left w:val="none" w:sz="0" w:space="0" w:color="auto"/>
        <w:bottom w:val="none" w:sz="0" w:space="0" w:color="auto"/>
        <w:right w:val="none" w:sz="0" w:space="0" w:color="auto"/>
      </w:divBdr>
      <w:divsChild>
        <w:div w:id="1311131206">
          <w:marLeft w:val="547"/>
          <w:marRight w:val="0"/>
          <w:marTop w:val="0"/>
          <w:marBottom w:val="0"/>
          <w:divBdr>
            <w:top w:val="none" w:sz="0" w:space="0" w:color="auto"/>
            <w:left w:val="none" w:sz="0" w:space="0" w:color="auto"/>
            <w:bottom w:val="none" w:sz="0" w:space="0" w:color="auto"/>
            <w:right w:val="none" w:sz="0" w:space="0" w:color="auto"/>
          </w:divBdr>
        </w:div>
        <w:div w:id="1803109376">
          <w:marLeft w:val="547"/>
          <w:marRight w:val="0"/>
          <w:marTop w:val="0"/>
          <w:marBottom w:val="0"/>
          <w:divBdr>
            <w:top w:val="none" w:sz="0" w:space="0" w:color="auto"/>
            <w:left w:val="none" w:sz="0" w:space="0" w:color="auto"/>
            <w:bottom w:val="none" w:sz="0" w:space="0" w:color="auto"/>
            <w:right w:val="none" w:sz="0" w:space="0" w:color="auto"/>
          </w:divBdr>
        </w:div>
      </w:divsChild>
    </w:div>
    <w:div w:id="1595475380">
      <w:bodyDiv w:val="1"/>
      <w:marLeft w:val="0"/>
      <w:marRight w:val="0"/>
      <w:marTop w:val="0"/>
      <w:marBottom w:val="0"/>
      <w:divBdr>
        <w:top w:val="none" w:sz="0" w:space="0" w:color="auto"/>
        <w:left w:val="none" w:sz="0" w:space="0" w:color="auto"/>
        <w:bottom w:val="none" w:sz="0" w:space="0" w:color="auto"/>
        <w:right w:val="none" w:sz="0" w:space="0" w:color="auto"/>
      </w:divBdr>
      <w:divsChild>
        <w:div w:id="1553230728">
          <w:marLeft w:val="1166"/>
          <w:marRight w:val="0"/>
          <w:marTop w:val="86"/>
          <w:marBottom w:val="0"/>
          <w:divBdr>
            <w:top w:val="none" w:sz="0" w:space="0" w:color="auto"/>
            <w:left w:val="none" w:sz="0" w:space="0" w:color="auto"/>
            <w:bottom w:val="none" w:sz="0" w:space="0" w:color="auto"/>
            <w:right w:val="none" w:sz="0" w:space="0" w:color="auto"/>
          </w:divBdr>
        </w:div>
      </w:divsChild>
    </w:div>
    <w:div w:id="1663921872">
      <w:bodyDiv w:val="1"/>
      <w:marLeft w:val="0"/>
      <w:marRight w:val="0"/>
      <w:marTop w:val="0"/>
      <w:marBottom w:val="0"/>
      <w:divBdr>
        <w:top w:val="none" w:sz="0" w:space="0" w:color="auto"/>
        <w:left w:val="none" w:sz="0" w:space="0" w:color="auto"/>
        <w:bottom w:val="none" w:sz="0" w:space="0" w:color="auto"/>
        <w:right w:val="none" w:sz="0" w:space="0" w:color="auto"/>
      </w:divBdr>
      <w:divsChild>
        <w:div w:id="461849020">
          <w:marLeft w:val="446"/>
          <w:marRight w:val="0"/>
          <w:marTop w:val="0"/>
          <w:marBottom w:val="0"/>
          <w:divBdr>
            <w:top w:val="none" w:sz="0" w:space="0" w:color="auto"/>
            <w:left w:val="none" w:sz="0" w:space="0" w:color="auto"/>
            <w:bottom w:val="none" w:sz="0" w:space="0" w:color="auto"/>
            <w:right w:val="none" w:sz="0" w:space="0" w:color="auto"/>
          </w:divBdr>
        </w:div>
      </w:divsChild>
    </w:div>
    <w:div w:id="1810242733">
      <w:bodyDiv w:val="1"/>
      <w:marLeft w:val="0"/>
      <w:marRight w:val="0"/>
      <w:marTop w:val="0"/>
      <w:marBottom w:val="0"/>
      <w:divBdr>
        <w:top w:val="none" w:sz="0" w:space="0" w:color="auto"/>
        <w:left w:val="none" w:sz="0" w:space="0" w:color="auto"/>
        <w:bottom w:val="none" w:sz="0" w:space="0" w:color="auto"/>
        <w:right w:val="none" w:sz="0" w:space="0" w:color="auto"/>
      </w:divBdr>
      <w:divsChild>
        <w:div w:id="9069907">
          <w:marLeft w:val="0"/>
          <w:marRight w:val="0"/>
          <w:marTop w:val="0"/>
          <w:marBottom w:val="0"/>
          <w:divBdr>
            <w:top w:val="none" w:sz="0" w:space="0" w:color="auto"/>
            <w:left w:val="none" w:sz="0" w:space="0" w:color="auto"/>
            <w:bottom w:val="none" w:sz="0" w:space="0" w:color="auto"/>
            <w:right w:val="none" w:sz="0" w:space="0" w:color="auto"/>
          </w:divBdr>
          <w:divsChild>
            <w:div w:id="341055890">
              <w:marLeft w:val="0"/>
              <w:marRight w:val="0"/>
              <w:marTop w:val="0"/>
              <w:marBottom w:val="0"/>
              <w:divBdr>
                <w:top w:val="none" w:sz="0" w:space="0" w:color="auto"/>
                <w:left w:val="none" w:sz="0" w:space="0" w:color="auto"/>
                <w:bottom w:val="none" w:sz="0" w:space="0" w:color="auto"/>
                <w:right w:val="none" w:sz="0" w:space="0" w:color="auto"/>
              </w:divBdr>
            </w:div>
          </w:divsChild>
        </w:div>
        <w:div w:id="351759329">
          <w:marLeft w:val="0"/>
          <w:marRight w:val="0"/>
          <w:marTop w:val="0"/>
          <w:marBottom w:val="0"/>
          <w:divBdr>
            <w:top w:val="none" w:sz="0" w:space="0" w:color="auto"/>
            <w:left w:val="none" w:sz="0" w:space="0" w:color="auto"/>
            <w:bottom w:val="none" w:sz="0" w:space="0" w:color="auto"/>
            <w:right w:val="none" w:sz="0" w:space="0" w:color="auto"/>
          </w:divBdr>
          <w:divsChild>
            <w:div w:id="669991761">
              <w:marLeft w:val="0"/>
              <w:marRight w:val="0"/>
              <w:marTop w:val="0"/>
              <w:marBottom w:val="0"/>
              <w:divBdr>
                <w:top w:val="none" w:sz="0" w:space="0" w:color="auto"/>
                <w:left w:val="none" w:sz="0" w:space="0" w:color="auto"/>
                <w:bottom w:val="none" w:sz="0" w:space="0" w:color="auto"/>
                <w:right w:val="none" w:sz="0" w:space="0" w:color="auto"/>
              </w:divBdr>
            </w:div>
          </w:divsChild>
        </w:div>
        <w:div w:id="446631431">
          <w:marLeft w:val="0"/>
          <w:marRight w:val="0"/>
          <w:marTop w:val="0"/>
          <w:marBottom w:val="0"/>
          <w:divBdr>
            <w:top w:val="none" w:sz="0" w:space="0" w:color="auto"/>
            <w:left w:val="none" w:sz="0" w:space="0" w:color="auto"/>
            <w:bottom w:val="none" w:sz="0" w:space="0" w:color="auto"/>
            <w:right w:val="none" w:sz="0" w:space="0" w:color="auto"/>
          </w:divBdr>
          <w:divsChild>
            <w:div w:id="1818494407">
              <w:marLeft w:val="0"/>
              <w:marRight w:val="0"/>
              <w:marTop w:val="0"/>
              <w:marBottom w:val="0"/>
              <w:divBdr>
                <w:top w:val="none" w:sz="0" w:space="0" w:color="auto"/>
                <w:left w:val="none" w:sz="0" w:space="0" w:color="auto"/>
                <w:bottom w:val="none" w:sz="0" w:space="0" w:color="auto"/>
                <w:right w:val="none" w:sz="0" w:space="0" w:color="auto"/>
              </w:divBdr>
            </w:div>
          </w:divsChild>
        </w:div>
        <w:div w:id="607542371">
          <w:marLeft w:val="0"/>
          <w:marRight w:val="0"/>
          <w:marTop w:val="0"/>
          <w:marBottom w:val="0"/>
          <w:divBdr>
            <w:top w:val="none" w:sz="0" w:space="0" w:color="auto"/>
            <w:left w:val="none" w:sz="0" w:space="0" w:color="auto"/>
            <w:bottom w:val="none" w:sz="0" w:space="0" w:color="auto"/>
            <w:right w:val="none" w:sz="0" w:space="0" w:color="auto"/>
          </w:divBdr>
          <w:divsChild>
            <w:div w:id="1015616197">
              <w:marLeft w:val="0"/>
              <w:marRight w:val="0"/>
              <w:marTop w:val="0"/>
              <w:marBottom w:val="0"/>
              <w:divBdr>
                <w:top w:val="none" w:sz="0" w:space="0" w:color="auto"/>
                <w:left w:val="none" w:sz="0" w:space="0" w:color="auto"/>
                <w:bottom w:val="none" w:sz="0" w:space="0" w:color="auto"/>
                <w:right w:val="none" w:sz="0" w:space="0" w:color="auto"/>
              </w:divBdr>
            </w:div>
          </w:divsChild>
        </w:div>
        <w:div w:id="701633681">
          <w:marLeft w:val="0"/>
          <w:marRight w:val="0"/>
          <w:marTop w:val="0"/>
          <w:marBottom w:val="0"/>
          <w:divBdr>
            <w:top w:val="none" w:sz="0" w:space="0" w:color="auto"/>
            <w:left w:val="none" w:sz="0" w:space="0" w:color="auto"/>
            <w:bottom w:val="none" w:sz="0" w:space="0" w:color="auto"/>
            <w:right w:val="none" w:sz="0" w:space="0" w:color="auto"/>
          </w:divBdr>
          <w:divsChild>
            <w:div w:id="98064788">
              <w:marLeft w:val="0"/>
              <w:marRight w:val="0"/>
              <w:marTop w:val="0"/>
              <w:marBottom w:val="0"/>
              <w:divBdr>
                <w:top w:val="none" w:sz="0" w:space="0" w:color="auto"/>
                <w:left w:val="none" w:sz="0" w:space="0" w:color="auto"/>
                <w:bottom w:val="none" w:sz="0" w:space="0" w:color="auto"/>
                <w:right w:val="none" w:sz="0" w:space="0" w:color="auto"/>
              </w:divBdr>
            </w:div>
            <w:div w:id="1069230640">
              <w:marLeft w:val="0"/>
              <w:marRight w:val="0"/>
              <w:marTop w:val="0"/>
              <w:marBottom w:val="0"/>
              <w:divBdr>
                <w:top w:val="none" w:sz="0" w:space="0" w:color="auto"/>
                <w:left w:val="none" w:sz="0" w:space="0" w:color="auto"/>
                <w:bottom w:val="none" w:sz="0" w:space="0" w:color="auto"/>
                <w:right w:val="none" w:sz="0" w:space="0" w:color="auto"/>
              </w:divBdr>
            </w:div>
          </w:divsChild>
        </w:div>
        <w:div w:id="1193567535">
          <w:marLeft w:val="0"/>
          <w:marRight w:val="0"/>
          <w:marTop w:val="0"/>
          <w:marBottom w:val="0"/>
          <w:divBdr>
            <w:top w:val="none" w:sz="0" w:space="0" w:color="auto"/>
            <w:left w:val="none" w:sz="0" w:space="0" w:color="auto"/>
            <w:bottom w:val="none" w:sz="0" w:space="0" w:color="auto"/>
            <w:right w:val="none" w:sz="0" w:space="0" w:color="auto"/>
          </w:divBdr>
          <w:divsChild>
            <w:div w:id="1260261979">
              <w:marLeft w:val="0"/>
              <w:marRight w:val="0"/>
              <w:marTop w:val="0"/>
              <w:marBottom w:val="0"/>
              <w:divBdr>
                <w:top w:val="none" w:sz="0" w:space="0" w:color="auto"/>
                <w:left w:val="none" w:sz="0" w:space="0" w:color="auto"/>
                <w:bottom w:val="none" w:sz="0" w:space="0" w:color="auto"/>
                <w:right w:val="none" w:sz="0" w:space="0" w:color="auto"/>
              </w:divBdr>
            </w:div>
          </w:divsChild>
        </w:div>
        <w:div w:id="1469934598">
          <w:marLeft w:val="0"/>
          <w:marRight w:val="0"/>
          <w:marTop w:val="0"/>
          <w:marBottom w:val="0"/>
          <w:divBdr>
            <w:top w:val="none" w:sz="0" w:space="0" w:color="auto"/>
            <w:left w:val="none" w:sz="0" w:space="0" w:color="auto"/>
            <w:bottom w:val="none" w:sz="0" w:space="0" w:color="auto"/>
            <w:right w:val="none" w:sz="0" w:space="0" w:color="auto"/>
          </w:divBdr>
          <w:divsChild>
            <w:div w:id="1149176017">
              <w:marLeft w:val="0"/>
              <w:marRight w:val="0"/>
              <w:marTop w:val="0"/>
              <w:marBottom w:val="0"/>
              <w:divBdr>
                <w:top w:val="none" w:sz="0" w:space="0" w:color="auto"/>
                <w:left w:val="none" w:sz="0" w:space="0" w:color="auto"/>
                <w:bottom w:val="none" w:sz="0" w:space="0" w:color="auto"/>
                <w:right w:val="none" w:sz="0" w:space="0" w:color="auto"/>
              </w:divBdr>
            </w:div>
            <w:div w:id="1694920590">
              <w:marLeft w:val="0"/>
              <w:marRight w:val="0"/>
              <w:marTop w:val="0"/>
              <w:marBottom w:val="0"/>
              <w:divBdr>
                <w:top w:val="none" w:sz="0" w:space="0" w:color="auto"/>
                <w:left w:val="none" w:sz="0" w:space="0" w:color="auto"/>
                <w:bottom w:val="none" w:sz="0" w:space="0" w:color="auto"/>
                <w:right w:val="none" w:sz="0" w:space="0" w:color="auto"/>
              </w:divBdr>
            </w:div>
          </w:divsChild>
        </w:div>
        <w:div w:id="1479148812">
          <w:marLeft w:val="0"/>
          <w:marRight w:val="0"/>
          <w:marTop w:val="0"/>
          <w:marBottom w:val="0"/>
          <w:divBdr>
            <w:top w:val="none" w:sz="0" w:space="0" w:color="auto"/>
            <w:left w:val="none" w:sz="0" w:space="0" w:color="auto"/>
            <w:bottom w:val="none" w:sz="0" w:space="0" w:color="auto"/>
            <w:right w:val="none" w:sz="0" w:space="0" w:color="auto"/>
          </w:divBdr>
          <w:divsChild>
            <w:div w:id="1929342639">
              <w:marLeft w:val="0"/>
              <w:marRight w:val="0"/>
              <w:marTop w:val="0"/>
              <w:marBottom w:val="0"/>
              <w:divBdr>
                <w:top w:val="none" w:sz="0" w:space="0" w:color="auto"/>
                <w:left w:val="none" w:sz="0" w:space="0" w:color="auto"/>
                <w:bottom w:val="none" w:sz="0" w:space="0" w:color="auto"/>
                <w:right w:val="none" w:sz="0" w:space="0" w:color="auto"/>
              </w:divBdr>
            </w:div>
          </w:divsChild>
        </w:div>
        <w:div w:id="1844542646">
          <w:marLeft w:val="0"/>
          <w:marRight w:val="0"/>
          <w:marTop w:val="0"/>
          <w:marBottom w:val="0"/>
          <w:divBdr>
            <w:top w:val="none" w:sz="0" w:space="0" w:color="auto"/>
            <w:left w:val="none" w:sz="0" w:space="0" w:color="auto"/>
            <w:bottom w:val="none" w:sz="0" w:space="0" w:color="auto"/>
            <w:right w:val="none" w:sz="0" w:space="0" w:color="auto"/>
          </w:divBdr>
          <w:divsChild>
            <w:div w:id="1416055863">
              <w:marLeft w:val="0"/>
              <w:marRight w:val="0"/>
              <w:marTop w:val="0"/>
              <w:marBottom w:val="0"/>
              <w:divBdr>
                <w:top w:val="none" w:sz="0" w:space="0" w:color="auto"/>
                <w:left w:val="none" w:sz="0" w:space="0" w:color="auto"/>
                <w:bottom w:val="none" w:sz="0" w:space="0" w:color="auto"/>
                <w:right w:val="none" w:sz="0" w:space="0" w:color="auto"/>
              </w:divBdr>
            </w:div>
          </w:divsChild>
        </w:div>
        <w:div w:id="1861043768">
          <w:marLeft w:val="0"/>
          <w:marRight w:val="0"/>
          <w:marTop w:val="0"/>
          <w:marBottom w:val="0"/>
          <w:divBdr>
            <w:top w:val="none" w:sz="0" w:space="0" w:color="auto"/>
            <w:left w:val="none" w:sz="0" w:space="0" w:color="auto"/>
            <w:bottom w:val="none" w:sz="0" w:space="0" w:color="auto"/>
            <w:right w:val="none" w:sz="0" w:space="0" w:color="auto"/>
          </w:divBdr>
          <w:divsChild>
            <w:div w:id="1399982457">
              <w:marLeft w:val="0"/>
              <w:marRight w:val="0"/>
              <w:marTop w:val="0"/>
              <w:marBottom w:val="0"/>
              <w:divBdr>
                <w:top w:val="none" w:sz="0" w:space="0" w:color="auto"/>
                <w:left w:val="none" w:sz="0" w:space="0" w:color="auto"/>
                <w:bottom w:val="none" w:sz="0" w:space="0" w:color="auto"/>
                <w:right w:val="none" w:sz="0" w:space="0" w:color="auto"/>
              </w:divBdr>
            </w:div>
          </w:divsChild>
        </w:div>
        <w:div w:id="2033022373">
          <w:marLeft w:val="0"/>
          <w:marRight w:val="0"/>
          <w:marTop w:val="0"/>
          <w:marBottom w:val="0"/>
          <w:divBdr>
            <w:top w:val="none" w:sz="0" w:space="0" w:color="auto"/>
            <w:left w:val="none" w:sz="0" w:space="0" w:color="auto"/>
            <w:bottom w:val="none" w:sz="0" w:space="0" w:color="auto"/>
            <w:right w:val="none" w:sz="0" w:space="0" w:color="auto"/>
          </w:divBdr>
          <w:divsChild>
            <w:div w:id="1080712582">
              <w:marLeft w:val="0"/>
              <w:marRight w:val="0"/>
              <w:marTop w:val="0"/>
              <w:marBottom w:val="0"/>
              <w:divBdr>
                <w:top w:val="none" w:sz="0" w:space="0" w:color="auto"/>
                <w:left w:val="none" w:sz="0" w:space="0" w:color="auto"/>
                <w:bottom w:val="none" w:sz="0" w:space="0" w:color="auto"/>
                <w:right w:val="none" w:sz="0" w:space="0" w:color="auto"/>
              </w:divBdr>
            </w:div>
            <w:div w:id="1491674259">
              <w:marLeft w:val="0"/>
              <w:marRight w:val="0"/>
              <w:marTop w:val="0"/>
              <w:marBottom w:val="0"/>
              <w:divBdr>
                <w:top w:val="none" w:sz="0" w:space="0" w:color="auto"/>
                <w:left w:val="none" w:sz="0" w:space="0" w:color="auto"/>
                <w:bottom w:val="none" w:sz="0" w:space="0" w:color="auto"/>
                <w:right w:val="none" w:sz="0" w:space="0" w:color="auto"/>
              </w:divBdr>
            </w:div>
          </w:divsChild>
        </w:div>
        <w:div w:id="2128887502">
          <w:marLeft w:val="0"/>
          <w:marRight w:val="0"/>
          <w:marTop w:val="0"/>
          <w:marBottom w:val="0"/>
          <w:divBdr>
            <w:top w:val="none" w:sz="0" w:space="0" w:color="auto"/>
            <w:left w:val="none" w:sz="0" w:space="0" w:color="auto"/>
            <w:bottom w:val="none" w:sz="0" w:space="0" w:color="auto"/>
            <w:right w:val="none" w:sz="0" w:space="0" w:color="auto"/>
          </w:divBdr>
          <w:divsChild>
            <w:div w:id="2071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6622">
      <w:bodyDiv w:val="1"/>
      <w:marLeft w:val="0"/>
      <w:marRight w:val="0"/>
      <w:marTop w:val="0"/>
      <w:marBottom w:val="0"/>
      <w:divBdr>
        <w:top w:val="none" w:sz="0" w:space="0" w:color="auto"/>
        <w:left w:val="none" w:sz="0" w:space="0" w:color="auto"/>
        <w:bottom w:val="none" w:sz="0" w:space="0" w:color="auto"/>
        <w:right w:val="none" w:sz="0" w:space="0" w:color="auto"/>
      </w:divBdr>
      <w:divsChild>
        <w:div w:id="355230912">
          <w:marLeft w:val="0"/>
          <w:marRight w:val="0"/>
          <w:marTop w:val="0"/>
          <w:marBottom w:val="0"/>
          <w:divBdr>
            <w:top w:val="none" w:sz="0" w:space="0" w:color="auto"/>
            <w:left w:val="none" w:sz="0" w:space="0" w:color="auto"/>
            <w:bottom w:val="none" w:sz="0" w:space="0" w:color="auto"/>
            <w:right w:val="none" w:sz="0" w:space="0" w:color="auto"/>
          </w:divBdr>
        </w:div>
        <w:div w:id="415171107">
          <w:marLeft w:val="0"/>
          <w:marRight w:val="0"/>
          <w:marTop w:val="0"/>
          <w:marBottom w:val="0"/>
          <w:divBdr>
            <w:top w:val="none" w:sz="0" w:space="0" w:color="auto"/>
            <w:left w:val="none" w:sz="0" w:space="0" w:color="auto"/>
            <w:bottom w:val="none" w:sz="0" w:space="0" w:color="auto"/>
            <w:right w:val="none" w:sz="0" w:space="0" w:color="auto"/>
          </w:divBdr>
          <w:divsChild>
            <w:div w:id="141776049">
              <w:marLeft w:val="-75"/>
              <w:marRight w:val="0"/>
              <w:marTop w:val="30"/>
              <w:marBottom w:val="30"/>
              <w:divBdr>
                <w:top w:val="none" w:sz="0" w:space="0" w:color="auto"/>
                <w:left w:val="none" w:sz="0" w:space="0" w:color="auto"/>
                <w:bottom w:val="none" w:sz="0" w:space="0" w:color="auto"/>
                <w:right w:val="none" w:sz="0" w:space="0" w:color="auto"/>
              </w:divBdr>
              <w:divsChild>
                <w:div w:id="115565098">
                  <w:marLeft w:val="0"/>
                  <w:marRight w:val="0"/>
                  <w:marTop w:val="0"/>
                  <w:marBottom w:val="0"/>
                  <w:divBdr>
                    <w:top w:val="none" w:sz="0" w:space="0" w:color="auto"/>
                    <w:left w:val="none" w:sz="0" w:space="0" w:color="auto"/>
                    <w:bottom w:val="none" w:sz="0" w:space="0" w:color="auto"/>
                    <w:right w:val="none" w:sz="0" w:space="0" w:color="auto"/>
                  </w:divBdr>
                  <w:divsChild>
                    <w:div w:id="389966956">
                      <w:marLeft w:val="0"/>
                      <w:marRight w:val="0"/>
                      <w:marTop w:val="0"/>
                      <w:marBottom w:val="0"/>
                      <w:divBdr>
                        <w:top w:val="none" w:sz="0" w:space="0" w:color="auto"/>
                        <w:left w:val="none" w:sz="0" w:space="0" w:color="auto"/>
                        <w:bottom w:val="none" w:sz="0" w:space="0" w:color="auto"/>
                        <w:right w:val="none" w:sz="0" w:space="0" w:color="auto"/>
                      </w:divBdr>
                    </w:div>
                  </w:divsChild>
                </w:div>
                <w:div w:id="274601532">
                  <w:marLeft w:val="0"/>
                  <w:marRight w:val="0"/>
                  <w:marTop w:val="0"/>
                  <w:marBottom w:val="0"/>
                  <w:divBdr>
                    <w:top w:val="none" w:sz="0" w:space="0" w:color="auto"/>
                    <w:left w:val="none" w:sz="0" w:space="0" w:color="auto"/>
                    <w:bottom w:val="none" w:sz="0" w:space="0" w:color="auto"/>
                    <w:right w:val="none" w:sz="0" w:space="0" w:color="auto"/>
                  </w:divBdr>
                  <w:divsChild>
                    <w:div w:id="1653177423">
                      <w:marLeft w:val="0"/>
                      <w:marRight w:val="0"/>
                      <w:marTop w:val="0"/>
                      <w:marBottom w:val="0"/>
                      <w:divBdr>
                        <w:top w:val="none" w:sz="0" w:space="0" w:color="auto"/>
                        <w:left w:val="none" w:sz="0" w:space="0" w:color="auto"/>
                        <w:bottom w:val="none" w:sz="0" w:space="0" w:color="auto"/>
                        <w:right w:val="none" w:sz="0" w:space="0" w:color="auto"/>
                      </w:divBdr>
                    </w:div>
                  </w:divsChild>
                </w:div>
                <w:div w:id="521089281">
                  <w:marLeft w:val="0"/>
                  <w:marRight w:val="0"/>
                  <w:marTop w:val="0"/>
                  <w:marBottom w:val="0"/>
                  <w:divBdr>
                    <w:top w:val="none" w:sz="0" w:space="0" w:color="auto"/>
                    <w:left w:val="none" w:sz="0" w:space="0" w:color="auto"/>
                    <w:bottom w:val="none" w:sz="0" w:space="0" w:color="auto"/>
                    <w:right w:val="none" w:sz="0" w:space="0" w:color="auto"/>
                  </w:divBdr>
                  <w:divsChild>
                    <w:div w:id="491410867">
                      <w:marLeft w:val="0"/>
                      <w:marRight w:val="0"/>
                      <w:marTop w:val="0"/>
                      <w:marBottom w:val="0"/>
                      <w:divBdr>
                        <w:top w:val="none" w:sz="0" w:space="0" w:color="auto"/>
                        <w:left w:val="none" w:sz="0" w:space="0" w:color="auto"/>
                        <w:bottom w:val="none" w:sz="0" w:space="0" w:color="auto"/>
                        <w:right w:val="none" w:sz="0" w:space="0" w:color="auto"/>
                      </w:divBdr>
                    </w:div>
                    <w:div w:id="1245841838">
                      <w:marLeft w:val="0"/>
                      <w:marRight w:val="0"/>
                      <w:marTop w:val="0"/>
                      <w:marBottom w:val="0"/>
                      <w:divBdr>
                        <w:top w:val="none" w:sz="0" w:space="0" w:color="auto"/>
                        <w:left w:val="none" w:sz="0" w:space="0" w:color="auto"/>
                        <w:bottom w:val="none" w:sz="0" w:space="0" w:color="auto"/>
                        <w:right w:val="none" w:sz="0" w:space="0" w:color="auto"/>
                      </w:divBdr>
                    </w:div>
                    <w:div w:id="1957564478">
                      <w:marLeft w:val="0"/>
                      <w:marRight w:val="0"/>
                      <w:marTop w:val="0"/>
                      <w:marBottom w:val="0"/>
                      <w:divBdr>
                        <w:top w:val="none" w:sz="0" w:space="0" w:color="auto"/>
                        <w:left w:val="none" w:sz="0" w:space="0" w:color="auto"/>
                        <w:bottom w:val="none" w:sz="0" w:space="0" w:color="auto"/>
                        <w:right w:val="none" w:sz="0" w:space="0" w:color="auto"/>
                      </w:divBdr>
                    </w:div>
                  </w:divsChild>
                </w:div>
                <w:div w:id="597982578">
                  <w:marLeft w:val="0"/>
                  <w:marRight w:val="0"/>
                  <w:marTop w:val="0"/>
                  <w:marBottom w:val="0"/>
                  <w:divBdr>
                    <w:top w:val="none" w:sz="0" w:space="0" w:color="auto"/>
                    <w:left w:val="none" w:sz="0" w:space="0" w:color="auto"/>
                    <w:bottom w:val="none" w:sz="0" w:space="0" w:color="auto"/>
                    <w:right w:val="none" w:sz="0" w:space="0" w:color="auto"/>
                  </w:divBdr>
                  <w:divsChild>
                    <w:div w:id="430323403">
                      <w:marLeft w:val="0"/>
                      <w:marRight w:val="0"/>
                      <w:marTop w:val="0"/>
                      <w:marBottom w:val="0"/>
                      <w:divBdr>
                        <w:top w:val="none" w:sz="0" w:space="0" w:color="auto"/>
                        <w:left w:val="none" w:sz="0" w:space="0" w:color="auto"/>
                        <w:bottom w:val="none" w:sz="0" w:space="0" w:color="auto"/>
                        <w:right w:val="none" w:sz="0" w:space="0" w:color="auto"/>
                      </w:divBdr>
                    </w:div>
                  </w:divsChild>
                </w:div>
                <w:div w:id="606162652">
                  <w:marLeft w:val="0"/>
                  <w:marRight w:val="0"/>
                  <w:marTop w:val="0"/>
                  <w:marBottom w:val="0"/>
                  <w:divBdr>
                    <w:top w:val="none" w:sz="0" w:space="0" w:color="auto"/>
                    <w:left w:val="none" w:sz="0" w:space="0" w:color="auto"/>
                    <w:bottom w:val="none" w:sz="0" w:space="0" w:color="auto"/>
                    <w:right w:val="none" w:sz="0" w:space="0" w:color="auto"/>
                  </w:divBdr>
                  <w:divsChild>
                    <w:div w:id="242762230">
                      <w:marLeft w:val="0"/>
                      <w:marRight w:val="0"/>
                      <w:marTop w:val="0"/>
                      <w:marBottom w:val="0"/>
                      <w:divBdr>
                        <w:top w:val="none" w:sz="0" w:space="0" w:color="auto"/>
                        <w:left w:val="none" w:sz="0" w:space="0" w:color="auto"/>
                        <w:bottom w:val="none" w:sz="0" w:space="0" w:color="auto"/>
                        <w:right w:val="none" w:sz="0" w:space="0" w:color="auto"/>
                      </w:divBdr>
                    </w:div>
                  </w:divsChild>
                </w:div>
                <w:div w:id="699672611">
                  <w:marLeft w:val="0"/>
                  <w:marRight w:val="0"/>
                  <w:marTop w:val="0"/>
                  <w:marBottom w:val="0"/>
                  <w:divBdr>
                    <w:top w:val="none" w:sz="0" w:space="0" w:color="auto"/>
                    <w:left w:val="none" w:sz="0" w:space="0" w:color="auto"/>
                    <w:bottom w:val="none" w:sz="0" w:space="0" w:color="auto"/>
                    <w:right w:val="none" w:sz="0" w:space="0" w:color="auto"/>
                  </w:divBdr>
                  <w:divsChild>
                    <w:div w:id="1811286378">
                      <w:marLeft w:val="0"/>
                      <w:marRight w:val="0"/>
                      <w:marTop w:val="0"/>
                      <w:marBottom w:val="0"/>
                      <w:divBdr>
                        <w:top w:val="none" w:sz="0" w:space="0" w:color="auto"/>
                        <w:left w:val="none" w:sz="0" w:space="0" w:color="auto"/>
                        <w:bottom w:val="none" w:sz="0" w:space="0" w:color="auto"/>
                        <w:right w:val="none" w:sz="0" w:space="0" w:color="auto"/>
                      </w:divBdr>
                    </w:div>
                  </w:divsChild>
                </w:div>
                <w:div w:id="1039279461">
                  <w:marLeft w:val="0"/>
                  <w:marRight w:val="0"/>
                  <w:marTop w:val="0"/>
                  <w:marBottom w:val="0"/>
                  <w:divBdr>
                    <w:top w:val="none" w:sz="0" w:space="0" w:color="auto"/>
                    <w:left w:val="none" w:sz="0" w:space="0" w:color="auto"/>
                    <w:bottom w:val="none" w:sz="0" w:space="0" w:color="auto"/>
                    <w:right w:val="none" w:sz="0" w:space="0" w:color="auto"/>
                  </w:divBdr>
                  <w:divsChild>
                    <w:div w:id="1646809504">
                      <w:marLeft w:val="0"/>
                      <w:marRight w:val="0"/>
                      <w:marTop w:val="0"/>
                      <w:marBottom w:val="0"/>
                      <w:divBdr>
                        <w:top w:val="none" w:sz="0" w:space="0" w:color="auto"/>
                        <w:left w:val="none" w:sz="0" w:space="0" w:color="auto"/>
                        <w:bottom w:val="none" w:sz="0" w:space="0" w:color="auto"/>
                        <w:right w:val="none" w:sz="0" w:space="0" w:color="auto"/>
                      </w:divBdr>
                    </w:div>
                    <w:div w:id="2106025989">
                      <w:marLeft w:val="0"/>
                      <w:marRight w:val="0"/>
                      <w:marTop w:val="0"/>
                      <w:marBottom w:val="0"/>
                      <w:divBdr>
                        <w:top w:val="none" w:sz="0" w:space="0" w:color="auto"/>
                        <w:left w:val="none" w:sz="0" w:space="0" w:color="auto"/>
                        <w:bottom w:val="none" w:sz="0" w:space="0" w:color="auto"/>
                        <w:right w:val="none" w:sz="0" w:space="0" w:color="auto"/>
                      </w:divBdr>
                    </w:div>
                  </w:divsChild>
                </w:div>
                <w:div w:id="1107849356">
                  <w:marLeft w:val="0"/>
                  <w:marRight w:val="0"/>
                  <w:marTop w:val="0"/>
                  <w:marBottom w:val="0"/>
                  <w:divBdr>
                    <w:top w:val="none" w:sz="0" w:space="0" w:color="auto"/>
                    <w:left w:val="none" w:sz="0" w:space="0" w:color="auto"/>
                    <w:bottom w:val="none" w:sz="0" w:space="0" w:color="auto"/>
                    <w:right w:val="none" w:sz="0" w:space="0" w:color="auto"/>
                  </w:divBdr>
                  <w:divsChild>
                    <w:div w:id="901140544">
                      <w:marLeft w:val="0"/>
                      <w:marRight w:val="0"/>
                      <w:marTop w:val="0"/>
                      <w:marBottom w:val="0"/>
                      <w:divBdr>
                        <w:top w:val="none" w:sz="0" w:space="0" w:color="auto"/>
                        <w:left w:val="none" w:sz="0" w:space="0" w:color="auto"/>
                        <w:bottom w:val="none" w:sz="0" w:space="0" w:color="auto"/>
                        <w:right w:val="none" w:sz="0" w:space="0" w:color="auto"/>
                      </w:divBdr>
                    </w:div>
                  </w:divsChild>
                </w:div>
                <w:div w:id="1119225708">
                  <w:marLeft w:val="0"/>
                  <w:marRight w:val="0"/>
                  <w:marTop w:val="0"/>
                  <w:marBottom w:val="0"/>
                  <w:divBdr>
                    <w:top w:val="none" w:sz="0" w:space="0" w:color="auto"/>
                    <w:left w:val="none" w:sz="0" w:space="0" w:color="auto"/>
                    <w:bottom w:val="none" w:sz="0" w:space="0" w:color="auto"/>
                    <w:right w:val="none" w:sz="0" w:space="0" w:color="auto"/>
                  </w:divBdr>
                  <w:divsChild>
                    <w:div w:id="129443260">
                      <w:marLeft w:val="0"/>
                      <w:marRight w:val="0"/>
                      <w:marTop w:val="0"/>
                      <w:marBottom w:val="0"/>
                      <w:divBdr>
                        <w:top w:val="none" w:sz="0" w:space="0" w:color="auto"/>
                        <w:left w:val="none" w:sz="0" w:space="0" w:color="auto"/>
                        <w:bottom w:val="none" w:sz="0" w:space="0" w:color="auto"/>
                        <w:right w:val="none" w:sz="0" w:space="0" w:color="auto"/>
                      </w:divBdr>
                    </w:div>
                  </w:divsChild>
                </w:div>
                <w:div w:id="1310018773">
                  <w:marLeft w:val="0"/>
                  <w:marRight w:val="0"/>
                  <w:marTop w:val="0"/>
                  <w:marBottom w:val="0"/>
                  <w:divBdr>
                    <w:top w:val="none" w:sz="0" w:space="0" w:color="auto"/>
                    <w:left w:val="none" w:sz="0" w:space="0" w:color="auto"/>
                    <w:bottom w:val="none" w:sz="0" w:space="0" w:color="auto"/>
                    <w:right w:val="none" w:sz="0" w:space="0" w:color="auto"/>
                  </w:divBdr>
                  <w:divsChild>
                    <w:div w:id="1752920367">
                      <w:marLeft w:val="0"/>
                      <w:marRight w:val="0"/>
                      <w:marTop w:val="0"/>
                      <w:marBottom w:val="0"/>
                      <w:divBdr>
                        <w:top w:val="none" w:sz="0" w:space="0" w:color="auto"/>
                        <w:left w:val="none" w:sz="0" w:space="0" w:color="auto"/>
                        <w:bottom w:val="none" w:sz="0" w:space="0" w:color="auto"/>
                        <w:right w:val="none" w:sz="0" w:space="0" w:color="auto"/>
                      </w:divBdr>
                    </w:div>
                  </w:divsChild>
                </w:div>
                <w:div w:id="1405907020">
                  <w:marLeft w:val="0"/>
                  <w:marRight w:val="0"/>
                  <w:marTop w:val="0"/>
                  <w:marBottom w:val="0"/>
                  <w:divBdr>
                    <w:top w:val="none" w:sz="0" w:space="0" w:color="auto"/>
                    <w:left w:val="none" w:sz="0" w:space="0" w:color="auto"/>
                    <w:bottom w:val="none" w:sz="0" w:space="0" w:color="auto"/>
                    <w:right w:val="none" w:sz="0" w:space="0" w:color="auto"/>
                  </w:divBdr>
                  <w:divsChild>
                    <w:div w:id="226771004">
                      <w:marLeft w:val="0"/>
                      <w:marRight w:val="0"/>
                      <w:marTop w:val="0"/>
                      <w:marBottom w:val="0"/>
                      <w:divBdr>
                        <w:top w:val="none" w:sz="0" w:space="0" w:color="auto"/>
                        <w:left w:val="none" w:sz="0" w:space="0" w:color="auto"/>
                        <w:bottom w:val="none" w:sz="0" w:space="0" w:color="auto"/>
                        <w:right w:val="none" w:sz="0" w:space="0" w:color="auto"/>
                      </w:divBdr>
                    </w:div>
                  </w:divsChild>
                </w:div>
                <w:div w:id="1726835615">
                  <w:marLeft w:val="0"/>
                  <w:marRight w:val="0"/>
                  <w:marTop w:val="0"/>
                  <w:marBottom w:val="0"/>
                  <w:divBdr>
                    <w:top w:val="none" w:sz="0" w:space="0" w:color="auto"/>
                    <w:left w:val="none" w:sz="0" w:space="0" w:color="auto"/>
                    <w:bottom w:val="none" w:sz="0" w:space="0" w:color="auto"/>
                    <w:right w:val="none" w:sz="0" w:space="0" w:color="auto"/>
                  </w:divBdr>
                  <w:divsChild>
                    <w:div w:id="903952687">
                      <w:marLeft w:val="0"/>
                      <w:marRight w:val="0"/>
                      <w:marTop w:val="0"/>
                      <w:marBottom w:val="0"/>
                      <w:divBdr>
                        <w:top w:val="none" w:sz="0" w:space="0" w:color="auto"/>
                        <w:left w:val="none" w:sz="0" w:space="0" w:color="auto"/>
                        <w:bottom w:val="none" w:sz="0" w:space="0" w:color="auto"/>
                        <w:right w:val="none" w:sz="0" w:space="0" w:color="auto"/>
                      </w:divBdr>
                    </w:div>
                  </w:divsChild>
                </w:div>
                <w:div w:id="1758134953">
                  <w:marLeft w:val="0"/>
                  <w:marRight w:val="0"/>
                  <w:marTop w:val="0"/>
                  <w:marBottom w:val="0"/>
                  <w:divBdr>
                    <w:top w:val="none" w:sz="0" w:space="0" w:color="auto"/>
                    <w:left w:val="none" w:sz="0" w:space="0" w:color="auto"/>
                    <w:bottom w:val="none" w:sz="0" w:space="0" w:color="auto"/>
                    <w:right w:val="none" w:sz="0" w:space="0" w:color="auto"/>
                  </w:divBdr>
                  <w:divsChild>
                    <w:div w:id="1498040097">
                      <w:marLeft w:val="0"/>
                      <w:marRight w:val="0"/>
                      <w:marTop w:val="0"/>
                      <w:marBottom w:val="0"/>
                      <w:divBdr>
                        <w:top w:val="none" w:sz="0" w:space="0" w:color="auto"/>
                        <w:left w:val="none" w:sz="0" w:space="0" w:color="auto"/>
                        <w:bottom w:val="none" w:sz="0" w:space="0" w:color="auto"/>
                        <w:right w:val="none" w:sz="0" w:space="0" w:color="auto"/>
                      </w:divBdr>
                    </w:div>
                  </w:divsChild>
                </w:div>
                <w:div w:id="1847402197">
                  <w:marLeft w:val="0"/>
                  <w:marRight w:val="0"/>
                  <w:marTop w:val="0"/>
                  <w:marBottom w:val="0"/>
                  <w:divBdr>
                    <w:top w:val="none" w:sz="0" w:space="0" w:color="auto"/>
                    <w:left w:val="none" w:sz="0" w:space="0" w:color="auto"/>
                    <w:bottom w:val="none" w:sz="0" w:space="0" w:color="auto"/>
                    <w:right w:val="none" w:sz="0" w:space="0" w:color="auto"/>
                  </w:divBdr>
                  <w:divsChild>
                    <w:div w:id="949051485">
                      <w:marLeft w:val="0"/>
                      <w:marRight w:val="0"/>
                      <w:marTop w:val="0"/>
                      <w:marBottom w:val="0"/>
                      <w:divBdr>
                        <w:top w:val="none" w:sz="0" w:space="0" w:color="auto"/>
                        <w:left w:val="none" w:sz="0" w:space="0" w:color="auto"/>
                        <w:bottom w:val="none" w:sz="0" w:space="0" w:color="auto"/>
                        <w:right w:val="none" w:sz="0" w:space="0" w:color="auto"/>
                      </w:divBdr>
                    </w:div>
                  </w:divsChild>
                </w:div>
                <w:div w:id="1911884986">
                  <w:marLeft w:val="0"/>
                  <w:marRight w:val="0"/>
                  <w:marTop w:val="0"/>
                  <w:marBottom w:val="0"/>
                  <w:divBdr>
                    <w:top w:val="none" w:sz="0" w:space="0" w:color="auto"/>
                    <w:left w:val="none" w:sz="0" w:space="0" w:color="auto"/>
                    <w:bottom w:val="none" w:sz="0" w:space="0" w:color="auto"/>
                    <w:right w:val="none" w:sz="0" w:space="0" w:color="auto"/>
                  </w:divBdr>
                  <w:divsChild>
                    <w:div w:id="427966021">
                      <w:marLeft w:val="0"/>
                      <w:marRight w:val="0"/>
                      <w:marTop w:val="0"/>
                      <w:marBottom w:val="0"/>
                      <w:divBdr>
                        <w:top w:val="none" w:sz="0" w:space="0" w:color="auto"/>
                        <w:left w:val="none" w:sz="0" w:space="0" w:color="auto"/>
                        <w:bottom w:val="none" w:sz="0" w:space="0" w:color="auto"/>
                        <w:right w:val="none" w:sz="0" w:space="0" w:color="auto"/>
                      </w:divBdr>
                    </w:div>
                  </w:divsChild>
                </w:div>
                <w:div w:id="1953197738">
                  <w:marLeft w:val="0"/>
                  <w:marRight w:val="0"/>
                  <w:marTop w:val="0"/>
                  <w:marBottom w:val="0"/>
                  <w:divBdr>
                    <w:top w:val="none" w:sz="0" w:space="0" w:color="auto"/>
                    <w:left w:val="none" w:sz="0" w:space="0" w:color="auto"/>
                    <w:bottom w:val="none" w:sz="0" w:space="0" w:color="auto"/>
                    <w:right w:val="none" w:sz="0" w:space="0" w:color="auto"/>
                  </w:divBdr>
                  <w:divsChild>
                    <w:div w:id="320548787">
                      <w:marLeft w:val="0"/>
                      <w:marRight w:val="0"/>
                      <w:marTop w:val="0"/>
                      <w:marBottom w:val="0"/>
                      <w:divBdr>
                        <w:top w:val="none" w:sz="0" w:space="0" w:color="auto"/>
                        <w:left w:val="none" w:sz="0" w:space="0" w:color="auto"/>
                        <w:bottom w:val="none" w:sz="0" w:space="0" w:color="auto"/>
                        <w:right w:val="none" w:sz="0" w:space="0" w:color="auto"/>
                      </w:divBdr>
                    </w:div>
                  </w:divsChild>
                </w:div>
                <w:div w:id="2078043350">
                  <w:marLeft w:val="0"/>
                  <w:marRight w:val="0"/>
                  <w:marTop w:val="0"/>
                  <w:marBottom w:val="0"/>
                  <w:divBdr>
                    <w:top w:val="none" w:sz="0" w:space="0" w:color="auto"/>
                    <w:left w:val="none" w:sz="0" w:space="0" w:color="auto"/>
                    <w:bottom w:val="none" w:sz="0" w:space="0" w:color="auto"/>
                    <w:right w:val="none" w:sz="0" w:space="0" w:color="auto"/>
                  </w:divBdr>
                  <w:divsChild>
                    <w:div w:id="905991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505470">
          <w:marLeft w:val="0"/>
          <w:marRight w:val="0"/>
          <w:marTop w:val="0"/>
          <w:marBottom w:val="0"/>
          <w:divBdr>
            <w:top w:val="none" w:sz="0" w:space="0" w:color="auto"/>
            <w:left w:val="none" w:sz="0" w:space="0" w:color="auto"/>
            <w:bottom w:val="none" w:sz="0" w:space="0" w:color="auto"/>
            <w:right w:val="none" w:sz="0" w:space="0" w:color="auto"/>
          </w:divBdr>
          <w:divsChild>
            <w:div w:id="1765344561">
              <w:marLeft w:val="-75"/>
              <w:marRight w:val="0"/>
              <w:marTop w:val="30"/>
              <w:marBottom w:val="30"/>
              <w:divBdr>
                <w:top w:val="none" w:sz="0" w:space="0" w:color="auto"/>
                <w:left w:val="none" w:sz="0" w:space="0" w:color="auto"/>
                <w:bottom w:val="none" w:sz="0" w:space="0" w:color="auto"/>
                <w:right w:val="none" w:sz="0" w:space="0" w:color="auto"/>
              </w:divBdr>
              <w:divsChild>
                <w:div w:id="38868368">
                  <w:marLeft w:val="0"/>
                  <w:marRight w:val="0"/>
                  <w:marTop w:val="0"/>
                  <w:marBottom w:val="0"/>
                  <w:divBdr>
                    <w:top w:val="none" w:sz="0" w:space="0" w:color="auto"/>
                    <w:left w:val="none" w:sz="0" w:space="0" w:color="auto"/>
                    <w:bottom w:val="none" w:sz="0" w:space="0" w:color="auto"/>
                    <w:right w:val="none" w:sz="0" w:space="0" w:color="auto"/>
                  </w:divBdr>
                  <w:divsChild>
                    <w:div w:id="124008225">
                      <w:marLeft w:val="0"/>
                      <w:marRight w:val="0"/>
                      <w:marTop w:val="0"/>
                      <w:marBottom w:val="0"/>
                      <w:divBdr>
                        <w:top w:val="none" w:sz="0" w:space="0" w:color="auto"/>
                        <w:left w:val="none" w:sz="0" w:space="0" w:color="auto"/>
                        <w:bottom w:val="none" w:sz="0" w:space="0" w:color="auto"/>
                        <w:right w:val="none" w:sz="0" w:space="0" w:color="auto"/>
                      </w:divBdr>
                    </w:div>
                  </w:divsChild>
                </w:div>
                <w:div w:id="96755303">
                  <w:marLeft w:val="0"/>
                  <w:marRight w:val="0"/>
                  <w:marTop w:val="0"/>
                  <w:marBottom w:val="0"/>
                  <w:divBdr>
                    <w:top w:val="none" w:sz="0" w:space="0" w:color="auto"/>
                    <w:left w:val="none" w:sz="0" w:space="0" w:color="auto"/>
                    <w:bottom w:val="none" w:sz="0" w:space="0" w:color="auto"/>
                    <w:right w:val="none" w:sz="0" w:space="0" w:color="auto"/>
                  </w:divBdr>
                  <w:divsChild>
                    <w:div w:id="1712263319">
                      <w:marLeft w:val="0"/>
                      <w:marRight w:val="0"/>
                      <w:marTop w:val="0"/>
                      <w:marBottom w:val="0"/>
                      <w:divBdr>
                        <w:top w:val="none" w:sz="0" w:space="0" w:color="auto"/>
                        <w:left w:val="none" w:sz="0" w:space="0" w:color="auto"/>
                        <w:bottom w:val="none" w:sz="0" w:space="0" w:color="auto"/>
                        <w:right w:val="none" w:sz="0" w:space="0" w:color="auto"/>
                      </w:divBdr>
                    </w:div>
                  </w:divsChild>
                </w:div>
                <w:div w:id="201720834">
                  <w:marLeft w:val="0"/>
                  <w:marRight w:val="0"/>
                  <w:marTop w:val="0"/>
                  <w:marBottom w:val="0"/>
                  <w:divBdr>
                    <w:top w:val="none" w:sz="0" w:space="0" w:color="auto"/>
                    <w:left w:val="none" w:sz="0" w:space="0" w:color="auto"/>
                    <w:bottom w:val="none" w:sz="0" w:space="0" w:color="auto"/>
                    <w:right w:val="none" w:sz="0" w:space="0" w:color="auto"/>
                  </w:divBdr>
                  <w:divsChild>
                    <w:div w:id="2054646511">
                      <w:marLeft w:val="0"/>
                      <w:marRight w:val="0"/>
                      <w:marTop w:val="0"/>
                      <w:marBottom w:val="0"/>
                      <w:divBdr>
                        <w:top w:val="none" w:sz="0" w:space="0" w:color="auto"/>
                        <w:left w:val="none" w:sz="0" w:space="0" w:color="auto"/>
                        <w:bottom w:val="none" w:sz="0" w:space="0" w:color="auto"/>
                        <w:right w:val="none" w:sz="0" w:space="0" w:color="auto"/>
                      </w:divBdr>
                    </w:div>
                  </w:divsChild>
                </w:div>
                <w:div w:id="258680390">
                  <w:marLeft w:val="0"/>
                  <w:marRight w:val="0"/>
                  <w:marTop w:val="0"/>
                  <w:marBottom w:val="0"/>
                  <w:divBdr>
                    <w:top w:val="none" w:sz="0" w:space="0" w:color="auto"/>
                    <w:left w:val="none" w:sz="0" w:space="0" w:color="auto"/>
                    <w:bottom w:val="none" w:sz="0" w:space="0" w:color="auto"/>
                    <w:right w:val="none" w:sz="0" w:space="0" w:color="auto"/>
                  </w:divBdr>
                  <w:divsChild>
                    <w:div w:id="1946038282">
                      <w:marLeft w:val="0"/>
                      <w:marRight w:val="0"/>
                      <w:marTop w:val="0"/>
                      <w:marBottom w:val="0"/>
                      <w:divBdr>
                        <w:top w:val="none" w:sz="0" w:space="0" w:color="auto"/>
                        <w:left w:val="none" w:sz="0" w:space="0" w:color="auto"/>
                        <w:bottom w:val="none" w:sz="0" w:space="0" w:color="auto"/>
                        <w:right w:val="none" w:sz="0" w:space="0" w:color="auto"/>
                      </w:divBdr>
                    </w:div>
                  </w:divsChild>
                </w:div>
                <w:div w:id="352731452">
                  <w:marLeft w:val="0"/>
                  <w:marRight w:val="0"/>
                  <w:marTop w:val="0"/>
                  <w:marBottom w:val="0"/>
                  <w:divBdr>
                    <w:top w:val="none" w:sz="0" w:space="0" w:color="auto"/>
                    <w:left w:val="none" w:sz="0" w:space="0" w:color="auto"/>
                    <w:bottom w:val="none" w:sz="0" w:space="0" w:color="auto"/>
                    <w:right w:val="none" w:sz="0" w:space="0" w:color="auto"/>
                  </w:divBdr>
                  <w:divsChild>
                    <w:div w:id="1231310287">
                      <w:marLeft w:val="0"/>
                      <w:marRight w:val="0"/>
                      <w:marTop w:val="0"/>
                      <w:marBottom w:val="0"/>
                      <w:divBdr>
                        <w:top w:val="none" w:sz="0" w:space="0" w:color="auto"/>
                        <w:left w:val="none" w:sz="0" w:space="0" w:color="auto"/>
                        <w:bottom w:val="none" w:sz="0" w:space="0" w:color="auto"/>
                        <w:right w:val="none" w:sz="0" w:space="0" w:color="auto"/>
                      </w:divBdr>
                    </w:div>
                  </w:divsChild>
                </w:div>
                <w:div w:id="379790487">
                  <w:marLeft w:val="0"/>
                  <w:marRight w:val="0"/>
                  <w:marTop w:val="0"/>
                  <w:marBottom w:val="0"/>
                  <w:divBdr>
                    <w:top w:val="none" w:sz="0" w:space="0" w:color="auto"/>
                    <w:left w:val="none" w:sz="0" w:space="0" w:color="auto"/>
                    <w:bottom w:val="none" w:sz="0" w:space="0" w:color="auto"/>
                    <w:right w:val="none" w:sz="0" w:space="0" w:color="auto"/>
                  </w:divBdr>
                  <w:divsChild>
                    <w:div w:id="768818351">
                      <w:marLeft w:val="0"/>
                      <w:marRight w:val="0"/>
                      <w:marTop w:val="0"/>
                      <w:marBottom w:val="0"/>
                      <w:divBdr>
                        <w:top w:val="none" w:sz="0" w:space="0" w:color="auto"/>
                        <w:left w:val="none" w:sz="0" w:space="0" w:color="auto"/>
                        <w:bottom w:val="none" w:sz="0" w:space="0" w:color="auto"/>
                        <w:right w:val="none" w:sz="0" w:space="0" w:color="auto"/>
                      </w:divBdr>
                    </w:div>
                  </w:divsChild>
                </w:div>
                <w:div w:id="543955234">
                  <w:marLeft w:val="0"/>
                  <w:marRight w:val="0"/>
                  <w:marTop w:val="0"/>
                  <w:marBottom w:val="0"/>
                  <w:divBdr>
                    <w:top w:val="none" w:sz="0" w:space="0" w:color="auto"/>
                    <w:left w:val="none" w:sz="0" w:space="0" w:color="auto"/>
                    <w:bottom w:val="none" w:sz="0" w:space="0" w:color="auto"/>
                    <w:right w:val="none" w:sz="0" w:space="0" w:color="auto"/>
                  </w:divBdr>
                  <w:divsChild>
                    <w:div w:id="206182599">
                      <w:marLeft w:val="0"/>
                      <w:marRight w:val="0"/>
                      <w:marTop w:val="0"/>
                      <w:marBottom w:val="0"/>
                      <w:divBdr>
                        <w:top w:val="none" w:sz="0" w:space="0" w:color="auto"/>
                        <w:left w:val="none" w:sz="0" w:space="0" w:color="auto"/>
                        <w:bottom w:val="none" w:sz="0" w:space="0" w:color="auto"/>
                        <w:right w:val="none" w:sz="0" w:space="0" w:color="auto"/>
                      </w:divBdr>
                    </w:div>
                  </w:divsChild>
                </w:div>
                <w:div w:id="546373857">
                  <w:marLeft w:val="0"/>
                  <w:marRight w:val="0"/>
                  <w:marTop w:val="0"/>
                  <w:marBottom w:val="0"/>
                  <w:divBdr>
                    <w:top w:val="none" w:sz="0" w:space="0" w:color="auto"/>
                    <w:left w:val="none" w:sz="0" w:space="0" w:color="auto"/>
                    <w:bottom w:val="none" w:sz="0" w:space="0" w:color="auto"/>
                    <w:right w:val="none" w:sz="0" w:space="0" w:color="auto"/>
                  </w:divBdr>
                  <w:divsChild>
                    <w:div w:id="139882168">
                      <w:marLeft w:val="0"/>
                      <w:marRight w:val="0"/>
                      <w:marTop w:val="0"/>
                      <w:marBottom w:val="0"/>
                      <w:divBdr>
                        <w:top w:val="none" w:sz="0" w:space="0" w:color="auto"/>
                        <w:left w:val="none" w:sz="0" w:space="0" w:color="auto"/>
                        <w:bottom w:val="none" w:sz="0" w:space="0" w:color="auto"/>
                        <w:right w:val="none" w:sz="0" w:space="0" w:color="auto"/>
                      </w:divBdr>
                    </w:div>
                  </w:divsChild>
                </w:div>
                <w:div w:id="587346312">
                  <w:marLeft w:val="0"/>
                  <w:marRight w:val="0"/>
                  <w:marTop w:val="0"/>
                  <w:marBottom w:val="0"/>
                  <w:divBdr>
                    <w:top w:val="none" w:sz="0" w:space="0" w:color="auto"/>
                    <w:left w:val="none" w:sz="0" w:space="0" w:color="auto"/>
                    <w:bottom w:val="none" w:sz="0" w:space="0" w:color="auto"/>
                    <w:right w:val="none" w:sz="0" w:space="0" w:color="auto"/>
                  </w:divBdr>
                  <w:divsChild>
                    <w:div w:id="1723551507">
                      <w:marLeft w:val="0"/>
                      <w:marRight w:val="0"/>
                      <w:marTop w:val="0"/>
                      <w:marBottom w:val="0"/>
                      <w:divBdr>
                        <w:top w:val="none" w:sz="0" w:space="0" w:color="auto"/>
                        <w:left w:val="none" w:sz="0" w:space="0" w:color="auto"/>
                        <w:bottom w:val="none" w:sz="0" w:space="0" w:color="auto"/>
                        <w:right w:val="none" w:sz="0" w:space="0" w:color="auto"/>
                      </w:divBdr>
                    </w:div>
                  </w:divsChild>
                </w:div>
                <w:div w:id="622425562">
                  <w:marLeft w:val="0"/>
                  <w:marRight w:val="0"/>
                  <w:marTop w:val="0"/>
                  <w:marBottom w:val="0"/>
                  <w:divBdr>
                    <w:top w:val="none" w:sz="0" w:space="0" w:color="auto"/>
                    <w:left w:val="none" w:sz="0" w:space="0" w:color="auto"/>
                    <w:bottom w:val="none" w:sz="0" w:space="0" w:color="auto"/>
                    <w:right w:val="none" w:sz="0" w:space="0" w:color="auto"/>
                  </w:divBdr>
                  <w:divsChild>
                    <w:div w:id="1539195940">
                      <w:marLeft w:val="0"/>
                      <w:marRight w:val="0"/>
                      <w:marTop w:val="0"/>
                      <w:marBottom w:val="0"/>
                      <w:divBdr>
                        <w:top w:val="none" w:sz="0" w:space="0" w:color="auto"/>
                        <w:left w:val="none" w:sz="0" w:space="0" w:color="auto"/>
                        <w:bottom w:val="none" w:sz="0" w:space="0" w:color="auto"/>
                        <w:right w:val="none" w:sz="0" w:space="0" w:color="auto"/>
                      </w:divBdr>
                    </w:div>
                  </w:divsChild>
                </w:div>
                <w:div w:id="728262092">
                  <w:marLeft w:val="0"/>
                  <w:marRight w:val="0"/>
                  <w:marTop w:val="0"/>
                  <w:marBottom w:val="0"/>
                  <w:divBdr>
                    <w:top w:val="none" w:sz="0" w:space="0" w:color="auto"/>
                    <w:left w:val="none" w:sz="0" w:space="0" w:color="auto"/>
                    <w:bottom w:val="none" w:sz="0" w:space="0" w:color="auto"/>
                    <w:right w:val="none" w:sz="0" w:space="0" w:color="auto"/>
                  </w:divBdr>
                  <w:divsChild>
                    <w:div w:id="365057635">
                      <w:marLeft w:val="0"/>
                      <w:marRight w:val="0"/>
                      <w:marTop w:val="0"/>
                      <w:marBottom w:val="0"/>
                      <w:divBdr>
                        <w:top w:val="none" w:sz="0" w:space="0" w:color="auto"/>
                        <w:left w:val="none" w:sz="0" w:space="0" w:color="auto"/>
                        <w:bottom w:val="none" w:sz="0" w:space="0" w:color="auto"/>
                        <w:right w:val="none" w:sz="0" w:space="0" w:color="auto"/>
                      </w:divBdr>
                    </w:div>
                  </w:divsChild>
                </w:div>
                <w:div w:id="732047382">
                  <w:marLeft w:val="0"/>
                  <w:marRight w:val="0"/>
                  <w:marTop w:val="0"/>
                  <w:marBottom w:val="0"/>
                  <w:divBdr>
                    <w:top w:val="none" w:sz="0" w:space="0" w:color="auto"/>
                    <w:left w:val="none" w:sz="0" w:space="0" w:color="auto"/>
                    <w:bottom w:val="none" w:sz="0" w:space="0" w:color="auto"/>
                    <w:right w:val="none" w:sz="0" w:space="0" w:color="auto"/>
                  </w:divBdr>
                  <w:divsChild>
                    <w:div w:id="1712193871">
                      <w:marLeft w:val="0"/>
                      <w:marRight w:val="0"/>
                      <w:marTop w:val="0"/>
                      <w:marBottom w:val="0"/>
                      <w:divBdr>
                        <w:top w:val="none" w:sz="0" w:space="0" w:color="auto"/>
                        <w:left w:val="none" w:sz="0" w:space="0" w:color="auto"/>
                        <w:bottom w:val="none" w:sz="0" w:space="0" w:color="auto"/>
                        <w:right w:val="none" w:sz="0" w:space="0" w:color="auto"/>
                      </w:divBdr>
                    </w:div>
                  </w:divsChild>
                </w:div>
                <w:div w:id="796294593">
                  <w:marLeft w:val="0"/>
                  <w:marRight w:val="0"/>
                  <w:marTop w:val="0"/>
                  <w:marBottom w:val="0"/>
                  <w:divBdr>
                    <w:top w:val="none" w:sz="0" w:space="0" w:color="auto"/>
                    <w:left w:val="none" w:sz="0" w:space="0" w:color="auto"/>
                    <w:bottom w:val="none" w:sz="0" w:space="0" w:color="auto"/>
                    <w:right w:val="none" w:sz="0" w:space="0" w:color="auto"/>
                  </w:divBdr>
                  <w:divsChild>
                    <w:div w:id="979307368">
                      <w:marLeft w:val="0"/>
                      <w:marRight w:val="0"/>
                      <w:marTop w:val="0"/>
                      <w:marBottom w:val="0"/>
                      <w:divBdr>
                        <w:top w:val="none" w:sz="0" w:space="0" w:color="auto"/>
                        <w:left w:val="none" w:sz="0" w:space="0" w:color="auto"/>
                        <w:bottom w:val="none" w:sz="0" w:space="0" w:color="auto"/>
                        <w:right w:val="none" w:sz="0" w:space="0" w:color="auto"/>
                      </w:divBdr>
                    </w:div>
                  </w:divsChild>
                </w:div>
                <w:div w:id="905263728">
                  <w:marLeft w:val="0"/>
                  <w:marRight w:val="0"/>
                  <w:marTop w:val="0"/>
                  <w:marBottom w:val="0"/>
                  <w:divBdr>
                    <w:top w:val="none" w:sz="0" w:space="0" w:color="auto"/>
                    <w:left w:val="none" w:sz="0" w:space="0" w:color="auto"/>
                    <w:bottom w:val="none" w:sz="0" w:space="0" w:color="auto"/>
                    <w:right w:val="none" w:sz="0" w:space="0" w:color="auto"/>
                  </w:divBdr>
                  <w:divsChild>
                    <w:div w:id="505050198">
                      <w:marLeft w:val="0"/>
                      <w:marRight w:val="0"/>
                      <w:marTop w:val="0"/>
                      <w:marBottom w:val="0"/>
                      <w:divBdr>
                        <w:top w:val="none" w:sz="0" w:space="0" w:color="auto"/>
                        <w:left w:val="none" w:sz="0" w:space="0" w:color="auto"/>
                        <w:bottom w:val="none" w:sz="0" w:space="0" w:color="auto"/>
                        <w:right w:val="none" w:sz="0" w:space="0" w:color="auto"/>
                      </w:divBdr>
                    </w:div>
                  </w:divsChild>
                </w:div>
                <w:div w:id="921766669">
                  <w:marLeft w:val="0"/>
                  <w:marRight w:val="0"/>
                  <w:marTop w:val="0"/>
                  <w:marBottom w:val="0"/>
                  <w:divBdr>
                    <w:top w:val="none" w:sz="0" w:space="0" w:color="auto"/>
                    <w:left w:val="none" w:sz="0" w:space="0" w:color="auto"/>
                    <w:bottom w:val="none" w:sz="0" w:space="0" w:color="auto"/>
                    <w:right w:val="none" w:sz="0" w:space="0" w:color="auto"/>
                  </w:divBdr>
                  <w:divsChild>
                    <w:div w:id="1407728766">
                      <w:marLeft w:val="0"/>
                      <w:marRight w:val="0"/>
                      <w:marTop w:val="0"/>
                      <w:marBottom w:val="0"/>
                      <w:divBdr>
                        <w:top w:val="none" w:sz="0" w:space="0" w:color="auto"/>
                        <w:left w:val="none" w:sz="0" w:space="0" w:color="auto"/>
                        <w:bottom w:val="none" w:sz="0" w:space="0" w:color="auto"/>
                        <w:right w:val="none" w:sz="0" w:space="0" w:color="auto"/>
                      </w:divBdr>
                    </w:div>
                  </w:divsChild>
                </w:div>
                <w:div w:id="958268921">
                  <w:marLeft w:val="0"/>
                  <w:marRight w:val="0"/>
                  <w:marTop w:val="0"/>
                  <w:marBottom w:val="0"/>
                  <w:divBdr>
                    <w:top w:val="none" w:sz="0" w:space="0" w:color="auto"/>
                    <w:left w:val="none" w:sz="0" w:space="0" w:color="auto"/>
                    <w:bottom w:val="none" w:sz="0" w:space="0" w:color="auto"/>
                    <w:right w:val="none" w:sz="0" w:space="0" w:color="auto"/>
                  </w:divBdr>
                  <w:divsChild>
                    <w:div w:id="287516169">
                      <w:marLeft w:val="0"/>
                      <w:marRight w:val="0"/>
                      <w:marTop w:val="0"/>
                      <w:marBottom w:val="0"/>
                      <w:divBdr>
                        <w:top w:val="none" w:sz="0" w:space="0" w:color="auto"/>
                        <w:left w:val="none" w:sz="0" w:space="0" w:color="auto"/>
                        <w:bottom w:val="none" w:sz="0" w:space="0" w:color="auto"/>
                        <w:right w:val="none" w:sz="0" w:space="0" w:color="auto"/>
                      </w:divBdr>
                    </w:div>
                  </w:divsChild>
                </w:div>
                <w:div w:id="1041978180">
                  <w:marLeft w:val="0"/>
                  <w:marRight w:val="0"/>
                  <w:marTop w:val="0"/>
                  <w:marBottom w:val="0"/>
                  <w:divBdr>
                    <w:top w:val="none" w:sz="0" w:space="0" w:color="auto"/>
                    <w:left w:val="none" w:sz="0" w:space="0" w:color="auto"/>
                    <w:bottom w:val="none" w:sz="0" w:space="0" w:color="auto"/>
                    <w:right w:val="none" w:sz="0" w:space="0" w:color="auto"/>
                  </w:divBdr>
                  <w:divsChild>
                    <w:div w:id="1005940332">
                      <w:marLeft w:val="0"/>
                      <w:marRight w:val="0"/>
                      <w:marTop w:val="0"/>
                      <w:marBottom w:val="0"/>
                      <w:divBdr>
                        <w:top w:val="none" w:sz="0" w:space="0" w:color="auto"/>
                        <w:left w:val="none" w:sz="0" w:space="0" w:color="auto"/>
                        <w:bottom w:val="none" w:sz="0" w:space="0" w:color="auto"/>
                        <w:right w:val="none" w:sz="0" w:space="0" w:color="auto"/>
                      </w:divBdr>
                    </w:div>
                  </w:divsChild>
                </w:div>
                <w:div w:id="1109204377">
                  <w:marLeft w:val="0"/>
                  <w:marRight w:val="0"/>
                  <w:marTop w:val="0"/>
                  <w:marBottom w:val="0"/>
                  <w:divBdr>
                    <w:top w:val="none" w:sz="0" w:space="0" w:color="auto"/>
                    <w:left w:val="none" w:sz="0" w:space="0" w:color="auto"/>
                    <w:bottom w:val="none" w:sz="0" w:space="0" w:color="auto"/>
                    <w:right w:val="none" w:sz="0" w:space="0" w:color="auto"/>
                  </w:divBdr>
                  <w:divsChild>
                    <w:div w:id="583609242">
                      <w:marLeft w:val="0"/>
                      <w:marRight w:val="0"/>
                      <w:marTop w:val="0"/>
                      <w:marBottom w:val="0"/>
                      <w:divBdr>
                        <w:top w:val="none" w:sz="0" w:space="0" w:color="auto"/>
                        <w:left w:val="none" w:sz="0" w:space="0" w:color="auto"/>
                        <w:bottom w:val="none" w:sz="0" w:space="0" w:color="auto"/>
                        <w:right w:val="none" w:sz="0" w:space="0" w:color="auto"/>
                      </w:divBdr>
                    </w:div>
                  </w:divsChild>
                </w:div>
                <w:div w:id="1123420743">
                  <w:marLeft w:val="0"/>
                  <w:marRight w:val="0"/>
                  <w:marTop w:val="0"/>
                  <w:marBottom w:val="0"/>
                  <w:divBdr>
                    <w:top w:val="none" w:sz="0" w:space="0" w:color="auto"/>
                    <w:left w:val="none" w:sz="0" w:space="0" w:color="auto"/>
                    <w:bottom w:val="none" w:sz="0" w:space="0" w:color="auto"/>
                    <w:right w:val="none" w:sz="0" w:space="0" w:color="auto"/>
                  </w:divBdr>
                  <w:divsChild>
                    <w:div w:id="25715574">
                      <w:marLeft w:val="0"/>
                      <w:marRight w:val="0"/>
                      <w:marTop w:val="0"/>
                      <w:marBottom w:val="0"/>
                      <w:divBdr>
                        <w:top w:val="none" w:sz="0" w:space="0" w:color="auto"/>
                        <w:left w:val="none" w:sz="0" w:space="0" w:color="auto"/>
                        <w:bottom w:val="none" w:sz="0" w:space="0" w:color="auto"/>
                        <w:right w:val="none" w:sz="0" w:space="0" w:color="auto"/>
                      </w:divBdr>
                    </w:div>
                  </w:divsChild>
                </w:div>
                <w:div w:id="1124080408">
                  <w:marLeft w:val="0"/>
                  <w:marRight w:val="0"/>
                  <w:marTop w:val="0"/>
                  <w:marBottom w:val="0"/>
                  <w:divBdr>
                    <w:top w:val="none" w:sz="0" w:space="0" w:color="auto"/>
                    <w:left w:val="none" w:sz="0" w:space="0" w:color="auto"/>
                    <w:bottom w:val="none" w:sz="0" w:space="0" w:color="auto"/>
                    <w:right w:val="none" w:sz="0" w:space="0" w:color="auto"/>
                  </w:divBdr>
                  <w:divsChild>
                    <w:div w:id="1656641217">
                      <w:marLeft w:val="0"/>
                      <w:marRight w:val="0"/>
                      <w:marTop w:val="0"/>
                      <w:marBottom w:val="0"/>
                      <w:divBdr>
                        <w:top w:val="none" w:sz="0" w:space="0" w:color="auto"/>
                        <w:left w:val="none" w:sz="0" w:space="0" w:color="auto"/>
                        <w:bottom w:val="none" w:sz="0" w:space="0" w:color="auto"/>
                        <w:right w:val="none" w:sz="0" w:space="0" w:color="auto"/>
                      </w:divBdr>
                    </w:div>
                  </w:divsChild>
                </w:div>
                <w:div w:id="1186016557">
                  <w:marLeft w:val="0"/>
                  <w:marRight w:val="0"/>
                  <w:marTop w:val="0"/>
                  <w:marBottom w:val="0"/>
                  <w:divBdr>
                    <w:top w:val="none" w:sz="0" w:space="0" w:color="auto"/>
                    <w:left w:val="none" w:sz="0" w:space="0" w:color="auto"/>
                    <w:bottom w:val="none" w:sz="0" w:space="0" w:color="auto"/>
                    <w:right w:val="none" w:sz="0" w:space="0" w:color="auto"/>
                  </w:divBdr>
                  <w:divsChild>
                    <w:div w:id="954022144">
                      <w:marLeft w:val="0"/>
                      <w:marRight w:val="0"/>
                      <w:marTop w:val="0"/>
                      <w:marBottom w:val="0"/>
                      <w:divBdr>
                        <w:top w:val="none" w:sz="0" w:space="0" w:color="auto"/>
                        <w:left w:val="none" w:sz="0" w:space="0" w:color="auto"/>
                        <w:bottom w:val="none" w:sz="0" w:space="0" w:color="auto"/>
                        <w:right w:val="none" w:sz="0" w:space="0" w:color="auto"/>
                      </w:divBdr>
                    </w:div>
                  </w:divsChild>
                </w:div>
                <w:div w:id="1355426953">
                  <w:marLeft w:val="0"/>
                  <w:marRight w:val="0"/>
                  <w:marTop w:val="0"/>
                  <w:marBottom w:val="0"/>
                  <w:divBdr>
                    <w:top w:val="none" w:sz="0" w:space="0" w:color="auto"/>
                    <w:left w:val="none" w:sz="0" w:space="0" w:color="auto"/>
                    <w:bottom w:val="none" w:sz="0" w:space="0" w:color="auto"/>
                    <w:right w:val="none" w:sz="0" w:space="0" w:color="auto"/>
                  </w:divBdr>
                  <w:divsChild>
                    <w:div w:id="980573336">
                      <w:marLeft w:val="0"/>
                      <w:marRight w:val="0"/>
                      <w:marTop w:val="0"/>
                      <w:marBottom w:val="0"/>
                      <w:divBdr>
                        <w:top w:val="none" w:sz="0" w:space="0" w:color="auto"/>
                        <w:left w:val="none" w:sz="0" w:space="0" w:color="auto"/>
                        <w:bottom w:val="none" w:sz="0" w:space="0" w:color="auto"/>
                        <w:right w:val="none" w:sz="0" w:space="0" w:color="auto"/>
                      </w:divBdr>
                    </w:div>
                  </w:divsChild>
                </w:div>
                <w:div w:id="1419448159">
                  <w:marLeft w:val="0"/>
                  <w:marRight w:val="0"/>
                  <w:marTop w:val="0"/>
                  <w:marBottom w:val="0"/>
                  <w:divBdr>
                    <w:top w:val="none" w:sz="0" w:space="0" w:color="auto"/>
                    <w:left w:val="none" w:sz="0" w:space="0" w:color="auto"/>
                    <w:bottom w:val="none" w:sz="0" w:space="0" w:color="auto"/>
                    <w:right w:val="none" w:sz="0" w:space="0" w:color="auto"/>
                  </w:divBdr>
                  <w:divsChild>
                    <w:div w:id="1497303263">
                      <w:marLeft w:val="0"/>
                      <w:marRight w:val="0"/>
                      <w:marTop w:val="0"/>
                      <w:marBottom w:val="0"/>
                      <w:divBdr>
                        <w:top w:val="none" w:sz="0" w:space="0" w:color="auto"/>
                        <w:left w:val="none" w:sz="0" w:space="0" w:color="auto"/>
                        <w:bottom w:val="none" w:sz="0" w:space="0" w:color="auto"/>
                        <w:right w:val="none" w:sz="0" w:space="0" w:color="auto"/>
                      </w:divBdr>
                    </w:div>
                  </w:divsChild>
                </w:div>
                <w:div w:id="1458716065">
                  <w:marLeft w:val="0"/>
                  <w:marRight w:val="0"/>
                  <w:marTop w:val="0"/>
                  <w:marBottom w:val="0"/>
                  <w:divBdr>
                    <w:top w:val="none" w:sz="0" w:space="0" w:color="auto"/>
                    <w:left w:val="none" w:sz="0" w:space="0" w:color="auto"/>
                    <w:bottom w:val="none" w:sz="0" w:space="0" w:color="auto"/>
                    <w:right w:val="none" w:sz="0" w:space="0" w:color="auto"/>
                  </w:divBdr>
                  <w:divsChild>
                    <w:div w:id="1250388154">
                      <w:marLeft w:val="0"/>
                      <w:marRight w:val="0"/>
                      <w:marTop w:val="0"/>
                      <w:marBottom w:val="0"/>
                      <w:divBdr>
                        <w:top w:val="none" w:sz="0" w:space="0" w:color="auto"/>
                        <w:left w:val="none" w:sz="0" w:space="0" w:color="auto"/>
                        <w:bottom w:val="none" w:sz="0" w:space="0" w:color="auto"/>
                        <w:right w:val="none" w:sz="0" w:space="0" w:color="auto"/>
                      </w:divBdr>
                    </w:div>
                  </w:divsChild>
                </w:div>
                <w:div w:id="1469975759">
                  <w:marLeft w:val="0"/>
                  <w:marRight w:val="0"/>
                  <w:marTop w:val="0"/>
                  <w:marBottom w:val="0"/>
                  <w:divBdr>
                    <w:top w:val="none" w:sz="0" w:space="0" w:color="auto"/>
                    <w:left w:val="none" w:sz="0" w:space="0" w:color="auto"/>
                    <w:bottom w:val="none" w:sz="0" w:space="0" w:color="auto"/>
                    <w:right w:val="none" w:sz="0" w:space="0" w:color="auto"/>
                  </w:divBdr>
                  <w:divsChild>
                    <w:div w:id="842941323">
                      <w:marLeft w:val="0"/>
                      <w:marRight w:val="0"/>
                      <w:marTop w:val="0"/>
                      <w:marBottom w:val="0"/>
                      <w:divBdr>
                        <w:top w:val="none" w:sz="0" w:space="0" w:color="auto"/>
                        <w:left w:val="none" w:sz="0" w:space="0" w:color="auto"/>
                        <w:bottom w:val="none" w:sz="0" w:space="0" w:color="auto"/>
                        <w:right w:val="none" w:sz="0" w:space="0" w:color="auto"/>
                      </w:divBdr>
                    </w:div>
                  </w:divsChild>
                </w:div>
                <w:div w:id="1527676507">
                  <w:marLeft w:val="0"/>
                  <w:marRight w:val="0"/>
                  <w:marTop w:val="0"/>
                  <w:marBottom w:val="0"/>
                  <w:divBdr>
                    <w:top w:val="none" w:sz="0" w:space="0" w:color="auto"/>
                    <w:left w:val="none" w:sz="0" w:space="0" w:color="auto"/>
                    <w:bottom w:val="none" w:sz="0" w:space="0" w:color="auto"/>
                    <w:right w:val="none" w:sz="0" w:space="0" w:color="auto"/>
                  </w:divBdr>
                  <w:divsChild>
                    <w:div w:id="174082239">
                      <w:marLeft w:val="0"/>
                      <w:marRight w:val="0"/>
                      <w:marTop w:val="0"/>
                      <w:marBottom w:val="0"/>
                      <w:divBdr>
                        <w:top w:val="none" w:sz="0" w:space="0" w:color="auto"/>
                        <w:left w:val="none" w:sz="0" w:space="0" w:color="auto"/>
                        <w:bottom w:val="none" w:sz="0" w:space="0" w:color="auto"/>
                        <w:right w:val="none" w:sz="0" w:space="0" w:color="auto"/>
                      </w:divBdr>
                    </w:div>
                  </w:divsChild>
                </w:div>
                <w:div w:id="1554266183">
                  <w:marLeft w:val="0"/>
                  <w:marRight w:val="0"/>
                  <w:marTop w:val="0"/>
                  <w:marBottom w:val="0"/>
                  <w:divBdr>
                    <w:top w:val="none" w:sz="0" w:space="0" w:color="auto"/>
                    <w:left w:val="none" w:sz="0" w:space="0" w:color="auto"/>
                    <w:bottom w:val="none" w:sz="0" w:space="0" w:color="auto"/>
                    <w:right w:val="none" w:sz="0" w:space="0" w:color="auto"/>
                  </w:divBdr>
                  <w:divsChild>
                    <w:div w:id="683287613">
                      <w:marLeft w:val="0"/>
                      <w:marRight w:val="0"/>
                      <w:marTop w:val="0"/>
                      <w:marBottom w:val="0"/>
                      <w:divBdr>
                        <w:top w:val="none" w:sz="0" w:space="0" w:color="auto"/>
                        <w:left w:val="none" w:sz="0" w:space="0" w:color="auto"/>
                        <w:bottom w:val="none" w:sz="0" w:space="0" w:color="auto"/>
                        <w:right w:val="none" w:sz="0" w:space="0" w:color="auto"/>
                      </w:divBdr>
                    </w:div>
                  </w:divsChild>
                </w:div>
                <w:div w:id="1787851043">
                  <w:marLeft w:val="0"/>
                  <w:marRight w:val="0"/>
                  <w:marTop w:val="0"/>
                  <w:marBottom w:val="0"/>
                  <w:divBdr>
                    <w:top w:val="none" w:sz="0" w:space="0" w:color="auto"/>
                    <w:left w:val="none" w:sz="0" w:space="0" w:color="auto"/>
                    <w:bottom w:val="none" w:sz="0" w:space="0" w:color="auto"/>
                    <w:right w:val="none" w:sz="0" w:space="0" w:color="auto"/>
                  </w:divBdr>
                  <w:divsChild>
                    <w:div w:id="845899442">
                      <w:marLeft w:val="0"/>
                      <w:marRight w:val="0"/>
                      <w:marTop w:val="0"/>
                      <w:marBottom w:val="0"/>
                      <w:divBdr>
                        <w:top w:val="none" w:sz="0" w:space="0" w:color="auto"/>
                        <w:left w:val="none" w:sz="0" w:space="0" w:color="auto"/>
                        <w:bottom w:val="none" w:sz="0" w:space="0" w:color="auto"/>
                        <w:right w:val="none" w:sz="0" w:space="0" w:color="auto"/>
                      </w:divBdr>
                    </w:div>
                  </w:divsChild>
                </w:div>
                <w:div w:id="1829900628">
                  <w:marLeft w:val="0"/>
                  <w:marRight w:val="0"/>
                  <w:marTop w:val="0"/>
                  <w:marBottom w:val="0"/>
                  <w:divBdr>
                    <w:top w:val="none" w:sz="0" w:space="0" w:color="auto"/>
                    <w:left w:val="none" w:sz="0" w:space="0" w:color="auto"/>
                    <w:bottom w:val="none" w:sz="0" w:space="0" w:color="auto"/>
                    <w:right w:val="none" w:sz="0" w:space="0" w:color="auto"/>
                  </w:divBdr>
                  <w:divsChild>
                    <w:div w:id="903875521">
                      <w:marLeft w:val="0"/>
                      <w:marRight w:val="0"/>
                      <w:marTop w:val="0"/>
                      <w:marBottom w:val="0"/>
                      <w:divBdr>
                        <w:top w:val="none" w:sz="0" w:space="0" w:color="auto"/>
                        <w:left w:val="none" w:sz="0" w:space="0" w:color="auto"/>
                        <w:bottom w:val="none" w:sz="0" w:space="0" w:color="auto"/>
                        <w:right w:val="none" w:sz="0" w:space="0" w:color="auto"/>
                      </w:divBdr>
                    </w:div>
                  </w:divsChild>
                </w:div>
                <w:div w:id="1867712130">
                  <w:marLeft w:val="0"/>
                  <w:marRight w:val="0"/>
                  <w:marTop w:val="0"/>
                  <w:marBottom w:val="0"/>
                  <w:divBdr>
                    <w:top w:val="none" w:sz="0" w:space="0" w:color="auto"/>
                    <w:left w:val="none" w:sz="0" w:space="0" w:color="auto"/>
                    <w:bottom w:val="none" w:sz="0" w:space="0" w:color="auto"/>
                    <w:right w:val="none" w:sz="0" w:space="0" w:color="auto"/>
                  </w:divBdr>
                  <w:divsChild>
                    <w:div w:id="331567186">
                      <w:marLeft w:val="0"/>
                      <w:marRight w:val="0"/>
                      <w:marTop w:val="0"/>
                      <w:marBottom w:val="0"/>
                      <w:divBdr>
                        <w:top w:val="none" w:sz="0" w:space="0" w:color="auto"/>
                        <w:left w:val="none" w:sz="0" w:space="0" w:color="auto"/>
                        <w:bottom w:val="none" w:sz="0" w:space="0" w:color="auto"/>
                        <w:right w:val="none" w:sz="0" w:space="0" w:color="auto"/>
                      </w:divBdr>
                    </w:div>
                  </w:divsChild>
                </w:div>
                <w:div w:id="1874490490">
                  <w:marLeft w:val="0"/>
                  <w:marRight w:val="0"/>
                  <w:marTop w:val="0"/>
                  <w:marBottom w:val="0"/>
                  <w:divBdr>
                    <w:top w:val="none" w:sz="0" w:space="0" w:color="auto"/>
                    <w:left w:val="none" w:sz="0" w:space="0" w:color="auto"/>
                    <w:bottom w:val="none" w:sz="0" w:space="0" w:color="auto"/>
                    <w:right w:val="none" w:sz="0" w:space="0" w:color="auto"/>
                  </w:divBdr>
                  <w:divsChild>
                    <w:div w:id="1166360220">
                      <w:marLeft w:val="0"/>
                      <w:marRight w:val="0"/>
                      <w:marTop w:val="0"/>
                      <w:marBottom w:val="0"/>
                      <w:divBdr>
                        <w:top w:val="none" w:sz="0" w:space="0" w:color="auto"/>
                        <w:left w:val="none" w:sz="0" w:space="0" w:color="auto"/>
                        <w:bottom w:val="none" w:sz="0" w:space="0" w:color="auto"/>
                        <w:right w:val="none" w:sz="0" w:space="0" w:color="auto"/>
                      </w:divBdr>
                    </w:div>
                  </w:divsChild>
                </w:div>
                <w:div w:id="2008749356">
                  <w:marLeft w:val="0"/>
                  <w:marRight w:val="0"/>
                  <w:marTop w:val="0"/>
                  <w:marBottom w:val="0"/>
                  <w:divBdr>
                    <w:top w:val="none" w:sz="0" w:space="0" w:color="auto"/>
                    <w:left w:val="none" w:sz="0" w:space="0" w:color="auto"/>
                    <w:bottom w:val="none" w:sz="0" w:space="0" w:color="auto"/>
                    <w:right w:val="none" w:sz="0" w:space="0" w:color="auto"/>
                  </w:divBdr>
                  <w:divsChild>
                    <w:div w:id="2487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947623">
          <w:marLeft w:val="0"/>
          <w:marRight w:val="0"/>
          <w:marTop w:val="0"/>
          <w:marBottom w:val="0"/>
          <w:divBdr>
            <w:top w:val="none" w:sz="0" w:space="0" w:color="auto"/>
            <w:left w:val="none" w:sz="0" w:space="0" w:color="auto"/>
            <w:bottom w:val="none" w:sz="0" w:space="0" w:color="auto"/>
            <w:right w:val="none" w:sz="0" w:space="0" w:color="auto"/>
          </w:divBdr>
        </w:div>
        <w:div w:id="603457979">
          <w:marLeft w:val="0"/>
          <w:marRight w:val="0"/>
          <w:marTop w:val="0"/>
          <w:marBottom w:val="0"/>
          <w:divBdr>
            <w:top w:val="none" w:sz="0" w:space="0" w:color="auto"/>
            <w:left w:val="none" w:sz="0" w:space="0" w:color="auto"/>
            <w:bottom w:val="none" w:sz="0" w:space="0" w:color="auto"/>
            <w:right w:val="none" w:sz="0" w:space="0" w:color="auto"/>
          </w:divBdr>
        </w:div>
        <w:div w:id="892815886">
          <w:marLeft w:val="0"/>
          <w:marRight w:val="0"/>
          <w:marTop w:val="0"/>
          <w:marBottom w:val="0"/>
          <w:divBdr>
            <w:top w:val="none" w:sz="0" w:space="0" w:color="auto"/>
            <w:left w:val="none" w:sz="0" w:space="0" w:color="auto"/>
            <w:bottom w:val="none" w:sz="0" w:space="0" w:color="auto"/>
            <w:right w:val="none" w:sz="0" w:space="0" w:color="auto"/>
          </w:divBdr>
        </w:div>
        <w:div w:id="1229345659">
          <w:marLeft w:val="0"/>
          <w:marRight w:val="0"/>
          <w:marTop w:val="0"/>
          <w:marBottom w:val="0"/>
          <w:divBdr>
            <w:top w:val="none" w:sz="0" w:space="0" w:color="auto"/>
            <w:left w:val="none" w:sz="0" w:space="0" w:color="auto"/>
            <w:bottom w:val="none" w:sz="0" w:space="0" w:color="auto"/>
            <w:right w:val="none" w:sz="0" w:space="0" w:color="auto"/>
          </w:divBdr>
        </w:div>
        <w:div w:id="1471089712">
          <w:marLeft w:val="0"/>
          <w:marRight w:val="0"/>
          <w:marTop w:val="0"/>
          <w:marBottom w:val="0"/>
          <w:divBdr>
            <w:top w:val="none" w:sz="0" w:space="0" w:color="auto"/>
            <w:left w:val="none" w:sz="0" w:space="0" w:color="auto"/>
            <w:bottom w:val="none" w:sz="0" w:space="0" w:color="auto"/>
            <w:right w:val="none" w:sz="0" w:space="0" w:color="auto"/>
          </w:divBdr>
        </w:div>
        <w:div w:id="1591352636">
          <w:marLeft w:val="0"/>
          <w:marRight w:val="0"/>
          <w:marTop w:val="0"/>
          <w:marBottom w:val="0"/>
          <w:divBdr>
            <w:top w:val="none" w:sz="0" w:space="0" w:color="auto"/>
            <w:left w:val="none" w:sz="0" w:space="0" w:color="auto"/>
            <w:bottom w:val="none" w:sz="0" w:space="0" w:color="auto"/>
            <w:right w:val="none" w:sz="0" w:space="0" w:color="auto"/>
          </w:divBdr>
        </w:div>
        <w:div w:id="1785608635">
          <w:marLeft w:val="0"/>
          <w:marRight w:val="0"/>
          <w:marTop w:val="0"/>
          <w:marBottom w:val="0"/>
          <w:divBdr>
            <w:top w:val="none" w:sz="0" w:space="0" w:color="auto"/>
            <w:left w:val="none" w:sz="0" w:space="0" w:color="auto"/>
            <w:bottom w:val="none" w:sz="0" w:space="0" w:color="auto"/>
            <w:right w:val="none" w:sz="0" w:space="0" w:color="auto"/>
          </w:divBdr>
        </w:div>
        <w:div w:id="2120904848">
          <w:marLeft w:val="0"/>
          <w:marRight w:val="0"/>
          <w:marTop w:val="0"/>
          <w:marBottom w:val="0"/>
          <w:divBdr>
            <w:top w:val="none" w:sz="0" w:space="0" w:color="auto"/>
            <w:left w:val="none" w:sz="0" w:space="0" w:color="auto"/>
            <w:bottom w:val="none" w:sz="0" w:space="0" w:color="auto"/>
            <w:right w:val="none" w:sz="0" w:space="0" w:color="auto"/>
          </w:divBdr>
        </w:div>
      </w:divsChild>
    </w:div>
    <w:div w:id="1908566659">
      <w:bodyDiv w:val="1"/>
      <w:marLeft w:val="0"/>
      <w:marRight w:val="0"/>
      <w:marTop w:val="0"/>
      <w:marBottom w:val="0"/>
      <w:divBdr>
        <w:top w:val="none" w:sz="0" w:space="0" w:color="auto"/>
        <w:left w:val="none" w:sz="0" w:space="0" w:color="auto"/>
        <w:bottom w:val="none" w:sz="0" w:space="0" w:color="auto"/>
        <w:right w:val="none" w:sz="0" w:space="0" w:color="auto"/>
      </w:divBdr>
      <w:divsChild>
        <w:div w:id="180818948">
          <w:marLeft w:val="547"/>
          <w:marRight w:val="0"/>
          <w:marTop w:val="0"/>
          <w:marBottom w:val="0"/>
          <w:divBdr>
            <w:top w:val="none" w:sz="0" w:space="0" w:color="auto"/>
            <w:left w:val="none" w:sz="0" w:space="0" w:color="auto"/>
            <w:bottom w:val="none" w:sz="0" w:space="0" w:color="auto"/>
            <w:right w:val="none" w:sz="0" w:space="0" w:color="auto"/>
          </w:divBdr>
        </w:div>
      </w:divsChild>
    </w:div>
    <w:div w:id="1960453276">
      <w:bodyDiv w:val="1"/>
      <w:marLeft w:val="0"/>
      <w:marRight w:val="0"/>
      <w:marTop w:val="0"/>
      <w:marBottom w:val="0"/>
      <w:divBdr>
        <w:top w:val="none" w:sz="0" w:space="0" w:color="auto"/>
        <w:left w:val="none" w:sz="0" w:space="0" w:color="auto"/>
        <w:bottom w:val="none" w:sz="0" w:space="0" w:color="auto"/>
        <w:right w:val="none" w:sz="0" w:space="0" w:color="auto"/>
      </w:divBdr>
    </w:div>
    <w:div w:id="2010597741">
      <w:bodyDiv w:val="1"/>
      <w:marLeft w:val="0"/>
      <w:marRight w:val="0"/>
      <w:marTop w:val="0"/>
      <w:marBottom w:val="0"/>
      <w:divBdr>
        <w:top w:val="none" w:sz="0" w:space="0" w:color="auto"/>
        <w:left w:val="none" w:sz="0" w:space="0" w:color="auto"/>
        <w:bottom w:val="none" w:sz="0" w:space="0" w:color="auto"/>
        <w:right w:val="none" w:sz="0" w:space="0" w:color="auto"/>
      </w:divBdr>
      <w:divsChild>
        <w:div w:id="29385380">
          <w:marLeft w:val="0"/>
          <w:marRight w:val="0"/>
          <w:marTop w:val="0"/>
          <w:marBottom w:val="0"/>
          <w:divBdr>
            <w:top w:val="none" w:sz="0" w:space="0" w:color="auto"/>
            <w:left w:val="none" w:sz="0" w:space="0" w:color="auto"/>
            <w:bottom w:val="none" w:sz="0" w:space="0" w:color="auto"/>
            <w:right w:val="none" w:sz="0" w:space="0" w:color="auto"/>
          </w:divBdr>
        </w:div>
        <w:div w:id="74252465">
          <w:marLeft w:val="0"/>
          <w:marRight w:val="0"/>
          <w:marTop w:val="0"/>
          <w:marBottom w:val="0"/>
          <w:divBdr>
            <w:top w:val="none" w:sz="0" w:space="0" w:color="auto"/>
            <w:left w:val="none" w:sz="0" w:space="0" w:color="auto"/>
            <w:bottom w:val="none" w:sz="0" w:space="0" w:color="auto"/>
            <w:right w:val="none" w:sz="0" w:space="0" w:color="auto"/>
          </w:divBdr>
        </w:div>
        <w:div w:id="202255029">
          <w:marLeft w:val="0"/>
          <w:marRight w:val="0"/>
          <w:marTop w:val="0"/>
          <w:marBottom w:val="0"/>
          <w:divBdr>
            <w:top w:val="none" w:sz="0" w:space="0" w:color="auto"/>
            <w:left w:val="none" w:sz="0" w:space="0" w:color="auto"/>
            <w:bottom w:val="none" w:sz="0" w:space="0" w:color="auto"/>
            <w:right w:val="none" w:sz="0" w:space="0" w:color="auto"/>
          </w:divBdr>
        </w:div>
        <w:div w:id="292448346">
          <w:marLeft w:val="0"/>
          <w:marRight w:val="0"/>
          <w:marTop w:val="0"/>
          <w:marBottom w:val="0"/>
          <w:divBdr>
            <w:top w:val="none" w:sz="0" w:space="0" w:color="auto"/>
            <w:left w:val="none" w:sz="0" w:space="0" w:color="auto"/>
            <w:bottom w:val="none" w:sz="0" w:space="0" w:color="auto"/>
            <w:right w:val="none" w:sz="0" w:space="0" w:color="auto"/>
          </w:divBdr>
        </w:div>
        <w:div w:id="299068754">
          <w:marLeft w:val="0"/>
          <w:marRight w:val="0"/>
          <w:marTop w:val="0"/>
          <w:marBottom w:val="0"/>
          <w:divBdr>
            <w:top w:val="none" w:sz="0" w:space="0" w:color="auto"/>
            <w:left w:val="none" w:sz="0" w:space="0" w:color="auto"/>
            <w:bottom w:val="none" w:sz="0" w:space="0" w:color="auto"/>
            <w:right w:val="none" w:sz="0" w:space="0" w:color="auto"/>
          </w:divBdr>
        </w:div>
        <w:div w:id="383994300">
          <w:marLeft w:val="0"/>
          <w:marRight w:val="0"/>
          <w:marTop w:val="0"/>
          <w:marBottom w:val="0"/>
          <w:divBdr>
            <w:top w:val="none" w:sz="0" w:space="0" w:color="auto"/>
            <w:left w:val="none" w:sz="0" w:space="0" w:color="auto"/>
            <w:bottom w:val="none" w:sz="0" w:space="0" w:color="auto"/>
            <w:right w:val="none" w:sz="0" w:space="0" w:color="auto"/>
          </w:divBdr>
        </w:div>
        <w:div w:id="489372736">
          <w:marLeft w:val="0"/>
          <w:marRight w:val="0"/>
          <w:marTop w:val="0"/>
          <w:marBottom w:val="0"/>
          <w:divBdr>
            <w:top w:val="none" w:sz="0" w:space="0" w:color="auto"/>
            <w:left w:val="none" w:sz="0" w:space="0" w:color="auto"/>
            <w:bottom w:val="none" w:sz="0" w:space="0" w:color="auto"/>
            <w:right w:val="none" w:sz="0" w:space="0" w:color="auto"/>
          </w:divBdr>
        </w:div>
        <w:div w:id="511266920">
          <w:marLeft w:val="0"/>
          <w:marRight w:val="0"/>
          <w:marTop w:val="0"/>
          <w:marBottom w:val="0"/>
          <w:divBdr>
            <w:top w:val="none" w:sz="0" w:space="0" w:color="auto"/>
            <w:left w:val="none" w:sz="0" w:space="0" w:color="auto"/>
            <w:bottom w:val="none" w:sz="0" w:space="0" w:color="auto"/>
            <w:right w:val="none" w:sz="0" w:space="0" w:color="auto"/>
          </w:divBdr>
        </w:div>
        <w:div w:id="671833364">
          <w:marLeft w:val="0"/>
          <w:marRight w:val="0"/>
          <w:marTop w:val="0"/>
          <w:marBottom w:val="0"/>
          <w:divBdr>
            <w:top w:val="none" w:sz="0" w:space="0" w:color="auto"/>
            <w:left w:val="none" w:sz="0" w:space="0" w:color="auto"/>
            <w:bottom w:val="none" w:sz="0" w:space="0" w:color="auto"/>
            <w:right w:val="none" w:sz="0" w:space="0" w:color="auto"/>
          </w:divBdr>
          <w:divsChild>
            <w:div w:id="449402730">
              <w:marLeft w:val="-75"/>
              <w:marRight w:val="0"/>
              <w:marTop w:val="30"/>
              <w:marBottom w:val="30"/>
              <w:divBdr>
                <w:top w:val="none" w:sz="0" w:space="0" w:color="auto"/>
                <w:left w:val="none" w:sz="0" w:space="0" w:color="auto"/>
                <w:bottom w:val="none" w:sz="0" w:space="0" w:color="auto"/>
                <w:right w:val="none" w:sz="0" w:space="0" w:color="auto"/>
              </w:divBdr>
              <w:divsChild>
                <w:div w:id="11261">
                  <w:marLeft w:val="0"/>
                  <w:marRight w:val="0"/>
                  <w:marTop w:val="0"/>
                  <w:marBottom w:val="0"/>
                  <w:divBdr>
                    <w:top w:val="none" w:sz="0" w:space="0" w:color="auto"/>
                    <w:left w:val="none" w:sz="0" w:space="0" w:color="auto"/>
                    <w:bottom w:val="none" w:sz="0" w:space="0" w:color="auto"/>
                    <w:right w:val="none" w:sz="0" w:space="0" w:color="auto"/>
                  </w:divBdr>
                  <w:divsChild>
                    <w:div w:id="1305740972">
                      <w:marLeft w:val="0"/>
                      <w:marRight w:val="0"/>
                      <w:marTop w:val="0"/>
                      <w:marBottom w:val="0"/>
                      <w:divBdr>
                        <w:top w:val="none" w:sz="0" w:space="0" w:color="auto"/>
                        <w:left w:val="none" w:sz="0" w:space="0" w:color="auto"/>
                        <w:bottom w:val="none" w:sz="0" w:space="0" w:color="auto"/>
                        <w:right w:val="none" w:sz="0" w:space="0" w:color="auto"/>
                      </w:divBdr>
                    </w:div>
                  </w:divsChild>
                </w:div>
                <w:div w:id="17782408">
                  <w:marLeft w:val="0"/>
                  <w:marRight w:val="0"/>
                  <w:marTop w:val="0"/>
                  <w:marBottom w:val="0"/>
                  <w:divBdr>
                    <w:top w:val="none" w:sz="0" w:space="0" w:color="auto"/>
                    <w:left w:val="none" w:sz="0" w:space="0" w:color="auto"/>
                    <w:bottom w:val="none" w:sz="0" w:space="0" w:color="auto"/>
                    <w:right w:val="none" w:sz="0" w:space="0" w:color="auto"/>
                  </w:divBdr>
                  <w:divsChild>
                    <w:div w:id="70591337">
                      <w:marLeft w:val="0"/>
                      <w:marRight w:val="0"/>
                      <w:marTop w:val="0"/>
                      <w:marBottom w:val="0"/>
                      <w:divBdr>
                        <w:top w:val="none" w:sz="0" w:space="0" w:color="auto"/>
                        <w:left w:val="none" w:sz="0" w:space="0" w:color="auto"/>
                        <w:bottom w:val="none" w:sz="0" w:space="0" w:color="auto"/>
                        <w:right w:val="none" w:sz="0" w:space="0" w:color="auto"/>
                      </w:divBdr>
                    </w:div>
                  </w:divsChild>
                </w:div>
                <w:div w:id="19555629">
                  <w:marLeft w:val="0"/>
                  <w:marRight w:val="0"/>
                  <w:marTop w:val="0"/>
                  <w:marBottom w:val="0"/>
                  <w:divBdr>
                    <w:top w:val="none" w:sz="0" w:space="0" w:color="auto"/>
                    <w:left w:val="none" w:sz="0" w:space="0" w:color="auto"/>
                    <w:bottom w:val="none" w:sz="0" w:space="0" w:color="auto"/>
                    <w:right w:val="none" w:sz="0" w:space="0" w:color="auto"/>
                  </w:divBdr>
                  <w:divsChild>
                    <w:div w:id="961376624">
                      <w:marLeft w:val="0"/>
                      <w:marRight w:val="0"/>
                      <w:marTop w:val="0"/>
                      <w:marBottom w:val="0"/>
                      <w:divBdr>
                        <w:top w:val="none" w:sz="0" w:space="0" w:color="auto"/>
                        <w:left w:val="none" w:sz="0" w:space="0" w:color="auto"/>
                        <w:bottom w:val="none" w:sz="0" w:space="0" w:color="auto"/>
                        <w:right w:val="none" w:sz="0" w:space="0" w:color="auto"/>
                      </w:divBdr>
                    </w:div>
                  </w:divsChild>
                </w:div>
                <w:div w:id="23483542">
                  <w:marLeft w:val="0"/>
                  <w:marRight w:val="0"/>
                  <w:marTop w:val="0"/>
                  <w:marBottom w:val="0"/>
                  <w:divBdr>
                    <w:top w:val="none" w:sz="0" w:space="0" w:color="auto"/>
                    <w:left w:val="none" w:sz="0" w:space="0" w:color="auto"/>
                    <w:bottom w:val="none" w:sz="0" w:space="0" w:color="auto"/>
                    <w:right w:val="none" w:sz="0" w:space="0" w:color="auto"/>
                  </w:divBdr>
                  <w:divsChild>
                    <w:div w:id="1256093941">
                      <w:marLeft w:val="0"/>
                      <w:marRight w:val="0"/>
                      <w:marTop w:val="0"/>
                      <w:marBottom w:val="0"/>
                      <w:divBdr>
                        <w:top w:val="none" w:sz="0" w:space="0" w:color="auto"/>
                        <w:left w:val="none" w:sz="0" w:space="0" w:color="auto"/>
                        <w:bottom w:val="none" w:sz="0" w:space="0" w:color="auto"/>
                        <w:right w:val="none" w:sz="0" w:space="0" w:color="auto"/>
                      </w:divBdr>
                    </w:div>
                  </w:divsChild>
                </w:div>
                <w:div w:id="25066607">
                  <w:marLeft w:val="0"/>
                  <w:marRight w:val="0"/>
                  <w:marTop w:val="0"/>
                  <w:marBottom w:val="0"/>
                  <w:divBdr>
                    <w:top w:val="none" w:sz="0" w:space="0" w:color="auto"/>
                    <w:left w:val="none" w:sz="0" w:space="0" w:color="auto"/>
                    <w:bottom w:val="none" w:sz="0" w:space="0" w:color="auto"/>
                    <w:right w:val="none" w:sz="0" w:space="0" w:color="auto"/>
                  </w:divBdr>
                  <w:divsChild>
                    <w:div w:id="954598400">
                      <w:marLeft w:val="0"/>
                      <w:marRight w:val="0"/>
                      <w:marTop w:val="0"/>
                      <w:marBottom w:val="0"/>
                      <w:divBdr>
                        <w:top w:val="none" w:sz="0" w:space="0" w:color="auto"/>
                        <w:left w:val="none" w:sz="0" w:space="0" w:color="auto"/>
                        <w:bottom w:val="none" w:sz="0" w:space="0" w:color="auto"/>
                        <w:right w:val="none" w:sz="0" w:space="0" w:color="auto"/>
                      </w:divBdr>
                    </w:div>
                  </w:divsChild>
                </w:div>
                <w:div w:id="29456051">
                  <w:marLeft w:val="0"/>
                  <w:marRight w:val="0"/>
                  <w:marTop w:val="0"/>
                  <w:marBottom w:val="0"/>
                  <w:divBdr>
                    <w:top w:val="none" w:sz="0" w:space="0" w:color="auto"/>
                    <w:left w:val="none" w:sz="0" w:space="0" w:color="auto"/>
                    <w:bottom w:val="none" w:sz="0" w:space="0" w:color="auto"/>
                    <w:right w:val="none" w:sz="0" w:space="0" w:color="auto"/>
                  </w:divBdr>
                  <w:divsChild>
                    <w:div w:id="1982808285">
                      <w:marLeft w:val="0"/>
                      <w:marRight w:val="0"/>
                      <w:marTop w:val="0"/>
                      <w:marBottom w:val="0"/>
                      <w:divBdr>
                        <w:top w:val="none" w:sz="0" w:space="0" w:color="auto"/>
                        <w:left w:val="none" w:sz="0" w:space="0" w:color="auto"/>
                        <w:bottom w:val="none" w:sz="0" w:space="0" w:color="auto"/>
                        <w:right w:val="none" w:sz="0" w:space="0" w:color="auto"/>
                      </w:divBdr>
                    </w:div>
                  </w:divsChild>
                </w:div>
                <w:div w:id="29844942">
                  <w:marLeft w:val="0"/>
                  <w:marRight w:val="0"/>
                  <w:marTop w:val="0"/>
                  <w:marBottom w:val="0"/>
                  <w:divBdr>
                    <w:top w:val="none" w:sz="0" w:space="0" w:color="auto"/>
                    <w:left w:val="none" w:sz="0" w:space="0" w:color="auto"/>
                    <w:bottom w:val="none" w:sz="0" w:space="0" w:color="auto"/>
                    <w:right w:val="none" w:sz="0" w:space="0" w:color="auto"/>
                  </w:divBdr>
                  <w:divsChild>
                    <w:div w:id="1105617270">
                      <w:marLeft w:val="0"/>
                      <w:marRight w:val="0"/>
                      <w:marTop w:val="0"/>
                      <w:marBottom w:val="0"/>
                      <w:divBdr>
                        <w:top w:val="none" w:sz="0" w:space="0" w:color="auto"/>
                        <w:left w:val="none" w:sz="0" w:space="0" w:color="auto"/>
                        <w:bottom w:val="none" w:sz="0" w:space="0" w:color="auto"/>
                        <w:right w:val="none" w:sz="0" w:space="0" w:color="auto"/>
                      </w:divBdr>
                    </w:div>
                  </w:divsChild>
                </w:div>
                <w:div w:id="32075206">
                  <w:marLeft w:val="0"/>
                  <w:marRight w:val="0"/>
                  <w:marTop w:val="0"/>
                  <w:marBottom w:val="0"/>
                  <w:divBdr>
                    <w:top w:val="none" w:sz="0" w:space="0" w:color="auto"/>
                    <w:left w:val="none" w:sz="0" w:space="0" w:color="auto"/>
                    <w:bottom w:val="none" w:sz="0" w:space="0" w:color="auto"/>
                    <w:right w:val="none" w:sz="0" w:space="0" w:color="auto"/>
                  </w:divBdr>
                  <w:divsChild>
                    <w:div w:id="464279028">
                      <w:marLeft w:val="0"/>
                      <w:marRight w:val="0"/>
                      <w:marTop w:val="0"/>
                      <w:marBottom w:val="0"/>
                      <w:divBdr>
                        <w:top w:val="none" w:sz="0" w:space="0" w:color="auto"/>
                        <w:left w:val="none" w:sz="0" w:space="0" w:color="auto"/>
                        <w:bottom w:val="none" w:sz="0" w:space="0" w:color="auto"/>
                        <w:right w:val="none" w:sz="0" w:space="0" w:color="auto"/>
                      </w:divBdr>
                    </w:div>
                  </w:divsChild>
                </w:div>
                <w:div w:id="46536297">
                  <w:marLeft w:val="0"/>
                  <w:marRight w:val="0"/>
                  <w:marTop w:val="0"/>
                  <w:marBottom w:val="0"/>
                  <w:divBdr>
                    <w:top w:val="none" w:sz="0" w:space="0" w:color="auto"/>
                    <w:left w:val="none" w:sz="0" w:space="0" w:color="auto"/>
                    <w:bottom w:val="none" w:sz="0" w:space="0" w:color="auto"/>
                    <w:right w:val="none" w:sz="0" w:space="0" w:color="auto"/>
                  </w:divBdr>
                  <w:divsChild>
                    <w:div w:id="1517186085">
                      <w:marLeft w:val="0"/>
                      <w:marRight w:val="0"/>
                      <w:marTop w:val="0"/>
                      <w:marBottom w:val="0"/>
                      <w:divBdr>
                        <w:top w:val="none" w:sz="0" w:space="0" w:color="auto"/>
                        <w:left w:val="none" w:sz="0" w:space="0" w:color="auto"/>
                        <w:bottom w:val="none" w:sz="0" w:space="0" w:color="auto"/>
                        <w:right w:val="none" w:sz="0" w:space="0" w:color="auto"/>
                      </w:divBdr>
                    </w:div>
                  </w:divsChild>
                </w:div>
                <w:div w:id="57556050">
                  <w:marLeft w:val="0"/>
                  <w:marRight w:val="0"/>
                  <w:marTop w:val="0"/>
                  <w:marBottom w:val="0"/>
                  <w:divBdr>
                    <w:top w:val="none" w:sz="0" w:space="0" w:color="auto"/>
                    <w:left w:val="none" w:sz="0" w:space="0" w:color="auto"/>
                    <w:bottom w:val="none" w:sz="0" w:space="0" w:color="auto"/>
                    <w:right w:val="none" w:sz="0" w:space="0" w:color="auto"/>
                  </w:divBdr>
                  <w:divsChild>
                    <w:div w:id="665017617">
                      <w:marLeft w:val="0"/>
                      <w:marRight w:val="0"/>
                      <w:marTop w:val="0"/>
                      <w:marBottom w:val="0"/>
                      <w:divBdr>
                        <w:top w:val="none" w:sz="0" w:space="0" w:color="auto"/>
                        <w:left w:val="none" w:sz="0" w:space="0" w:color="auto"/>
                        <w:bottom w:val="none" w:sz="0" w:space="0" w:color="auto"/>
                        <w:right w:val="none" w:sz="0" w:space="0" w:color="auto"/>
                      </w:divBdr>
                    </w:div>
                  </w:divsChild>
                </w:div>
                <w:div w:id="59908541">
                  <w:marLeft w:val="0"/>
                  <w:marRight w:val="0"/>
                  <w:marTop w:val="0"/>
                  <w:marBottom w:val="0"/>
                  <w:divBdr>
                    <w:top w:val="none" w:sz="0" w:space="0" w:color="auto"/>
                    <w:left w:val="none" w:sz="0" w:space="0" w:color="auto"/>
                    <w:bottom w:val="none" w:sz="0" w:space="0" w:color="auto"/>
                    <w:right w:val="none" w:sz="0" w:space="0" w:color="auto"/>
                  </w:divBdr>
                  <w:divsChild>
                    <w:div w:id="1994408554">
                      <w:marLeft w:val="0"/>
                      <w:marRight w:val="0"/>
                      <w:marTop w:val="0"/>
                      <w:marBottom w:val="0"/>
                      <w:divBdr>
                        <w:top w:val="none" w:sz="0" w:space="0" w:color="auto"/>
                        <w:left w:val="none" w:sz="0" w:space="0" w:color="auto"/>
                        <w:bottom w:val="none" w:sz="0" w:space="0" w:color="auto"/>
                        <w:right w:val="none" w:sz="0" w:space="0" w:color="auto"/>
                      </w:divBdr>
                    </w:div>
                  </w:divsChild>
                </w:div>
                <w:div w:id="62216297">
                  <w:marLeft w:val="0"/>
                  <w:marRight w:val="0"/>
                  <w:marTop w:val="0"/>
                  <w:marBottom w:val="0"/>
                  <w:divBdr>
                    <w:top w:val="none" w:sz="0" w:space="0" w:color="auto"/>
                    <w:left w:val="none" w:sz="0" w:space="0" w:color="auto"/>
                    <w:bottom w:val="none" w:sz="0" w:space="0" w:color="auto"/>
                    <w:right w:val="none" w:sz="0" w:space="0" w:color="auto"/>
                  </w:divBdr>
                  <w:divsChild>
                    <w:div w:id="1525166657">
                      <w:marLeft w:val="0"/>
                      <w:marRight w:val="0"/>
                      <w:marTop w:val="0"/>
                      <w:marBottom w:val="0"/>
                      <w:divBdr>
                        <w:top w:val="none" w:sz="0" w:space="0" w:color="auto"/>
                        <w:left w:val="none" w:sz="0" w:space="0" w:color="auto"/>
                        <w:bottom w:val="none" w:sz="0" w:space="0" w:color="auto"/>
                        <w:right w:val="none" w:sz="0" w:space="0" w:color="auto"/>
                      </w:divBdr>
                    </w:div>
                  </w:divsChild>
                </w:div>
                <w:div w:id="64423509">
                  <w:marLeft w:val="0"/>
                  <w:marRight w:val="0"/>
                  <w:marTop w:val="0"/>
                  <w:marBottom w:val="0"/>
                  <w:divBdr>
                    <w:top w:val="none" w:sz="0" w:space="0" w:color="auto"/>
                    <w:left w:val="none" w:sz="0" w:space="0" w:color="auto"/>
                    <w:bottom w:val="none" w:sz="0" w:space="0" w:color="auto"/>
                    <w:right w:val="none" w:sz="0" w:space="0" w:color="auto"/>
                  </w:divBdr>
                  <w:divsChild>
                    <w:div w:id="555892130">
                      <w:marLeft w:val="0"/>
                      <w:marRight w:val="0"/>
                      <w:marTop w:val="0"/>
                      <w:marBottom w:val="0"/>
                      <w:divBdr>
                        <w:top w:val="none" w:sz="0" w:space="0" w:color="auto"/>
                        <w:left w:val="none" w:sz="0" w:space="0" w:color="auto"/>
                        <w:bottom w:val="none" w:sz="0" w:space="0" w:color="auto"/>
                        <w:right w:val="none" w:sz="0" w:space="0" w:color="auto"/>
                      </w:divBdr>
                    </w:div>
                  </w:divsChild>
                </w:div>
                <w:div w:id="71129089">
                  <w:marLeft w:val="0"/>
                  <w:marRight w:val="0"/>
                  <w:marTop w:val="0"/>
                  <w:marBottom w:val="0"/>
                  <w:divBdr>
                    <w:top w:val="none" w:sz="0" w:space="0" w:color="auto"/>
                    <w:left w:val="none" w:sz="0" w:space="0" w:color="auto"/>
                    <w:bottom w:val="none" w:sz="0" w:space="0" w:color="auto"/>
                    <w:right w:val="none" w:sz="0" w:space="0" w:color="auto"/>
                  </w:divBdr>
                  <w:divsChild>
                    <w:div w:id="208036781">
                      <w:marLeft w:val="0"/>
                      <w:marRight w:val="0"/>
                      <w:marTop w:val="0"/>
                      <w:marBottom w:val="0"/>
                      <w:divBdr>
                        <w:top w:val="none" w:sz="0" w:space="0" w:color="auto"/>
                        <w:left w:val="none" w:sz="0" w:space="0" w:color="auto"/>
                        <w:bottom w:val="none" w:sz="0" w:space="0" w:color="auto"/>
                        <w:right w:val="none" w:sz="0" w:space="0" w:color="auto"/>
                      </w:divBdr>
                    </w:div>
                  </w:divsChild>
                </w:div>
                <w:div w:id="83763474">
                  <w:marLeft w:val="0"/>
                  <w:marRight w:val="0"/>
                  <w:marTop w:val="0"/>
                  <w:marBottom w:val="0"/>
                  <w:divBdr>
                    <w:top w:val="none" w:sz="0" w:space="0" w:color="auto"/>
                    <w:left w:val="none" w:sz="0" w:space="0" w:color="auto"/>
                    <w:bottom w:val="none" w:sz="0" w:space="0" w:color="auto"/>
                    <w:right w:val="none" w:sz="0" w:space="0" w:color="auto"/>
                  </w:divBdr>
                  <w:divsChild>
                    <w:div w:id="1422603218">
                      <w:marLeft w:val="0"/>
                      <w:marRight w:val="0"/>
                      <w:marTop w:val="0"/>
                      <w:marBottom w:val="0"/>
                      <w:divBdr>
                        <w:top w:val="none" w:sz="0" w:space="0" w:color="auto"/>
                        <w:left w:val="none" w:sz="0" w:space="0" w:color="auto"/>
                        <w:bottom w:val="none" w:sz="0" w:space="0" w:color="auto"/>
                        <w:right w:val="none" w:sz="0" w:space="0" w:color="auto"/>
                      </w:divBdr>
                    </w:div>
                  </w:divsChild>
                </w:div>
                <w:div w:id="96218035">
                  <w:marLeft w:val="0"/>
                  <w:marRight w:val="0"/>
                  <w:marTop w:val="0"/>
                  <w:marBottom w:val="0"/>
                  <w:divBdr>
                    <w:top w:val="none" w:sz="0" w:space="0" w:color="auto"/>
                    <w:left w:val="none" w:sz="0" w:space="0" w:color="auto"/>
                    <w:bottom w:val="none" w:sz="0" w:space="0" w:color="auto"/>
                    <w:right w:val="none" w:sz="0" w:space="0" w:color="auto"/>
                  </w:divBdr>
                  <w:divsChild>
                    <w:div w:id="45641409">
                      <w:marLeft w:val="0"/>
                      <w:marRight w:val="0"/>
                      <w:marTop w:val="0"/>
                      <w:marBottom w:val="0"/>
                      <w:divBdr>
                        <w:top w:val="none" w:sz="0" w:space="0" w:color="auto"/>
                        <w:left w:val="none" w:sz="0" w:space="0" w:color="auto"/>
                        <w:bottom w:val="none" w:sz="0" w:space="0" w:color="auto"/>
                        <w:right w:val="none" w:sz="0" w:space="0" w:color="auto"/>
                      </w:divBdr>
                    </w:div>
                  </w:divsChild>
                </w:div>
                <w:div w:id="99378192">
                  <w:marLeft w:val="0"/>
                  <w:marRight w:val="0"/>
                  <w:marTop w:val="0"/>
                  <w:marBottom w:val="0"/>
                  <w:divBdr>
                    <w:top w:val="none" w:sz="0" w:space="0" w:color="auto"/>
                    <w:left w:val="none" w:sz="0" w:space="0" w:color="auto"/>
                    <w:bottom w:val="none" w:sz="0" w:space="0" w:color="auto"/>
                    <w:right w:val="none" w:sz="0" w:space="0" w:color="auto"/>
                  </w:divBdr>
                  <w:divsChild>
                    <w:div w:id="636449263">
                      <w:marLeft w:val="0"/>
                      <w:marRight w:val="0"/>
                      <w:marTop w:val="0"/>
                      <w:marBottom w:val="0"/>
                      <w:divBdr>
                        <w:top w:val="none" w:sz="0" w:space="0" w:color="auto"/>
                        <w:left w:val="none" w:sz="0" w:space="0" w:color="auto"/>
                        <w:bottom w:val="none" w:sz="0" w:space="0" w:color="auto"/>
                        <w:right w:val="none" w:sz="0" w:space="0" w:color="auto"/>
                      </w:divBdr>
                    </w:div>
                  </w:divsChild>
                </w:div>
                <w:div w:id="101193590">
                  <w:marLeft w:val="0"/>
                  <w:marRight w:val="0"/>
                  <w:marTop w:val="0"/>
                  <w:marBottom w:val="0"/>
                  <w:divBdr>
                    <w:top w:val="none" w:sz="0" w:space="0" w:color="auto"/>
                    <w:left w:val="none" w:sz="0" w:space="0" w:color="auto"/>
                    <w:bottom w:val="none" w:sz="0" w:space="0" w:color="auto"/>
                    <w:right w:val="none" w:sz="0" w:space="0" w:color="auto"/>
                  </w:divBdr>
                  <w:divsChild>
                    <w:div w:id="478040036">
                      <w:marLeft w:val="0"/>
                      <w:marRight w:val="0"/>
                      <w:marTop w:val="0"/>
                      <w:marBottom w:val="0"/>
                      <w:divBdr>
                        <w:top w:val="none" w:sz="0" w:space="0" w:color="auto"/>
                        <w:left w:val="none" w:sz="0" w:space="0" w:color="auto"/>
                        <w:bottom w:val="none" w:sz="0" w:space="0" w:color="auto"/>
                        <w:right w:val="none" w:sz="0" w:space="0" w:color="auto"/>
                      </w:divBdr>
                    </w:div>
                  </w:divsChild>
                </w:div>
                <w:div w:id="112140118">
                  <w:marLeft w:val="0"/>
                  <w:marRight w:val="0"/>
                  <w:marTop w:val="0"/>
                  <w:marBottom w:val="0"/>
                  <w:divBdr>
                    <w:top w:val="none" w:sz="0" w:space="0" w:color="auto"/>
                    <w:left w:val="none" w:sz="0" w:space="0" w:color="auto"/>
                    <w:bottom w:val="none" w:sz="0" w:space="0" w:color="auto"/>
                    <w:right w:val="none" w:sz="0" w:space="0" w:color="auto"/>
                  </w:divBdr>
                  <w:divsChild>
                    <w:div w:id="737018547">
                      <w:marLeft w:val="0"/>
                      <w:marRight w:val="0"/>
                      <w:marTop w:val="0"/>
                      <w:marBottom w:val="0"/>
                      <w:divBdr>
                        <w:top w:val="none" w:sz="0" w:space="0" w:color="auto"/>
                        <w:left w:val="none" w:sz="0" w:space="0" w:color="auto"/>
                        <w:bottom w:val="none" w:sz="0" w:space="0" w:color="auto"/>
                        <w:right w:val="none" w:sz="0" w:space="0" w:color="auto"/>
                      </w:divBdr>
                    </w:div>
                  </w:divsChild>
                </w:div>
                <w:div w:id="114062393">
                  <w:marLeft w:val="0"/>
                  <w:marRight w:val="0"/>
                  <w:marTop w:val="0"/>
                  <w:marBottom w:val="0"/>
                  <w:divBdr>
                    <w:top w:val="none" w:sz="0" w:space="0" w:color="auto"/>
                    <w:left w:val="none" w:sz="0" w:space="0" w:color="auto"/>
                    <w:bottom w:val="none" w:sz="0" w:space="0" w:color="auto"/>
                    <w:right w:val="none" w:sz="0" w:space="0" w:color="auto"/>
                  </w:divBdr>
                  <w:divsChild>
                    <w:div w:id="1603948343">
                      <w:marLeft w:val="0"/>
                      <w:marRight w:val="0"/>
                      <w:marTop w:val="0"/>
                      <w:marBottom w:val="0"/>
                      <w:divBdr>
                        <w:top w:val="none" w:sz="0" w:space="0" w:color="auto"/>
                        <w:left w:val="none" w:sz="0" w:space="0" w:color="auto"/>
                        <w:bottom w:val="none" w:sz="0" w:space="0" w:color="auto"/>
                        <w:right w:val="none" w:sz="0" w:space="0" w:color="auto"/>
                      </w:divBdr>
                    </w:div>
                  </w:divsChild>
                </w:div>
                <w:div w:id="119308209">
                  <w:marLeft w:val="0"/>
                  <w:marRight w:val="0"/>
                  <w:marTop w:val="0"/>
                  <w:marBottom w:val="0"/>
                  <w:divBdr>
                    <w:top w:val="none" w:sz="0" w:space="0" w:color="auto"/>
                    <w:left w:val="none" w:sz="0" w:space="0" w:color="auto"/>
                    <w:bottom w:val="none" w:sz="0" w:space="0" w:color="auto"/>
                    <w:right w:val="none" w:sz="0" w:space="0" w:color="auto"/>
                  </w:divBdr>
                  <w:divsChild>
                    <w:div w:id="2005473572">
                      <w:marLeft w:val="0"/>
                      <w:marRight w:val="0"/>
                      <w:marTop w:val="0"/>
                      <w:marBottom w:val="0"/>
                      <w:divBdr>
                        <w:top w:val="none" w:sz="0" w:space="0" w:color="auto"/>
                        <w:left w:val="none" w:sz="0" w:space="0" w:color="auto"/>
                        <w:bottom w:val="none" w:sz="0" w:space="0" w:color="auto"/>
                        <w:right w:val="none" w:sz="0" w:space="0" w:color="auto"/>
                      </w:divBdr>
                    </w:div>
                  </w:divsChild>
                </w:div>
                <w:div w:id="123895231">
                  <w:marLeft w:val="0"/>
                  <w:marRight w:val="0"/>
                  <w:marTop w:val="0"/>
                  <w:marBottom w:val="0"/>
                  <w:divBdr>
                    <w:top w:val="none" w:sz="0" w:space="0" w:color="auto"/>
                    <w:left w:val="none" w:sz="0" w:space="0" w:color="auto"/>
                    <w:bottom w:val="none" w:sz="0" w:space="0" w:color="auto"/>
                    <w:right w:val="none" w:sz="0" w:space="0" w:color="auto"/>
                  </w:divBdr>
                  <w:divsChild>
                    <w:div w:id="226649208">
                      <w:marLeft w:val="0"/>
                      <w:marRight w:val="0"/>
                      <w:marTop w:val="0"/>
                      <w:marBottom w:val="0"/>
                      <w:divBdr>
                        <w:top w:val="none" w:sz="0" w:space="0" w:color="auto"/>
                        <w:left w:val="none" w:sz="0" w:space="0" w:color="auto"/>
                        <w:bottom w:val="none" w:sz="0" w:space="0" w:color="auto"/>
                        <w:right w:val="none" w:sz="0" w:space="0" w:color="auto"/>
                      </w:divBdr>
                    </w:div>
                  </w:divsChild>
                </w:div>
                <w:div w:id="143591000">
                  <w:marLeft w:val="0"/>
                  <w:marRight w:val="0"/>
                  <w:marTop w:val="0"/>
                  <w:marBottom w:val="0"/>
                  <w:divBdr>
                    <w:top w:val="none" w:sz="0" w:space="0" w:color="auto"/>
                    <w:left w:val="none" w:sz="0" w:space="0" w:color="auto"/>
                    <w:bottom w:val="none" w:sz="0" w:space="0" w:color="auto"/>
                    <w:right w:val="none" w:sz="0" w:space="0" w:color="auto"/>
                  </w:divBdr>
                  <w:divsChild>
                    <w:div w:id="1939943721">
                      <w:marLeft w:val="0"/>
                      <w:marRight w:val="0"/>
                      <w:marTop w:val="0"/>
                      <w:marBottom w:val="0"/>
                      <w:divBdr>
                        <w:top w:val="none" w:sz="0" w:space="0" w:color="auto"/>
                        <w:left w:val="none" w:sz="0" w:space="0" w:color="auto"/>
                        <w:bottom w:val="none" w:sz="0" w:space="0" w:color="auto"/>
                        <w:right w:val="none" w:sz="0" w:space="0" w:color="auto"/>
                      </w:divBdr>
                    </w:div>
                  </w:divsChild>
                </w:div>
                <w:div w:id="144780396">
                  <w:marLeft w:val="0"/>
                  <w:marRight w:val="0"/>
                  <w:marTop w:val="0"/>
                  <w:marBottom w:val="0"/>
                  <w:divBdr>
                    <w:top w:val="none" w:sz="0" w:space="0" w:color="auto"/>
                    <w:left w:val="none" w:sz="0" w:space="0" w:color="auto"/>
                    <w:bottom w:val="none" w:sz="0" w:space="0" w:color="auto"/>
                    <w:right w:val="none" w:sz="0" w:space="0" w:color="auto"/>
                  </w:divBdr>
                  <w:divsChild>
                    <w:div w:id="507984570">
                      <w:marLeft w:val="0"/>
                      <w:marRight w:val="0"/>
                      <w:marTop w:val="0"/>
                      <w:marBottom w:val="0"/>
                      <w:divBdr>
                        <w:top w:val="none" w:sz="0" w:space="0" w:color="auto"/>
                        <w:left w:val="none" w:sz="0" w:space="0" w:color="auto"/>
                        <w:bottom w:val="none" w:sz="0" w:space="0" w:color="auto"/>
                        <w:right w:val="none" w:sz="0" w:space="0" w:color="auto"/>
                      </w:divBdr>
                    </w:div>
                  </w:divsChild>
                </w:div>
                <w:div w:id="161628471">
                  <w:marLeft w:val="0"/>
                  <w:marRight w:val="0"/>
                  <w:marTop w:val="0"/>
                  <w:marBottom w:val="0"/>
                  <w:divBdr>
                    <w:top w:val="none" w:sz="0" w:space="0" w:color="auto"/>
                    <w:left w:val="none" w:sz="0" w:space="0" w:color="auto"/>
                    <w:bottom w:val="none" w:sz="0" w:space="0" w:color="auto"/>
                    <w:right w:val="none" w:sz="0" w:space="0" w:color="auto"/>
                  </w:divBdr>
                  <w:divsChild>
                    <w:div w:id="970525337">
                      <w:marLeft w:val="0"/>
                      <w:marRight w:val="0"/>
                      <w:marTop w:val="0"/>
                      <w:marBottom w:val="0"/>
                      <w:divBdr>
                        <w:top w:val="none" w:sz="0" w:space="0" w:color="auto"/>
                        <w:left w:val="none" w:sz="0" w:space="0" w:color="auto"/>
                        <w:bottom w:val="none" w:sz="0" w:space="0" w:color="auto"/>
                        <w:right w:val="none" w:sz="0" w:space="0" w:color="auto"/>
                      </w:divBdr>
                    </w:div>
                  </w:divsChild>
                </w:div>
                <w:div w:id="175271755">
                  <w:marLeft w:val="0"/>
                  <w:marRight w:val="0"/>
                  <w:marTop w:val="0"/>
                  <w:marBottom w:val="0"/>
                  <w:divBdr>
                    <w:top w:val="none" w:sz="0" w:space="0" w:color="auto"/>
                    <w:left w:val="none" w:sz="0" w:space="0" w:color="auto"/>
                    <w:bottom w:val="none" w:sz="0" w:space="0" w:color="auto"/>
                    <w:right w:val="none" w:sz="0" w:space="0" w:color="auto"/>
                  </w:divBdr>
                  <w:divsChild>
                    <w:div w:id="1296638465">
                      <w:marLeft w:val="0"/>
                      <w:marRight w:val="0"/>
                      <w:marTop w:val="0"/>
                      <w:marBottom w:val="0"/>
                      <w:divBdr>
                        <w:top w:val="none" w:sz="0" w:space="0" w:color="auto"/>
                        <w:left w:val="none" w:sz="0" w:space="0" w:color="auto"/>
                        <w:bottom w:val="none" w:sz="0" w:space="0" w:color="auto"/>
                        <w:right w:val="none" w:sz="0" w:space="0" w:color="auto"/>
                      </w:divBdr>
                    </w:div>
                  </w:divsChild>
                </w:div>
                <w:div w:id="182398482">
                  <w:marLeft w:val="0"/>
                  <w:marRight w:val="0"/>
                  <w:marTop w:val="0"/>
                  <w:marBottom w:val="0"/>
                  <w:divBdr>
                    <w:top w:val="none" w:sz="0" w:space="0" w:color="auto"/>
                    <w:left w:val="none" w:sz="0" w:space="0" w:color="auto"/>
                    <w:bottom w:val="none" w:sz="0" w:space="0" w:color="auto"/>
                    <w:right w:val="none" w:sz="0" w:space="0" w:color="auto"/>
                  </w:divBdr>
                  <w:divsChild>
                    <w:div w:id="1809131002">
                      <w:marLeft w:val="0"/>
                      <w:marRight w:val="0"/>
                      <w:marTop w:val="0"/>
                      <w:marBottom w:val="0"/>
                      <w:divBdr>
                        <w:top w:val="none" w:sz="0" w:space="0" w:color="auto"/>
                        <w:left w:val="none" w:sz="0" w:space="0" w:color="auto"/>
                        <w:bottom w:val="none" w:sz="0" w:space="0" w:color="auto"/>
                        <w:right w:val="none" w:sz="0" w:space="0" w:color="auto"/>
                      </w:divBdr>
                    </w:div>
                  </w:divsChild>
                </w:div>
                <w:div w:id="186524530">
                  <w:marLeft w:val="0"/>
                  <w:marRight w:val="0"/>
                  <w:marTop w:val="0"/>
                  <w:marBottom w:val="0"/>
                  <w:divBdr>
                    <w:top w:val="none" w:sz="0" w:space="0" w:color="auto"/>
                    <w:left w:val="none" w:sz="0" w:space="0" w:color="auto"/>
                    <w:bottom w:val="none" w:sz="0" w:space="0" w:color="auto"/>
                    <w:right w:val="none" w:sz="0" w:space="0" w:color="auto"/>
                  </w:divBdr>
                  <w:divsChild>
                    <w:div w:id="972755149">
                      <w:marLeft w:val="0"/>
                      <w:marRight w:val="0"/>
                      <w:marTop w:val="0"/>
                      <w:marBottom w:val="0"/>
                      <w:divBdr>
                        <w:top w:val="none" w:sz="0" w:space="0" w:color="auto"/>
                        <w:left w:val="none" w:sz="0" w:space="0" w:color="auto"/>
                        <w:bottom w:val="none" w:sz="0" w:space="0" w:color="auto"/>
                        <w:right w:val="none" w:sz="0" w:space="0" w:color="auto"/>
                      </w:divBdr>
                    </w:div>
                  </w:divsChild>
                </w:div>
                <w:div w:id="187498723">
                  <w:marLeft w:val="0"/>
                  <w:marRight w:val="0"/>
                  <w:marTop w:val="0"/>
                  <w:marBottom w:val="0"/>
                  <w:divBdr>
                    <w:top w:val="none" w:sz="0" w:space="0" w:color="auto"/>
                    <w:left w:val="none" w:sz="0" w:space="0" w:color="auto"/>
                    <w:bottom w:val="none" w:sz="0" w:space="0" w:color="auto"/>
                    <w:right w:val="none" w:sz="0" w:space="0" w:color="auto"/>
                  </w:divBdr>
                  <w:divsChild>
                    <w:div w:id="493256470">
                      <w:marLeft w:val="0"/>
                      <w:marRight w:val="0"/>
                      <w:marTop w:val="0"/>
                      <w:marBottom w:val="0"/>
                      <w:divBdr>
                        <w:top w:val="none" w:sz="0" w:space="0" w:color="auto"/>
                        <w:left w:val="none" w:sz="0" w:space="0" w:color="auto"/>
                        <w:bottom w:val="none" w:sz="0" w:space="0" w:color="auto"/>
                        <w:right w:val="none" w:sz="0" w:space="0" w:color="auto"/>
                      </w:divBdr>
                    </w:div>
                  </w:divsChild>
                </w:div>
                <w:div w:id="188030431">
                  <w:marLeft w:val="0"/>
                  <w:marRight w:val="0"/>
                  <w:marTop w:val="0"/>
                  <w:marBottom w:val="0"/>
                  <w:divBdr>
                    <w:top w:val="none" w:sz="0" w:space="0" w:color="auto"/>
                    <w:left w:val="none" w:sz="0" w:space="0" w:color="auto"/>
                    <w:bottom w:val="none" w:sz="0" w:space="0" w:color="auto"/>
                    <w:right w:val="none" w:sz="0" w:space="0" w:color="auto"/>
                  </w:divBdr>
                  <w:divsChild>
                    <w:div w:id="594823070">
                      <w:marLeft w:val="0"/>
                      <w:marRight w:val="0"/>
                      <w:marTop w:val="0"/>
                      <w:marBottom w:val="0"/>
                      <w:divBdr>
                        <w:top w:val="none" w:sz="0" w:space="0" w:color="auto"/>
                        <w:left w:val="none" w:sz="0" w:space="0" w:color="auto"/>
                        <w:bottom w:val="none" w:sz="0" w:space="0" w:color="auto"/>
                        <w:right w:val="none" w:sz="0" w:space="0" w:color="auto"/>
                      </w:divBdr>
                    </w:div>
                  </w:divsChild>
                </w:div>
                <w:div w:id="214975543">
                  <w:marLeft w:val="0"/>
                  <w:marRight w:val="0"/>
                  <w:marTop w:val="0"/>
                  <w:marBottom w:val="0"/>
                  <w:divBdr>
                    <w:top w:val="none" w:sz="0" w:space="0" w:color="auto"/>
                    <w:left w:val="none" w:sz="0" w:space="0" w:color="auto"/>
                    <w:bottom w:val="none" w:sz="0" w:space="0" w:color="auto"/>
                    <w:right w:val="none" w:sz="0" w:space="0" w:color="auto"/>
                  </w:divBdr>
                  <w:divsChild>
                    <w:div w:id="683628080">
                      <w:marLeft w:val="0"/>
                      <w:marRight w:val="0"/>
                      <w:marTop w:val="0"/>
                      <w:marBottom w:val="0"/>
                      <w:divBdr>
                        <w:top w:val="none" w:sz="0" w:space="0" w:color="auto"/>
                        <w:left w:val="none" w:sz="0" w:space="0" w:color="auto"/>
                        <w:bottom w:val="none" w:sz="0" w:space="0" w:color="auto"/>
                        <w:right w:val="none" w:sz="0" w:space="0" w:color="auto"/>
                      </w:divBdr>
                    </w:div>
                  </w:divsChild>
                </w:div>
                <w:div w:id="217011077">
                  <w:marLeft w:val="0"/>
                  <w:marRight w:val="0"/>
                  <w:marTop w:val="0"/>
                  <w:marBottom w:val="0"/>
                  <w:divBdr>
                    <w:top w:val="none" w:sz="0" w:space="0" w:color="auto"/>
                    <w:left w:val="none" w:sz="0" w:space="0" w:color="auto"/>
                    <w:bottom w:val="none" w:sz="0" w:space="0" w:color="auto"/>
                    <w:right w:val="none" w:sz="0" w:space="0" w:color="auto"/>
                  </w:divBdr>
                  <w:divsChild>
                    <w:div w:id="393822096">
                      <w:marLeft w:val="0"/>
                      <w:marRight w:val="0"/>
                      <w:marTop w:val="0"/>
                      <w:marBottom w:val="0"/>
                      <w:divBdr>
                        <w:top w:val="none" w:sz="0" w:space="0" w:color="auto"/>
                        <w:left w:val="none" w:sz="0" w:space="0" w:color="auto"/>
                        <w:bottom w:val="none" w:sz="0" w:space="0" w:color="auto"/>
                        <w:right w:val="none" w:sz="0" w:space="0" w:color="auto"/>
                      </w:divBdr>
                    </w:div>
                  </w:divsChild>
                </w:div>
                <w:div w:id="218444755">
                  <w:marLeft w:val="0"/>
                  <w:marRight w:val="0"/>
                  <w:marTop w:val="0"/>
                  <w:marBottom w:val="0"/>
                  <w:divBdr>
                    <w:top w:val="none" w:sz="0" w:space="0" w:color="auto"/>
                    <w:left w:val="none" w:sz="0" w:space="0" w:color="auto"/>
                    <w:bottom w:val="none" w:sz="0" w:space="0" w:color="auto"/>
                    <w:right w:val="none" w:sz="0" w:space="0" w:color="auto"/>
                  </w:divBdr>
                  <w:divsChild>
                    <w:div w:id="1456170465">
                      <w:marLeft w:val="0"/>
                      <w:marRight w:val="0"/>
                      <w:marTop w:val="0"/>
                      <w:marBottom w:val="0"/>
                      <w:divBdr>
                        <w:top w:val="none" w:sz="0" w:space="0" w:color="auto"/>
                        <w:left w:val="none" w:sz="0" w:space="0" w:color="auto"/>
                        <w:bottom w:val="none" w:sz="0" w:space="0" w:color="auto"/>
                        <w:right w:val="none" w:sz="0" w:space="0" w:color="auto"/>
                      </w:divBdr>
                    </w:div>
                  </w:divsChild>
                </w:div>
                <w:div w:id="225066675">
                  <w:marLeft w:val="0"/>
                  <w:marRight w:val="0"/>
                  <w:marTop w:val="0"/>
                  <w:marBottom w:val="0"/>
                  <w:divBdr>
                    <w:top w:val="none" w:sz="0" w:space="0" w:color="auto"/>
                    <w:left w:val="none" w:sz="0" w:space="0" w:color="auto"/>
                    <w:bottom w:val="none" w:sz="0" w:space="0" w:color="auto"/>
                    <w:right w:val="none" w:sz="0" w:space="0" w:color="auto"/>
                  </w:divBdr>
                  <w:divsChild>
                    <w:div w:id="1732578919">
                      <w:marLeft w:val="0"/>
                      <w:marRight w:val="0"/>
                      <w:marTop w:val="0"/>
                      <w:marBottom w:val="0"/>
                      <w:divBdr>
                        <w:top w:val="none" w:sz="0" w:space="0" w:color="auto"/>
                        <w:left w:val="none" w:sz="0" w:space="0" w:color="auto"/>
                        <w:bottom w:val="none" w:sz="0" w:space="0" w:color="auto"/>
                        <w:right w:val="none" w:sz="0" w:space="0" w:color="auto"/>
                      </w:divBdr>
                    </w:div>
                  </w:divsChild>
                </w:div>
                <w:div w:id="228150205">
                  <w:marLeft w:val="0"/>
                  <w:marRight w:val="0"/>
                  <w:marTop w:val="0"/>
                  <w:marBottom w:val="0"/>
                  <w:divBdr>
                    <w:top w:val="none" w:sz="0" w:space="0" w:color="auto"/>
                    <w:left w:val="none" w:sz="0" w:space="0" w:color="auto"/>
                    <w:bottom w:val="none" w:sz="0" w:space="0" w:color="auto"/>
                    <w:right w:val="none" w:sz="0" w:space="0" w:color="auto"/>
                  </w:divBdr>
                  <w:divsChild>
                    <w:div w:id="305550706">
                      <w:marLeft w:val="0"/>
                      <w:marRight w:val="0"/>
                      <w:marTop w:val="0"/>
                      <w:marBottom w:val="0"/>
                      <w:divBdr>
                        <w:top w:val="none" w:sz="0" w:space="0" w:color="auto"/>
                        <w:left w:val="none" w:sz="0" w:space="0" w:color="auto"/>
                        <w:bottom w:val="none" w:sz="0" w:space="0" w:color="auto"/>
                        <w:right w:val="none" w:sz="0" w:space="0" w:color="auto"/>
                      </w:divBdr>
                    </w:div>
                  </w:divsChild>
                </w:div>
                <w:div w:id="229510850">
                  <w:marLeft w:val="0"/>
                  <w:marRight w:val="0"/>
                  <w:marTop w:val="0"/>
                  <w:marBottom w:val="0"/>
                  <w:divBdr>
                    <w:top w:val="none" w:sz="0" w:space="0" w:color="auto"/>
                    <w:left w:val="none" w:sz="0" w:space="0" w:color="auto"/>
                    <w:bottom w:val="none" w:sz="0" w:space="0" w:color="auto"/>
                    <w:right w:val="none" w:sz="0" w:space="0" w:color="auto"/>
                  </w:divBdr>
                  <w:divsChild>
                    <w:div w:id="1838382553">
                      <w:marLeft w:val="0"/>
                      <w:marRight w:val="0"/>
                      <w:marTop w:val="0"/>
                      <w:marBottom w:val="0"/>
                      <w:divBdr>
                        <w:top w:val="none" w:sz="0" w:space="0" w:color="auto"/>
                        <w:left w:val="none" w:sz="0" w:space="0" w:color="auto"/>
                        <w:bottom w:val="none" w:sz="0" w:space="0" w:color="auto"/>
                        <w:right w:val="none" w:sz="0" w:space="0" w:color="auto"/>
                      </w:divBdr>
                    </w:div>
                  </w:divsChild>
                </w:div>
                <w:div w:id="233512383">
                  <w:marLeft w:val="0"/>
                  <w:marRight w:val="0"/>
                  <w:marTop w:val="0"/>
                  <w:marBottom w:val="0"/>
                  <w:divBdr>
                    <w:top w:val="none" w:sz="0" w:space="0" w:color="auto"/>
                    <w:left w:val="none" w:sz="0" w:space="0" w:color="auto"/>
                    <w:bottom w:val="none" w:sz="0" w:space="0" w:color="auto"/>
                    <w:right w:val="none" w:sz="0" w:space="0" w:color="auto"/>
                  </w:divBdr>
                  <w:divsChild>
                    <w:div w:id="1183471816">
                      <w:marLeft w:val="0"/>
                      <w:marRight w:val="0"/>
                      <w:marTop w:val="0"/>
                      <w:marBottom w:val="0"/>
                      <w:divBdr>
                        <w:top w:val="none" w:sz="0" w:space="0" w:color="auto"/>
                        <w:left w:val="none" w:sz="0" w:space="0" w:color="auto"/>
                        <w:bottom w:val="none" w:sz="0" w:space="0" w:color="auto"/>
                        <w:right w:val="none" w:sz="0" w:space="0" w:color="auto"/>
                      </w:divBdr>
                    </w:div>
                  </w:divsChild>
                </w:div>
                <w:div w:id="236020580">
                  <w:marLeft w:val="0"/>
                  <w:marRight w:val="0"/>
                  <w:marTop w:val="0"/>
                  <w:marBottom w:val="0"/>
                  <w:divBdr>
                    <w:top w:val="none" w:sz="0" w:space="0" w:color="auto"/>
                    <w:left w:val="none" w:sz="0" w:space="0" w:color="auto"/>
                    <w:bottom w:val="none" w:sz="0" w:space="0" w:color="auto"/>
                    <w:right w:val="none" w:sz="0" w:space="0" w:color="auto"/>
                  </w:divBdr>
                  <w:divsChild>
                    <w:div w:id="758673046">
                      <w:marLeft w:val="0"/>
                      <w:marRight w:val="0"/>
                      <w:marTop w:val="0"/>
                      <w:marBottom w:val="0"/>
                      <w:divBdr>
                        <w:top w:val="none" w:sz="0" w:space="0" w:color="auto"/>
                        <w:left w:val="none" w:sz="0" w:space="0" w:color="auto"/>
                        <w:bottom w:val="none" w:sz="0" w:space="0" w:color="auto"/>
                        <w:right w:val="none" w:sz="0" w:space="0" w:color="auto"/>
                      </w:divBdr>
                    </w:div>
                  </w:divsChild>
                </w:div>
                <w:div w:id="252905301">
                  <w:marLeft w:val="0"/>
                  <w:marRight w:val="0"/>
                  <w:marTop w:val="0"/>
                  <w:marBottom w:val="0"/>
                  <w:divBdr>
                    <w:top w:val="none" w:sz="0" w:space="0" w:color="auto"/>
                    <w:left w:val="none" w:sz="0" w:space="0" w:color="auto"/>
                    <w:bottom w:val="none" w:sz="0" w:space="0" w:color="auto"/>
                    <w:right w:val="none" w:sz="0" w:space="0" w:color="auto"/>
                  </w:divBdr>
                  <w:divsChild>
                    <w:div w:id="1422918343">
                      <w:marLeft w:val="0"/>
                      <w:marRight w:val="0"/>
                      <w:marTop w:val="0"/>
                      <w:marBottom w:val="0"/>
                      <w:divBdr>
                        <w:top w:val="none" w:sz="0" w:space="0" w:color="auto"/>
                        <w:left w:val="none" w:sz="0" w:space="0" w:color="auto"/>
                        <w:bottom w:val="none" w:sz="0" w:space="0" w:color="auto"/>
                        <w:right w:val="none" w:sz="0" w:space="0" w:color="auto"/>
                      </w:divBdr>
                    </w:div>
                  </w:divsChild>
                </w:div>
                <w:div w:id="272058341">
                  <w:marLeft w:val="0"/>
                  <w:marRight w:val="0"/>
                  <w:marTop w:val="0"/>
                  <w:marBottom w:val="0"/>
                  <w:divBdr>
                    <w:top w:val="none" w:sz="0" w:space="0" w:color="auto"/>
                    <w:left w:val="none" w:sz="0" w:space="0" w:color="auto"/>
                    <w:bottom w:val="none" w:sz="0" w:space="0" w:color="auto"/>
                    <w:right w:val="none" w:sz="0" w:space="0" w:color="auto"/>
                  </w:divBdr>
                  <w:divsChild>
                    <w:div w:id="73019766">
                      <w:marLeft w:val="0"/>
                      <w:marRight w:val="0"/>
                      <w:marTop w:val="0"/>
                      <w:marBottom w:val="0"/>
                      <w:divBdr>
                        <w:top w:val="none" w:sz="0" w:space="0" w:color="auto"/>
                        <w:left w:val="none" w:sz="0" w:space="0" w:color="auto"/>
                        <w:bottom w:val="none" w:sz="0" w:space="0" w:color="auto"/>
                        <w:right w:val="none" w:sz="0" w:space="0" w:color="auto"/>
                      </w:divBdr>
                    </w:div>
                  </w:divsChild>
                </w:div>
                <w:div w:id="278226384">
                  <w:marLeft w:val="0"/>
                  <w:marRight w:val="0"/>
                  <w:marTop w:val="0"/>
                  <w:marBottom w:val="0"/>
                  <w:divBdr>
                    <w:top w:val="none" w:sz="0" w:space="0" w:color="auto"/>
                    <w:left w:val="none" w:sz="0" w:space="0" w:color="auto"/>
                    <w:bottom w:val="none" w:sz="0" w:space="0" w:color="auto"/>
                    <w:right w:val="none" w:sz="0" w:space="0" w:color="auto"/>
                  </w:divBdr>
                  <w:divsChild>
                    <w:div w:id="568880526">
                      <w:marLeft w:val="0"/>
                      <w:marRight w:val="0"/>
                      <w:marTop w:val="0"/>
                      <w:marBottom w:val="0"/>
                      <w:divBdr>
                        <w:top w:val="none" w:sz="0" w:space="0" w:color="auto"/>
                        <w:left w:val="none" w:sz="0" w:space="0" w:color="auto"/>
                        <w:bottom w:val="none" w:sz="0" w:space="0" w:color="auto"/>
                        <w:right w:val="none" w:sz="0" w:space="0" w:color="auto"/>
                      </w:divBdr>
                    </w:div>
                  </w:divsChild>
                </w:div>
                <w:div w:id="293174330">
                  <w:marLeft w:val="0"/>
                  <w:marRight w:val="0"/>
                  <w:marTop w:val="0"/>
                  <w:marBottom w:val="0"/>
                  <w:divBdr>
                    <w:top w:val="none" w:sz="0" w:space="0" w:color="auto"/>
                    <w:left w:val="none" w:sz="0" w:space="0" w:color="auto"/>
                    <w:bottom w:val="none" w:sz="0" w:space="0" w:color="auto"/>
                    <w:right w:val="none" w:sz="0" w:space="0" w:color="auto"/>
                  </w:divBdr>
                  <w:divsChild>
                    <w:div w:id="725759387">
                      <w:marLeft w:val="0"/>
                      <w:marRight w:val="0"/>
                      <w:marTop w:val="0"/>
                      <w:marBottom w:val="0"/>
                      <w:divBdr>
                        <w:top w:val="none" w:sz="0" w:space="0" w:color="auto"/>
                        <w:left w:val="none" w:sz="0" w:space="0" w:color="auto"/>
                        <w:bottom w:val="none" w:sz="0" w:space="0" w:color="auto"/>
                        <w:right w:val="none" w:sz="0" w:space="0" w:color="auto"/>
                      </w:divBdr>
                    </w:div>
                  </w:divsChild>
                </w:div>
                <w:div w:id="298802699">
                  <w:marLeft w:val="0"/>
                  <w:marRight w:val="0"/>
                  <w:marTop w:val="0"/>
                  <w:marBottom w:val="0"/>
                  <w:divBdr>
                    <w:top w:val="none" w:sz="0" w:space="0" w:color="auto"/>
                    <w:left w:val="none" w:sz="0" w:space="0" w:color="auto"/>
                    <w:bottom w:val="none" w:sz="0" w:space="0" w:color="auto"/>
                    <w:right w:val="none" w:sz="0" w:space="0" w:color="auto"/>
                  </w:divBdr>
                  <w:divsChild>
                    <w:div w:id="549928254">
                      <w:marLeft w:val="0"/>
                      <w:marRight w:val="0"/>
                      <w:marTop w:val="0"/>
                      <w:marBottom w:val="0"/>
                      <w:divBdr>
                        <w:top w:val="none" w:sz="0" w:space="0" w:color="auto"/>
                        <w:left w:val="none" w:sz="0" w:space="0" w:color="auto"/>
                        <w:bottom w:val="none" w:sz="0" w:space="0" w:color="auto"/>
                        <w:right w:val="none" w:sz="0" w:space="0" w:color="auto"/>
                      </w:divBdr>
                    </w:div>
                  </w:divsChild>
                </w:div>
                <w:div w:id="305088842">
                  <w:marLeft w:val="0"/>
                  <w:marRight w:val="0"/>
                  <w:marTop w:val="0"/>
                  <w:marBottom w:val="0"/>
                  <w:divBdr>
                    <w:top w:val="none" w:sz="0" w:space="0" w:color="auto"/>
                    <w:left w:val="none" w:sz="0" w:space="0" w:color="auto"/>
                    <w:bottom w:val="none" w:sz="0" w:space="0" w:color="auto"/>
                    <w:right w:val="none" w:sz="0" w:space="0" w:color="auto"/>
                  </w:divBdr>
                  <w:divsChild>
                    <w:div w:id="672562419">
                      <w:marLeft w:val="0"/>
                      <w:marRight w:val="0"/>
                      <w:marTop w:val="0"/>
                      <w:marBottom w:val="0"/>
                      <w:divBdr>
                        <w:top w:val="none" w:sz="0" w:space="0" w:color="auto"/>
                        <w:left w:val="none" w:sz="0" w:space="0" w:color="auto"/>
                        <w:bottom w:val="none" w:sz="0" w:space="0" w:color="auto"/>
                        <w:right w:val="none" w:sz="0" w:space="0" w:color="auto"/>
                      </w:divBdr>
                    </w:div>
                  </w:divsChild>
                </w:div>
                <w:div w:id="306739651">
                  <w:marLeft w:val="0"/>
                  <w:marRight w:val="0"/>
                  <w:marTop w:val="0"/>
                  <w:marBottom w:val="0"/>
                  <w:divBdr>
                    <w:top w:val="none" w:sz="0" w:space="0" w:color="auto"/>
                    <w:left w:val="none" w:sz="0" w:space="0" w:color="auto"/>
                    <w:bottom w:val="none" w:sz="0" w:space="0" w:color="auto"/>
                    <w:right w:val="none" w:sz="0" w:space="0" w:color="auto"/>
                  </w:divBdr>
                  <w:divsChild>
                    <w:div w:id="288778398">
                      <w:marLeft w:val="0"/>
                      <w:marRight w:val="0"/>
                      <w:marTop w:val="0"/>
                      <w:marBottom w:val="0"/>
                      <w:divBdr>
                        <w:top w:val="none" w:sz="0" w:space="0" w:color="auto"/>
                        <w:left w:val="none" w:sz="0" w:space="0" w:color="auto"/>
                        <w:bottom w:val="none" w:sz="0" w:space="0" w:color="auto"/>
                        <w:right w:val="none" w:sz="0" w:space="0" w:color="auto"/>
                      </w:divBdr>
                    </w:div>
                  </w:divsChild>
                </w:div>
                <w:div w:id="310524917">
                  <w:marLeft w:val="0"/>
                  <w:marRight w:val="0"/>
                  <w:marTop w:val="0"/>
                  <w:marBottom w:val="0"/>
                  <w:divBdr>
                    <w:top w:val="none" w:sz="0" w:space="0" w:color="auto"/>
                    <w:left w:val="none" w:sz="0" w:space="0" w:color="auto"/>
                    <w:bottom w:val="none" w:sz="0" w:space="0" w:color="auto"/>
                    <w:right w:val="none" w:sz="0" w:space="0" w:color="auto"/>
                  </w:divBdr>
                  <w:divsChild>
                    <w:div w:id="426344250">
                      <w:marLeft w:val="0"/>
                      <w:marRight w:val="0"/>
                      <w:marTop w:val="0"/>
                      <w:marBottom w:val="0"/>
                      <w:divBdr>
                        <w:top w:val="none" w:sz="0" w:space="0" w:color="auto"/>
                        <w:left w:val="none" w:sz="0" w:space="0" w:color="auto"/>
                        <w:bottom w:val="none" w:sz="0" w:space="0" w:color="auto"/>
                        <w:right w:val="none" w:sz="0" w:space="0" w:color="auto"/>
                      </w:divBdr>
                    </w:div>
                  </w:divsChild>
                </w:div>
                <w:div w:id="312105157">
                  <w:marLeft w:val="0"/>
                  <w:marRight w:val="0"/>
                  <w:marTop w:val="0"/>
                  <w:marBottom w:val="0"/>
                  <w:divBdr>
                    <w:top w:val="none" w:sz="0" w:space="0" w:color="auto"/>
                    <w:left w:val="none" w:sz="0" w:space="0" w:color="auto"/>
                    <w:bottom w:val="none" w:sz="0" w:space="0" w:color="auto"/>
                    <w:right w:val="none" w:sz="0" w:space="0" w:color="auto"/>
                  </w:divBdr>
                  <w:divsChild>
                    <w:div w:id="612905918">
                      <w:marLeft w:val="0"/>
                      <w:marRight w:val="0"/>
                      <w:marTop w:val="0"/>
                      <w:marBottom w:val="0"/>
                      <w:divBdr>
                        <w:top w:val="none" w:sz="0" w:space="0" w:color="auto"/>
                        <w:left w:val="none" w:sz="0" w:space="0" w:color="auto"/>
                        <w:bottom w:val="none" w:sz="0" w:space="0" w:color="auto"/>
                        <w:right w:val="none" w:sz="0" w:space="0" w:color="auto"/>
                      </w:divBdr>
                    </w:div>
                  </w:divsChild>
                </w:div>
                <w:div w:id="315963795">
                  <w:marLeft w:val="0"/>
                  <w:marRight w:val="0"/>
                  <w:marTop w:val="0"/>
                  <w:marBottom w:val="0"/>
                  <w:divBdr>
                    <w:top w:val="none" w:sz="0" w:space="0" w:color="auto"/>
                    <w:left w:val="none" w:sz="0" w:space="0" w:color="auto"/>
                    <w:bottom w:val="none" w:sz="0" w:space="0" w:color="auto"/>
                    <w:right w:val="none" w:sz="0" w:space="0" w:color="auto"/>
                  </w:divBdr>
                  <w:divsChild>
                    <w:div w:id="1728793846">
                      <w:marLeft w:val="0"/>
                      <w:marRight w:val="0"/>
                      <w:marTop w:val="0"/>
                      <w:marBottom w:val="0"/>
                      <w:divBdr>
                        <w:top w:val="none" w:sz="0" w:space="0" w:color="auto"/>
                        <w:left w:val="none" w:sz="0" w:space="0" w:color="auto"/>
                        <w:bottom w:val="none" w:sz="0" w:space="0" w:color="auto"/>
                        <w:right w:val="none" w:sz="0" w:space="0" w:color="auto"/>
                      </w:divBdr>
                    </w:div>
                  </w:divsChild>
                </w:div>
                <w:div w:id="319386365">
                  <w:marLeft w:val="0"/>
                  <w:marRight w:val="0"/>
                  <w:marTop w:val="0"/>
                  <w:marBottom w:val="0"/>
                  <w:divBdr>
                    <w:top w:val="none" w:sz="0" w:space="0" w:color="auto"/>
                    <w:left w:val="none" w:sz="0" w:space="0" w:color="auto"/>
                    <w:bottom w:val="none" w:sz="0" w:space="0" w:color="auto"/>
                    <w:right w:val="none" w:sz="0" w:space="0" w:color="auto"/>
                  </w:divBdr>
                  <w:divsChild>
                    <w:div w:id="1610157377">
                      <w:marLeft w:val="0"/>
                      <w:marRight w:val="0"/>
                      <w:marTop w:val="0"/>
                      <w:marBottom w:val="0"/>
                      <w:divBdr>
                        <w:top w:val="none" w:sz="0" w:space="0" w:color="auto"/>
                        <w:left w:val="none" w:sz="0" w:space="0" w:color="auto"/>
                        <w:bottom w:val="none" w:sz="0" w:space="0" w:color="auto"/>
                        <w:right w:val="none" w:sz="0" w:space="0" w:color="auto"/>
                      </w:divBdr>
                    </w:div>
                  </w:divsChild>
                </w:div>
                <w:div w:id="321586062">
                  <w:marLeft w:val="0"/>
                  <w:marRight w:val="0"/>
                  <w:marTop w:val="0"/>
                  <w:marBottom w:val="0"/>
                  <w:divBdr>
                    <w:top w:val="none" w:sz="0" w:space="0" w:color="auto"/>
                    <w:left w:val="none" w:sz="0" w:space="0" w:color="auto"/>
                    <w:bottom w:val="none" w:sz="0" w:space="0" w:color="auto"/>
                    <w:right w:val="none" w:sz="0" w:space="0" w:color="auto"/>
                  </w:divBdr>
                  <w:divsChild>
                    <w:div w:id="798913314">
                      <w:marLeft w:val="0"/>
                      <w:marRight w:val="0"/>
                      <w:marTop w:val="0"/>
                      <w:marBottom w:val="0"/>
                      <w:divBdr>
                        <w:top w:val="none" w:sz="0" w:space="0" w:color="auto"/>
                        <w:left w:val="none" w:sz="0" w:space="0" w:color="auto"/>
                        <w:bottom w:val="none" w:sz="0" w:space="0" w:color="auto"/>
                        <w:right w:val="none" w:sz="0" w:space="0" w:color="auto"/>
                      </w:divBdr>
                    </w:div>
                  </w:divsChild>
                </w:div>
                <w:div w:id="328142220">
                  <w:marLeft w:val="0"/>
                  <w:marRight w:val="0"/>
                  <w:marTop w:val="0"/>
                  <w:marBottom w:val="0"/>
                  <w:divBdr>
                    <w:top w:val="none" w:sz="0" w:space="0" w:color="auto"/>
                    <w:left w:val="none" w:sz="0" w:space="0" w:color="auto"/>
                    <w:bottom w:val="none" w:sz="0" w:space="0" w:color="auto"/>
                    <w:right w:val="none" w:sz="0" w:space="0" w:color="auto"/>
                  </w:divBdr>
                  <w:divsChild>
                    <w:div w:id="787045820">
                      <w:marLeft w:val="0"/>
                      <w:marRight w:val="0"/>
                      <w:marTop w:val="0"/>
                      <w:marBottom w:val="0"/>
                      <w:divBdr>
                        <w:top w:val="none" w:sz="0" w:space="0" w:color="auto"/>
                        <w:left w:val="none" w:sz="0" w:space="0" w:color="auto"/>
                        <w:bottom w:val="none" w:sz="0" w:space="0" w:color="auto"/>
                        <w:right w:val="none" w:sz="0" w:space="0" w:color="auto"/>
                      </w:divBdr>
                    </w:div>
                  </w:divsChild>
                </w:div>
                <w:div w:id="331836961">
                  <w:marLeft w:val="0"/>
                  <w:marRight w:val="0"/>
                  <w:marTop w:val="0"/>
                  <w:marBottom w:val="0"/>
                  <w:divBdr>
                    <w:top w:val="none" w:sz="0" w:space="0" w:color="auto"/>
                    <w:left w:val="none" w:sz="0" w:space="0" w:color="auto"/>
                    <w:bottom w:val="none" w:sz="0" w:space="0" w:color="auto"/>
                    <w:right w:val="none" w:sz="0" w:space="0" w:color="auto"/>
                  </w:divBdr>
                  <w:divsChild>
                    <w:div w:id="240918554">
                      <w:marLeft w:val="0"/>
                      <w:marRight w:val="0"/>
                      <w:marTop w:val="0"/>
                      <w:marBottom w:val="0"/>
                      <w:divBdr>
                        <w:top w:val="none" w:sz="0" w:space="0" w:color="auto"/>
                        <w:left w:val="none" w:sz="0" w:space="0" w:color="auto"/>
                        <w:bottom w:val="none" w:sz="0" w:space="0" w:color="auto"/>
                        <w:right w:val="none" w:sz="0" w:space="0" w:color="auto"/>
                      </w:divBdr>
                    </w:div>
                  </w:divsChild>
                </w:div>
                <w:div w:id="333995202">
                  <w:marLeft w:val="0"/>
                  <w:marRight w:val="0"/>
                  <w:marTop w:val="0"/>
                  <w:marBottom w:val="0"/>
                  <w:divBdr>
                    <w:top w:val="none" w:sz="0" w:space="0" w:color="auto"/>
                    <w:left w:val="none" w:sz="0" w:space="0" w:color="auto"/>
                    <w:bottom w:val="none" w:sz="0" w:space="0" w:color="auto"/>
                    <w:right w:val="none" w:sz="0" w:space="0" w:color="auto"/>
                  </w:divBdr>
                  <w:divsChild>
                    <w:div w:id="1941333390">
                      <w:marLeft w:val="0"/>
                      <w:marRight w:val="0"/>
                      <w:marTop w:val="0"/>
                      <w:marBottom w:val="0"/>
                      <w:divBdr>
                        <w:top w:val="none" w:sz="0" w:space="0" w:color="auto"/>
                        <w:left w:val="none" w:sz="0" w:space="0" w:color="auto"/>
                        <w:bottom w:val="none" w:sz="0" w:space="0" w:color="auto"/>
                        <w:right w:val="none" w:sz="0" w:space="0" w:color="auto"/>
                      </w:divBdr>
                    </w:div>
                  </w:divsChild>
                </w:div>
                <w:div w:id="337969338">
                  <w:marLeft w:val="0"/>
                  <w:marRight w:val="0"/>
                  <w:marTop w:val="0"/>
                  <w:marBottom w:val="0"/>
                  <w:divBdr>
                    <w:top w:val="none" w:sz="0" w:space="0" w:color="auto"/>
                    <w:left w:val="none" w:sz="0" w:space="0" w:color="auto"/>
                    <w:bottom w:val="none" w:sz="0" w:space="0" w:color="auto"/>
                    <w:right w:val="none" w:sz="0" w:space="0" w:color="auto"/>
                  </w:divBdr>
                  <w:divsChild>
                    <w:div w:id="1046030559">
                      <w:marLeft w:val="0"/>
                      <w:marRight w:val="0"/>
                      <w:marTop w:val="0"/>
                      <w:marBottom w:val="0"/>
                      <w:divBdr>
                        <w:top w:val="none" w:sz="0" w:space="0" w:color="auto"/>
                        <w:left w:val="none" w:sz="0" w:space="0" w:color="auto"/>
                        <w:bottom w:val="none" w:sz="0" w:space="0" w:color="auto"/>
                        <w:right w:val="none" w:sz="0" w:space="0" w:color="auto"/>
                      </w:divBdr>
                    </w:div>
                  </w:divsChild>
                </w:div>
                <w:div w:id="348139252">
                  <w:marLeft w:val="0"/>
                  <w:marRight w:val="0"/>
                  <w:marTop w:val="0"/>
                  <w:marBottom w:val="0"/>
                  <w:divBdr>
                    <w:top w:val="none" w:sz="0" w:space="0" w:color="auto"/>
                    <w:left w:val="none" w:sz="0" w:space="0" w:color="auto"/>
                    <w:bottom w:val="none" w:sz="0" w:space="0" w:color="auto"/>
                    <w:right w:val="none" w:sz="0" w:space="0" w:color="auto"/>
                  </w:divBdr>
                  <w:divsChild>
                    <w:div w:id="1827014847">
                      <w:marLeft w:val="0"/>
                      <w:marRight w:val="0"/>
                      <w:marTop w:val="0"/>
                      <w:marBottom w:val="0"/>
                      <w:divBdr>
                        <w:top w:val="none" w:sz="0" w:space="0" w:color="auto"/>
                        <w:left w:val="none" w:sz="0" w:space="0" w:color="auto"/>
                        <w:bottom w:val="none" w:sz="0" w:space="0" w:color="auto"/>
                        <w:right w:val="none" w:sz="0" w:space="0" w:color="auto"/>
                      </w:divBdr>
                    </w:div>
                  </w:divsChild>
                </w:div>
                <w:div w:id="363986965">
                  <w:marLeft w:val="0"/>
                  <w:marRight w:val="0"/>
                  <w:marTop w:val="0"/>
                  <w:marBottom w:val="0"/>
                  <w:divBdr>
                    <w:top w:val="none" w:sz="0" w:space="0" w:color="auto"/>
                    <w:left w:val="none" w:sz="0" w:space="0" w:color="auto"/>
                    <w:bottom w:val="none" w:sz="0" w:space="0" w:color="auto"/>
                    <w:right w:val="none" w:sz="0" w:space="0" w:color="auto"/>
                  </w:divBdr>
                  <w:divsChild>
                    <w:div w:id="1618172748">
                      <w:marLeft w:val="0"/>
                      <w:marRight w:val="0"/>
                      <w:marTop w:val="0"/>
                      <w:marBottom w:val="0"/>
                      <w:divBdr>
                        <w:top w:val="none" w:sz="0" w:space="0" w:color="auto"/>
                        <w:left w:val="none" w:sz="0" w:space="0" w:color="auto"/>
                        <w:bottom w:val="none" w:sz="0" w:space="0" w:color="auto"/>
                        <w:right w:val="none" w:sz="0" w:space="0" w:color="auto"/>
                      </w:divBdr>
                    </w:div>
                  </w:divsChild>
                </w:div>
                <w:div w:id="365908298">
                  <w:marLeft w:val="0"/>
                  <w:marRight w:val="0"/>
                  <w:marTop w:val="0"/>
                  <w:marBottom w:val="0"/>
                  <w:divBdr>
                    <w:top w:val="none" w:sz="0" w:space="0" w:color="auto"/>
                    <w:left w:val="none" w:sz="0" w:space="0" w:color="auto"/>
                    <w:bottom w:val="none" w:sz="0" w:space="0" w:color="auto"/>
                    <w:right w:val="none" w:sz="0" w:space="0" w:color="auto"/>
                  </w:divBdr>
                  <w:divsChild>
                    <w:div w:id="1237743858">
                      <w:marLeft w:val="0"/>
                      <w:marRight w:val="0"/>
                      <w:marTop w:val="0"/>
                      <w:marBottom w:val="0"/>
                      <w:divBdr>
                        <w:top w:val="none" w:sz="0" w:space="0" w:color="auto"/>
                        <w:left w:val="none" w:sz="0" w:space="0" w:color="auto"/>
                        <w:bottom w:val="none" w:sz="0" w:space="0" w:color="auto"/>
                        <w:right w:val="none" w:sz="0" w:space="0" w:color="auto"/>
                      </w:divBdr>
                    </w:div>
                  </w:divsChild>
                </w:div>
                <w:div w:id="370148779">
                  <w:marLeft w:val="0"/>
                  <w:marRight w:val="0"/>
                  <w:marTop w:val="0"/>
                  <w:marBottom w:val="0"/>
                  <w:divBdr>
                    <w:top w:val="none" w:sz="0" w:space="0" w:color="auto"/>
                    <w:left w:val="none" w:sz="0" w:space="0" w:color="auto"/>
                    <w:bottom w:val="none" w:sz="0" w:space="0" w:color="auto"/>
                    <w:right w:val="none" w:sz="0" w:space="0" w:color="auto"/>
                  </w:divBdr>
                  <w:divsChild>
                    <w:div w:id="1112742951">
                      <w:marLeft w:val="0"/>
                      <w:marRight w:val="0"/>
                      <w:marTop w:val="0"/>
                      <w:marBottom w:val="0"/>
                      <w:divBdr>
                        <w:top w:val="none" w:sz="0" w:space="0" w:color="auto"/>
                        <w:left w:val="none" w:sz="0" w:space="0" w:color="auto"/>
                        <w:bottom w:val="none" w:sz="0" w:space="0" w:color="auto"/>
                        <w:right w:val="none" w:sz="0" w:space="0" w:color="auto"/>
                      </w:divBdr>
                    </w:div>
                  </w:divsChild>
                </w:div>
                <w:div w:id="371808983">
                  <w:marLeft w:val="0"/>
                  <w:marRight w:val="0"/>
                  <w:marTop w:val="0"/>
                  <w:marBottom w:val="0"/>
                  <w:divBdr>
                    <w:top w:val="none" w:sz="0" w:space="0" w:color="auto"/>
                    <w:left w:val="none" w:sz="0" w:space="0" w:color="auto"/>
                    <w:bottom w:val="none" w:sz="0" w:space="0" w:color="auto"/>
                    <w:right w:val="none" w:sz="0" w:space="0" w:color="auto"/>
                  </w:divBdr>
                  <w:divsChild>
                    <w:div w:id="780339535">
                      <w:marLeft w:val="0"/>
                      <w:marRight w:val="0"/>
                      <w:marTop w:val="0"/>
                      <w:marBottom w:val="0"/>
                      <w:divBdr>
                        <w:top w:val="none" w:sz="0" w:space="0" w:color="auto"/>
                        <w:left w:val="none" w:sz="0" w:space="0" w:color="auto"/>
                        <w:bottom w:val="none" w:sz="0" w:space="0" w:color="auto"/>
                        <w:right w:val="none" w:sz="0" w:space="0" w:color="auto"/>
                      </w:divBdr>
                    </w:div>
                  </w:divsChild>
                </w:div>
                <w:div w:id="373769700">
                  <w:marLeft w:val="0"/>
                  <w:marRight w:val="0"/>
                  <w:marTop w:val="0"/>
                  <w:marBottom w:val="0"/>
                  <w:divBdr>
                    <w:top w:val="none" w:sz="0" w:space="0" w:color="auto"/>
                    <w:left w:val="none" w:sz="0" w:space="0" w:color="auto"/>
                    <w:bottom w:val="none" w:sz="0" w:space="0" w:color="auto"/>
                    <w:right w:val="none" w:sz="0" w:space="0" w:color="auto"/>
                  </w:divBdr>
                  <w:divsChild>
                    <w:div w:id="207034627">
                      <w:marLeft w:val="0"/>
                      <w:marRight w:val="0"/>
                      <w:marTop w:val="0"/>
                      <w:marBottom w:val="0"/>
                      <w:divBdr>
                        <w:top w:val="none" w:sz="0" w:space="0" w:color="auto"/>
                        <w:left w:val="none" w:sz="0" w:space="0" w:color="auto"/>
                        <w:bottom w:val="none" w:sz="0" w:space="0" w:color="auto"/>
                        <w:right w:val="none" w:sz="0" w:space="0" w:color="auto"/>
                      </w:divBdr>
                    </w:div>
                  </w:divsChild>
                </w:div>
                <w:div w:id="382366221">
                  <w:marLeft w:val="0"/>
                  <w:marRight w:val="0"/>
                  <w:marTop w:val="0"/>
                  <w:marBottom w:val="0"/>
                  <w:divBdr>
                    <w:top w:val="none" w:sz="0" w:space="0" w:color="auto"/>
                    <w:left w:val="none" w:sz="0" w:space="0" w:color="auto"/>
                    <w:bottom w:val="none" w:sz="0" w:space="0" w:color="auto"/>
                    <w:right w:val="none" w:sz="0" w:space="0" w:color="auto"/>
                  </w:divBdr>
                  <w:divsChild>
                    <w:div w:id="1045325962">
                      <w:marLeft w:val="0"/>
                      <w:marRight w:val="0"/>
                      <w:marTop w:val="0"/>
                      <w:marBottom w:val="0"/>
                      <w:divBdr>
                        <w:top w:val="none" w:sz="0" w:space="0" w:color="auto"/>
                        <w:left w:val="none" w:sz="0" w:space="0" w:color="auto"/>
                        <w:bottom w:val="none" w:sz="0" w:space="0" w:color="auto"/>
                        <w:right w:val="none" w:sz="0" w:space="0" w:color="auto"/>
                      </w:divBdr>
                    </w:div>
                  </w:divsChild>
                </w:div>
                <w:div w:id="382751425">
                  <w:marLeft w:val="0"/>
                  <w:marRight w:val="0"/>
                  <w:marTop w:val="0"/>
                  <w:marBottom w:val="0"/>
                  <w:divBdr>
                    <w:top w:val="none" w:sz="0" w:space="0" w:color="auto"/>
                    <w:left w:val="none" w:sz="0" w:space="0" w:color="auto"/>
                    <w:bottom w:val="none" w:sz="0" w:space="0" w:color="auto"/>
                    <w:right w:val="none" w:sz="0" w:space="0" w:color="auto"/>
                  </w:divBdr>
                  <w:divsChild>
                    <w:div w:id="933048914">
                      <w:marLeft w:val="0"/>
                      <w:marRight w:val="0"/>
                      <w:marTop w:val="0"/>
                      <w:marBottom w:val="0"/>
                      <w:divBdr>
                        <w:top w:val="none" w:sz="0" w:space="0" w:color="auto"/>
                        <w:left w:val="none" w:sz="0" w:space="0" w:color="auto"/>
                        <w:bottom w:val="none" w:sz="0" w:space="0" w:color="auto"/>
                        <w:right w:val="none" w:sz="0" w:space="0" w:color="auto"/>
                      </w:divBdr>
                    </w:div>
                  </w:divsChild>
                </w:div>
                <w:div w:id="391655953">
                  <w:marLeft w:val="0"/>
                  <w:marRight w:val="0"/>
                  <w:marTop w:val="0"/>
                  <w:marBottom w:val="0"/>
                  <w:divBdr>
                    <w:top w:val="none" w:sz="0" w:space="0" w:color="auto"/>
                    <w:left w:val="none" w:sz="0" w:space="0" w:color="auto"/>
                    <w:bottom w:val="none" w:sz="0" w:space="0" w:color="auto"/>
                    <w:right w:val="none" w:sz="0" w:space="0" w:color="auto"/>
                  </w:divBdr>
                  <w:divsChild>
                    <w:div w:id="283194169">
                      <w:marLeft w:val="0"/>
                      <w:marRight w:val="0"/>
                      <w:marTop w:val="0"/>
                      <w:marBottom w:val="0"/>
                      <w:divBdr>
                        <w:top w:val="none" w:sz="0" w:space="0" w:color="auto"/>
                        <w:left w:val="none" w:sz="0" w:space="0" w:color="auto"/>
                        <w:bottom w:val="none" w:sz="0" w:space="0" w:color="auto"/>
                        <w:right w:val="none" w:sz="0" w:space="0" w:color="auto"/>
                      </w:divBdr>
                    </w:div>
                  </w:divsChild>
                </w:div>
                <w:div w:id="395590346">
                  <w:marLeft w:val="0"/>
                  <w:marRight w:val="0"/>
                  <w:marTop w:val="0"/>
                  <w:marBottom w:val="0"/>
                  <w:divBdr>
                    <w:top w:val="none" w:sz="0" w:space="0" w:color="auto"/>
                    <w:left w:val="none" w:sz="0" w:space="0" w:color="auto"/>
                    <w:bottom w:val="none" w:sz="0" w:space="0" w:color="auto"/>
                    <w:right w:val="none" w:sz="0" w:space="0" w:color="auto"/>
                  </w:divBdr>
                  <w:divsChild>
                    <w:div w:id="18094613">
                      <w:marLeft w:val="0"/>
                      <w:marRight w:val="0"/>
                      <w:marTop w:val="0"/>
                      <w:marBottom w:val="0"/>
                      <w:divBdr>
                        <w:top w:val="none" w:sz="0" w:space="0" w:color="auto"/>
                        <w:left w:val="none" w:sz="0" w:space="0" w:color="auto"/>
                        <w:bottom w:val="none" w:sz="0" w:space="0" w:color="auto"/>
                        <w:right w:val="none" w:sz="0" w:space="0" w:color="auto"/>
                      </w:divBdr>
                    </w:div>
                  </w:divsChild>
                </w:div>
                <w:div w:id="397246053">
                  <w:marLeft w:val="0"/>
                  <w:marRight w:val="0"/>
                  <w:marTop w:val="0"/>
                  <w:marBottom w:val="0"/>
                  <w:divBdr>
                    <w:top w:val="none" w:sz="0" w:space="0" w:color="auto"/>
                    <w:left w:val="none" w:sz="0" w:space="0" w:color="auto"/>
                    <w:bottom w:val="none" w:sz="0" w:space="0" w:color="auto"/>
                    <w:right w:val="none" w:sz="0" w:space="0" w:color="auto"/>
                  </w:divBdr>
                  <w:divsChild>
                    <w:div w:id="280191474">
                      <w:marLeft w:val="0"/>
                      <w:marRight w:val="0"/>
                      <w:marTop w:val="0"/>
                      <w:marBottom w:val="0"/>
                      <w:divBdr>
                        <w:top w:val="none" w:sz="0" w:space="0" w:color="auto"/>
                        <w:left w:val="none" w:sz="0" w:space="0" w:color="auto"/>
                        <w:bottom w:val="none" w:sz="0" w:space="0" w:color="auto"/>
                        <w:right w:val="none" w:sz="0" w:space="0" w:color="auto"/>
                      </w:divBdr>
                    </w:div>
                  </w:divsChild>
                </w:div>
                <w:div w:id="397826391">
                  <w:marLeft w:val="0"/>
                  <w:marRight w:val="0"/>
                  <w:marTop w:val="0"/>
                  <w:marBottom w:val="0"/>
                  <w:divBdr>
                    <w:top w:val="none" w:sz="0" w:space="0" w:color="auto"/>
                    <w:left w:val="none" w:sz="0" w:space="0" w:color="auto"/>
                    <w:bottom w:val="none" w:sz="0" w:space="0" w:color="auto"/>
                    <w:right w:val="none" w:sz="0" w:space="0" w:color="auto"/>
                  </w:divBdr>
                  <w:divsChild>
                    <w:div w:id="1180048109">
                      <w:marLeft w:val="0"/>
                      <w:marRight w:val="0"/>
                      <w:marTop w:val="0"/>
                      <w:marBottom w:val="0"/>
                      <w:divBdr>
                        <w:top w:val="none" w:sz="0" w:space="0" w:color="auto"/>
                        <w:left w:val="none" w:sz="0" w:space="0" w:color="auto"/>
                        <w:bottom w:val="none" w:sz="0" w:space="0" w:color="auto"/>
                        <w:right w:val="none" w:sz="0" w:space="0" w:color="auto"/>
                      </w:divBdr>
                    </w:div>
                  </w:divsChild>
                </w:div>
                <w:div w:id="398795914">
                  <w:marLeft w:val="0"/>
                  <w:marRight w:val="0"/>
                  <w:marTop w:val="0"/>
                  <w:marBottom w:val="0"/>
                  <w:divBdr>
                    <w:top w:val="none" w:sz="0" w:space="0" w:color="auto"/>
                    <w:left w:val="none" w:sz="0" w:space="0" w:color="auto"/>
                    <w:bottom w:val="none" w:sz="0" w:space="0" w:color="auto"/>
                    <w:right w:val="none" w:sz="0" w:space="0" w:color="auto"/>
                  </w:divBdr>
                  <w:divsChild>
                    <w:div w:id="782386041">
                      <w:marLeft w:val="0"/>
                      <w:marRight w:val="0"/>
                      <w:marTop w:val="0"/>
                      <w:marBottom w:val="0"/>
                      <w:divBdr>
                        <w:top w:val="none" w:sz="0" w:space="0" w:color="auto"/>
                        <w:left w:val="none" w:sz="0" w:space="0" w:color="auto"/>
                        <w:bottom w:val="none" w:sz="0" w:space="0" w:color="auto"/>
                        <w:right w:val="none" w:sz="0" w:space="0" w:color="auto"/>
                      </w:divBdr>
                    </w:div>
                  </w:divsChild>
                </w:div>
                <w:div w:id="399015308">
                  <w:marLeft w:val="0"/>
                  <w:marRight w:val="0"/>
                  <w:marTop w:val="0"/>
                  <w:marBottom w:val="0"/>
                  <w:divBdr>
                    <w:top w:val="none" w:sz="0" w:space="0" w:color="auto"/>
                    <w:left w:val="none" w:sz="0" w:space="0" w:color="auto"/>
                    <w:bottom w:val="none" w:sz="0" w:space="0" w:color="auto"/>
                    <w:right w:val="none" w:sz="0" w:space="0" w:color="auto"/>
                  </w:divBdr>
                  <w:divsChild>
                    <w:div w:id="410008497">
                      <w:marLeft w:val="0"/>
                      <w:marRight w:val="0"/>
                      <w:marTop w:val="0"/>
                      <w:marBottom w:val="0"/>
                      <w:divBdr>
                        <w:top w:val="none" w:sz="0" w:space="0" w:color="auto"/>
                        <w:left w:val="none" w:sz="0" w:space="0" w:color="auto"/>
                        <w:bottom w:val="none" w:sz="0" w:space="0" w:color="auto"/>
                        <w:right w:val="none" w:sz="0" w:space="0" w:color="auto"/>
                      </w:divBdr>
                    </w:div>
                  </w:divsChild>
                </w:div>
                <w:div w:id="408160508">
                  <w:marLeft w:val="0"/>
                  <w:marRight w:val="0"/>
                  <w:marTop w:val="0"/>
                  <w:marBottom w:val="0"/>
                  <w:divBdr>
                    <w:top w:val="none" w:sz="0" w:space="0" w:color="auto"/>
                    <w:left w:val="none" w:sz="0" w:space="0" w:color="auto"/>
                    <w:bottom w:val="none" w:sz="0" w:space="0" w:color="auto"/>
                    <w:right w:val="none" w:sz="0" w:space="0" w:color="auto"/>
                  </w:divBdr>
                  <w:divsChild>
                    <w:div w:id="2064013812">
                      <w:marLeft w:val="0"/>
                      <w:marRight w:val="0"/>
                      <w:marTop w:val="0"/>
                      <w:marBottom w:val="0"/>
                      <w:divBdr>
                        <w:top w:val="none" w:sz="0" w:space="0" w:color="auto"/>
                        <w:left w:val="none" w:sz="0" w:space="0" w:color="auto"/>
                        <w:bottom w:val="none" w:sz="0" w:space="0" w:color="auto"/>
                        <w:right w:val="none" w:sz="0" w:space="0" w:color="auto"/>
                      </w:divBdr>
                    </w:div>
                  </w:divsChild>
                </w:div>
                <w:div w:id="408816576">
                  <w:marLeft w:val="0"/>
                  <w:marRight w:val="0"/>
                  <w:marTop w:val="0"/>
                  <w:marBottom w:val="0"/>
                  <w:divBdr>
                    <w:top w:val="none" w:sz="0" w:space="0" w:color="auto"/>
                    <w:left w:val="none" w:sz="0" w:space="0" w:color="auto"/>
                    <w:bottom w:val="none" w:sz="0" w:space="0" w:color="auto"/>
                    <w:right w:val="none" w:sz="0" w:space="0" w:color="auto"/>
                  </w:divBdr>
                  <w:divsChild>
                    <w:div w:id="1830558449">
                      <w:marLeft w:val="0"/>
                      <w:marRight w:val="0"/>
                      <w:marTop w:val="0"/>
                      <w:marBottom w:val="0"/>
                      <w:divBdr>
                        <w:top w:val="none" w:sz="0" w:space="0" w:color="auto"/>
                        <w:left w:val="none" w:sz="0" w:space="0" w:color="auto"/>
                        <w:bottom w:val="none" w:sz="0" w:space="0" w:color="auto"/>
                        <w:right w:val="none" w:sz="0" w:space="0" w:color="auto"/>
                      </w:divBdr>
                    </w:div>
                  </w:divsChild>
                </w:div>
                <w:div w:id="410201425">
                  <w:marLeft w:val="0"/>
                  <w:marRight w:val="0"/>
                  <w:marTop w:val="0"/>
                  <w:marBottom w:val="0"/>
                  <w:divBdr>
                    <w:top w:val="none" w:sz="0" w:space="0" w:color="auto"/>
                    <w:left w:val="none" w:sz="0" w:space="0" w:color="auto"/>
                    <w:bottom w:val="none" w:sz="0" w:space="0" w:color="auto"/>
                    <w:right w:val="none" w:sz="0" w:space="0" w:color="auto"/>
                  </w:divBdr>
                  <w:divsChild>
                    <w:div w:id="1703751827">
                      <w:marLeft w:val="0"/>
                      <w:marRight w:val="0"/>
                      <w:marTop w:val="0"/>
                      <w:marBottom w:val="0"/>
                      <w:divBdr>
                        <w:top w:val="none" w:sz="0" w:space="0" w:color="auto"/>
                        <w:left w:val="none" w:sz="0" w:space="0" w:color="auto"/>
                        <w:bottom w:val="none" w:sz="0" w:space="0" w:color="auto"/>
                        <w:right w:val="none" w:sz="0" w:space="0" w:color="auto"/>
                      </w:divBdr>
                    </w:div>
                  </w:divsChild>
                </w:div>
                <w:div w:id="410935766">
                  <w:marLeft w:val="0"/>
                  <w:marRight w:val="0"/>
                  <w:marTop w:val="0"/>
                  <w:marBottom w:val="0"/>
                  <w:divBdr>
                    <w:top w:val="none" w:sz="0" w:space="0" w:color="auto"/>
                    <w:left w:val="none" w:sz="0" w:space="0" w:color="auto"/>
                    <w:bottom w:val="none" w:sz="0" w:space="0" w:color="auto"/>
                    <w:right w:val="none" w:sz="0" w:space="0" w:color="auto"/>
                  </w:divBdr>
                  <w:divsChild>
                    <w:div w:id="1759793615">
                      <w:marLeft w:val="0"/>
                      <w:marRight w:val="0"/>
                      <w:marTop w:val="0"/>
                      <w:marBottom w:val="0"/>
                      <w:divBdr>
                        <w:top w:val="none" w:sz="0" w:space="0" w:color="auto"/>
                        <w:left w:val="none" w:sz="0" w:space="0" w:color="auto"/>
                        <w:bottom w:val="none" w:sz="0" w:space="0" w:color="auto"/>
                        <w:right w:val="none" w:sz="0" w:space="0" w:color="auto"/>
                      </w:divBdr>
                    </w:div>
                  </w:divsChild>
                </w:div>
                <w:div w:id="413629429">
                  <w:marLeft w:val="0"/>
                  <w:marRight w:val="0"/>
                  <w:marTop w:val="0"/>
                  <w:marBottom w:val="0"/>
                  <w:divBdr>
                    <w:top w:val="none" w:sz="0" w:space="0" w:color="auto"/>
                    <w:left w:val="none" w:sz="0" w:space="0" w:color="auto"/>
                    <w:bottom w:val="none" w:sz="0" w:space="0" w:color="auto"/>
                    <w:right w:val="none" w:sz="0" w:space="0" w:color="auto"/>
                  </w:divBdr>
                  <w:divsChild>
                    <w:div w:id="1886335367">
                      <w:marLeft w:val="0"/>
                      <w:marRight w:val="0"/>
                      <w:marTop w:val="0"/>
                      <w:marBottom w:val="0"/>
                      <w:divBdr>
                        <w:top w:val="none" w:sz="0" w:space="0" w:color="auto"/>
                        <w:left w:val="none" w:sz="0" w:space="0" w:color="auto"/>
                        <w:bottom w:val="none" w:sz="0" w:space="0" w:color="auto"/>
                        <w:right w:val="none" w:sz="0" w:space="0" w:color="auto"/>
                      </w:divBdr>
                    </w:div>
                  </w:divsChild>
                </w:div>
                <w:div w:id="414714223">
                  <w:marLeft w:val="0"/>
                  <w:marRight w:val="0"/>
                  <w:marTop w:val="0"/>
                  <w:marBottom w:val="0"/>
                  <w:divBdr>
                    <w:top w:val="none" w:sz="0" w:space="0" w:color="auto"/>
                    <w:left w:val="none" w:sz="0" w:space="0" w:color="auto"/>
                    <w:bottom w:val="none" w:sz="0" w:space="0" w:color="auto"/>
                    <w:right w:val="none" w:sz="0" w:space="0" w:color="auto"/>
                  </w:divBdr>
                  <w:divsChild>
                    <w:div w:id="1810246593">
                      <w:marLeft w:val="0"/>
                      <w:marRight w:val="0"/>
                      <w:marTop w:val="0"/>
                      <w:marBottom w:val="0"/>
                      <w:divBdr>
                        <w:top w:val="none" w:sz="0" w:space="0" w:color="auto"/>
                        <w:left w:val="none" w:sz="0" w:space="0" w:color="auto"/>
                        <w:bottom w:val="none" w:sz="0" w:space="0" w:color="auto"/>
                        <w:right w:val="none" w:sz="0" w:space="0" w:color="auto"/>
                      </w:divBdr>
                    </w:div>
                  </w:divsChild>
                </w:div>
                <w:div w:id="416708816">
                  <w:marLeft w:val="0"/>
                  <w:marRight w:val="0"/>
                  <w:marTop w:val="0"/>
                  <w:marBottom w:val="0"/>
                  <w:divBdr>
                    <w:top w:val="none" w:sz="0" w:space="0" w:color="auto"/>
                    <w:left w:val="none" w:sz="0" w:space="0" w:color="auto"/>
                    <w:bottom w:val="none" w:sz="0" w:space="0" w:color="auto"/>
                    <w:right w:val="none" w:sz="0" w:space="0" w:color="auto"/>
                  </w:divBdr>
                  <w:divsChild>
                    <w:div w:id="256332239">
                      <w:marLeft w:val="0"/>
                      <w:marRight w:val="0"/>
                      <w:marTop w:val="0"/>
                      <w:marBottom w:val="0"/>
                      <w:divBdr>
                        <w:top w:val="none" w:sz="0" w:space="0" w:color="auto"/>
                        <w:left w:val="none" w:sz="0" w:space="0" w:color="auto"/>
                        <w:bottom w:val="none" w:sz="0" w:space="0" w:color="auto"/>
                        <w:right w:val="none" w:sz="0" w:space="0" w:color="auto"/>
                      </w:divBdr>
                    </w:div>
                  </w:divsChild>
                </w:div>
                <w:div w:id="421997751">
                  <w:marLeft w:val="0"/>
                  <w:marRight w:val="0"/>
                  <w:marTop w:val="0"/>
                  <w:marBottom w:val="0"/>
                  <w:divBdr>
                    <w:top w:val="none" w:sz="0" w:space="0" w:color="auto"/>
                    <w:left w:val="none" w:sz="0" w:space="0" w:color="auto"/>
                    <w:bottom w:val="none" w:sz="0" w:space="0" w:color="auto"/>
                    <w:right w:val="none" w:sz="0" w:space="0" w:color="auto"/>
                  </w:divBdr>
                  <w:divsChild>
                    <w:div w:id="520124572">
                      <w:marLeft w:val="0"/>
                      <w:marRight w:val="0"/>
                      <w:marTop w:val="0"/>
                      <w:marBottom w:val="0"/>
                      <w:divBdr>
                        <w:top w:val="none" w:sz="0" w:space="0" w:color="auto"/>
                        <w:left w:val="none" w:sz="0" w:space="0" w:color="auto"/>
                        <w:bottom w:val="none" w:sz="0" w:space="0" w:color="auto"/>
                        <w:right w:val="none" w:sz="0" w:space="0" w:color="auto"/>
                      </w:divBdr>
                    </w:div>
                  </w:divsChild>
                </w:div>
                <w:div w:id="440611948">
                  <w:marLeft w:val="0"/>
                  <w:marRight w:val="0"/>
                  <w:marTop w:val="0"/>
                  <w:marBottom w:val="0"/>
                  <w:divBdr>
                    <w:top w:val="none" w:sz="0" w:space="0" w:color="auto"/>
                    <w:left w:val="none" w:sz="0" w:space="0" w:color="auto"/>
                    <w:bottom w:val="none" w:sz="0" w:space="0" w:color="auto"/>
                    <w:right w:val="none" w:sz="0" w:space="0" w:color="auto"/>
                  </w:divBdr>
                  <w:divsChild>
                    <w:div w:id="1573849666">
                      <w:marLeft w:val="0"/>
                      <w:marRight w:val="0"/>
                      <w:marTop w:val="0"/>
                      <w:marBottom w:val="0"/>
                      <w:divBdr>
                        <w:top w:val="none" w:sz="0" w:space="0" w:color="auto"/>
                        <w:left w:val="none" w:sz="0" w:space="0" w:color="auto"/>
                        <w:bottom w:val="none" w:sz="0" w:space="0" w:color="auto"/>
                        <w:right w:val="none" w:sz="0" w:space="0" w:color="auto"/>
                      </w:divBdr>
                    </w:div>
                  </w:divsChild>
                </w:div>
                <w:div w:id="446000676">
                  <w:marLeft w:val="0"/>
                  <w:marRight w:val="0"/>
                  <w:marTop w:val="0"/>
                  <w:marBottom w:val="0"/>
                  <w:divBdr>
                    <w:top w:val="none" w:sz="0" w:space="0" w:color="auto"/>
                    <w:left w:val="none" w:sz="0" w:space="0" w:color="auto"/>
                    <w:bottom w:val="none" w:sz="0" w:space="0" w:color="auto"/>
                    <w:right w:val="none" w:sz="0" w:space="0" w:color="auto"/>
                  </w:divBdr>
                  <w:divsChild>
                    <w:div w:id="1394621915">
                      <w:marLeft w:val="0"/>
                      <w:marRight w:val="0"/>
                      <w:marTop w:val="0"/>
                      <w:marBottom w:val="0"/>
                      <w:divBdr>
                        <w:top w:val="none" w:sz="0" w:space="0" w:color="auto"/>
                        <w:left w:val="none" w:sz="0" w:space="0" w:color="auto"/>
                        <w:bottom w:val="none" w:sz="0" w:space="0" w:color="auto"/>
                        <w:right w:val="none" w:sz="0" w:space="0" w:color="auto"/>
                      </w:divBdr>
                    </w:div>
                  </w:divsChild>
                </w:div>
                <w:div w:id="472908962">
                  <w:marLeft w:val="0"/>
                  <w:marRight w:val="0"/>
                  <w:marTop w:val="0"/>
                  <w:marBottom w:val="0"/>
                  <w:divBdr>
                    <w:top w:val="none" w:sz="0" w:space="0" w:color="auto"/>
                    <w:left w:val="none" w:sz="0" w:space="0" w:color="auto"/>
                    <w:bottom w:val="none" w:sz="0" w:space="0" w:color="auto"/>
                    <w:right w:val="none" w:sz="0" w:space="0" w:color="auto"/>
                  </w:divBdr>
                  <w:divsChild>
                    <w:div w:id="1125469570">
                      <w:marLeft w:val="0"/>
                      <w:marRight w:val="0"/>
                      <w:marTop w:val="0"/>
                      <w:marBottom w:val="0"/>
                      <w:divBdr>
                        <w:top w:val="none" w:sz="0" w:space="0" w:color="auto"/>
                        <w:left w:val="none" w:sz="0" w:space="0" w:color="auto"/>
                        <w:bottom w:val="none" w:sz="0" w:space="0" w:color="auto"/>
                        <w:right w:val="none" w:sz="0" w:space="0" w:color="auto"/>
                      </w:divBdr>
                    </w:div>
                  </w:divsChild>
                </w:div>
                <w:div w:id="473759926">
                  <w:marLeft w:val="0"/>
                  <w:marRight w:val="0"/>
                  <w:marTop w:val="0"/>
                  <w:marBottom w:val="0"/>
                  <w:divBdr>
                    <w:top w:val="none" w:sz="0" w:space="0" w:color="auto"/>
                    <w:left w:val="none" w:sz="0" w:space="0" w:color="auto"/>
                    <w:bottom w:val="none" w:sz="0" w:space="0" w:color="auto"/>
                    <w:right w:val="none" w:sz="0" w:space="0" w:color="auto"/>
                  </w:divBdr>
                  <w:divsChild>
                    <w:div w:id="167335776">
                      <w:marLeft w:val="0"/>
                      <w:marRight w:val="0"/>
                      <w:marTop w:val="0"/>
                      <w:marBottom w:val="0"/>
                      <w:divBdr>
                        <w:top w:val="none" w:sz="0" w:space="0" w:color="auto"/>
                        <w:left w:val="none" w:sz="0" w:space="0" w:color="auto"/>
                        <w:bottom w:val="none" w:sz="0" w:space="0" w:color="auto"/>
                        <w:right w:val="none" w:sz="0" w:space="0" w:color="auto"/>
                      </w:divBdr>
                    </w:div>
                  </w:divsChild>
                </w:div>
                <w:div w:id="486745964">
                  <w:marLeft w:val="0"/>
                  <w:marRight w:val="0"/>
                  <w:marTop w:val="0"/>
                  <w:marBottom w:val="0"/>
                  <w:divBdr>
                    <w:top w:val="none" w:sz="0" w:space="0" w:color="auto"/>
                    <w:left w:val="none" w:sz="0" w:space="0" w:color="auto"/>
                    <w:bottom w:val="none" w:sz="0" w:space="0" w:color="auto"/>
                    <w:right w:val="none" w:sz="0" w:space="0" w:color="auto"/>
                  </w:divBdr>
                  <w:divsChild>
                    <w:div w:id="1961957048">
                      <w:marLeft w:val="0"/>
                      <w:marRight w:val="0"/>
                      <w:marTop w:val="0"/>
                      <w:marBottom w:val="0"/>
                      <w:divBdr>
                        <w:top w:val="none" w:sz="0" w:space="0" w:color="auto"/>
                        <w:left w:val="none" w:sz="0" w:space="0" w:color="auto"/>
                        <w:bottom w:val="none" w:sz="0" w:space="0" w:color="auto"/>
                        <w:right w:val="none" w:sz="0" w:space="0" w:color="auto"/>
                      </w:divBdr>
                    </w:div>
                  </w:divsChild>
                </w:div>
                <w:div w:id="519516150">
                  <w:marLeft w:val="0"/>
                  <w:marRight w:val="0"/>
                  <w:marTop w:val="0"/>
                  <w:marBottom w:val="0"/>
                  <w:divBdr>
                    <w:top w:val="none" w:sz="0" w:space="0" w:color="auto"/>
                    <w:left w:val="none" w:sz="0" w:space="0" w:color="auto"/>
                    <w:bottom w:val="none" w:sz="0" w:space="0" w:color="auto"/>
                    <w:right w:val="none" w:sz="0" w:space="0" w:color="auto"/>
                  </w:divBdr>
                  <w:divsChild>
                    <w:div w:id="1670713543">
                      <w:marLeft w:val="0"/>
                      <w:marRight w:val="0"/>
                      <w:marTop w:val="0"/>
                      <w:marBottom w:val="0"/>
                      <w:divBdr>
                        <w:top w:val="none" w:sz="0" w:space="0" w:color="auto"/>
                        <w:left w:val="none" w:sz="0" w:space="0" w:color="auto"/>
                        <w:bottom w:val="none" w:sz="0" w:space="0" w:color="auto"/>
                        <w:right w:val="none" w:sz="0" w:space="0" w:color="auto"/>
                      </w:divBdr>
                    </w:div>
                  </w:divsChild>
                </w:div>
                <w:div w:id="520319204">
                  <w:marLeft w:val="0"/>
                  <w:marRight w:val="0"/>
                  <w:marTop w:val="0"/>
                  <w:marBottom w:val="0"/>
                  <w:divBdr>
                    <w:top w:val="none" w:sz="0" w:space="0" w:color="auto"/>
                    <w:left w:val="none" w:sz="0" w:space="0" w:color="auto"/>
                    <w:bottom w:val="none" w:sz="0" w:space="0" w:color="auto"/>
                    <w:right w:val="none" w:sz="0" w:space="0" w:color="auto"/>
                  </w:divBdr>
                  <w:divsChild>
                    <w:div w:id="407658387">
                      <w:marLeft w:val="0"/>
                      <w:marRight w:val="0"/>
                      <w:marTop w:val="0"/>
                      <w:marBottom w:val="0"/>
                      <w:divBdr>
                        <w:top w:val="none" w:sz="0" w:space="0" w:color="auto"/>
                        <w:left w:val="none" w:sz="0" w:space="0" w:color="auto"/>
                        <w:bottom w:val="none" w:sz="0" w:space="0" w:color="auto"/>
                        <w:right w:val="none" w:sz="0" w:space="0" w:color="auto"/>
                      </w:divBdr>
                    </w:div>
                  </w:divsChild>
                </w:div>
                <w:div w:id="520432382">
                  <w:marLeft w:val="0"/>
                  <w:marRight w:val="0"/>
                  <w:marTop w:val="0"/>
                  <w:marBottom w:val="0"/>
                  <w:divBdr>
                    <w:top w:val="none" w:sz="0" w:space="0" w:color="auto"/>
                    <w:left w:val="none" w:sz="0" w:space="0" w:color="auto"/>
                    <w:bottom w:val="none" w:sz="0" w:space="0" w:color="auto"/>
                    <w:right w:val="none" w:sz="0" w:space="0" w:color="auto"/>
                  </w:divBdr>
                  <w:divsChild>
                    <w:div w:id="1640844891">
                      <w:marLeft w:val="0"/>
                      <w:marRight w:val="0"/>
                      <w:marTop w:val="0"/>
                      <w:marBottom w:val="0"/>
                      <w:divBdr>
                        <w:top w:val="none" w:sz="0" w:space="0" w:color="auto"/>
                        <w:left w:val="none" w:sz="0" w:space="0" w:color="auto"/>
                        <w:bottom w:val="none" w:sz="0" w:space="0" w:color="auto"/>
                        <w:right w:val="none" w:sz="0" w:space="0" w:color="auto"/>
                      </w:divBdr>
                    </w:div>
                  </w:divsChild>
                </w:div>
                <w:div w:id="526455629">
                  <w:marLeft w:val="0"/>
                  <w:marRight w:val="0"/>
                  <w:marTop w:val="0"/>
                  <w:marBottom w:val="0"/>
                  <w:divBdr>
                    <w:top w:val="none" w:sz="0" w:space="0" w:color="auto"/>
                    <w:left w:val="none" w:sz="0" w:space="0" w:color="auto"/>
                    <w:bottom w:val="none" w:sz="0" w:space="0" w:color="auto"/>
                    <w:right w:val="none" w:sz="0" w:space="0" w:color="auto"/>
                  </w:divBdr>
                  <w:divsChild>
                    <w:div w:id="117796512">
                      <w:marLeft w:val="0"/>
                      <w:marRight w:val="0"/>
                      <w:marTop w:val="0"/>
                      <w:marBottom w:val="0"/>
                      <w:divBdr>
                        <w:top w:val="none" w:sz="0" w:space="0" w:color="auto"/>
                        <w:left w:val="none" w:sz="0" w:space="0" w:color="auto"/>
                        <w:bottom w:val="none" w:sz="0" w:space="0" w:color="auto"/>
                        <w:right w:val="none" w:sz="0" w:space="0" w:color="auto"/>
                      </w:divBdr>
                    </w:div>
                  </w:divsChild>
                </w:div>
                <w:div w:id="530995049">
                  <w:marLeft w:val="0"/>
                  <w:marRight w:val="0"/>
                  <w:marTop w:val="0"/>
                  <w:marBottom w:val="0"/>
                  <w:divBdr>
                    <w:top w:val="none" w:sz="0" w:space="0" w:color="auto"/>
                    <w:left w:val="none" w:sz="0" w:space="0" w:color="auto"/>
                    <w:bottom w:val="none" w:sz="0" w:space="0" w:color="auto"/>
                    <w:right w:val="none" w:sz="0" w:space="0" w:color="auto"/>
                  </w:divBdr>
                  <w:divsChild>
                    <w:div w:id="223763570">
                      <w:marLeft w:val="0"/>
                      <w:marRight w:val="0"/>
                      <w:marTop w:val="0"/>
                      <w:marBottom w:val="0"/>
                      <w:divBdr>
                        <w:top w:val="none" w:sz="0" w:space="0" w:color="auto"/>
                        <w:left w:val="none" w:sz="0" w:space="0" w:color="auto"/>
                        <w:bottom w:val="none" w:sz="0" w:space="0" w:color="auto"/>
                        <w:right w:val="none" w:sz="0" w:space="0" w:color="auto"/>
                      </w:divBdr>
                    </w:div>
                  </w:divsChild>
                </w:div>
                <w:div w:id="552037763">
                  <w:marLeft w:val="0"/>
                  <w:marRight w:val="0"/>
                  <w:marTop w:val="0"/>
                  <w:marBottom w:val="0"/>
                  <w:divBdr>
                    <w:top w:val="none" w:sz="0" w:space="0" w:color="auto"/>
                    <w:left w:val="none" w:sz="0" w:space="0" w:color="auto"/>
                    <w:bottom w:val="none" w:sz="0" w:space="0" w:color="auto"/>
                    <w:right w:val="none" w:sz="0" w:space="0" w:color="auto"/>
                  </w:divBdr>
                  <w:divsChild>
                    <w:div w:id="1727795375">
                      <w:marLeft w:val="0"/>
                      <w:marRight w:val="0"/>
                      <w:marTop w:val="0"/>
                      <w:marBottom w:val="0"/>
                      <w:divBdr>
                        <w:top w:val="none" w:sz="0" w:space="0" w:color="auto"/>
                        <w:left w:val="none" w:sz="0" w:space="0" w:color="auto"/>
                        <w:bottom w:val="none" w:sz="0" w:space="0" w:color="auto"/>
                        <w:right w:val="none" w:sz="0" w:space="0" w:color="auto"/>
                      </w:divBdr>
                    </w:div>
                  </w:divsChild>
                </w:div>
                <w:div w:id="555163647">
                  <w:marLeft w:val="0"/>
                  <w:marRight w:val="0"/>
                  <w:marTop w:val="0"/>
                  <w:marBottom w:val="0"/>
                  <w:divBdr>
                    <w:top w:val="none" w:sz="0" w:space="0" w:color="auto"/>
                    <w:left w:val="none" w:sz="0" w:space="0" w:color="auto"/>
                    <w:bottom w:val="none" w:sz="0" w:space="0" w:color="auto"/>
                    <w:right w:val="none" w:sz="0" w:space="0" w:color="auto"/>
                  </w:divBdr>
                  <w:divsChild>
                    <w:div w:id="3096731">
                      <w:marLeft w:val="0"/>
                      <w:marRight w:val="0"/>
                      <w:marTop w:val="0"/>
                      <w:marBottom w:val="0"/>
                      <w:divBdr>
                        <w:top w:val="none" w:sz="0" w:space="0" w:color="auto"/>
                        <w:left w:val="none" w:sz="0" w:space="0" w:color="auto"/>
                        <w:bottom w:val="none" w:sz="0" w:space="0" w:color="auto"/>
                        <w:right w:val="none" w:sz="0" w:space="0" w:color="auto"/>
                      </w:divBdr>
                    </w:div>
                  </w:divsChild>
                </w:div>
                <w:div w:id="557714118">
                  <w:marLeft w:val="0"/>
                  <w:marRight w:val="0"/>
                  <w:marTop w:val="0"/>
                  <w:marBottom w:val="0"/>
                  <w:divBdr>
                    <w:top w:val="none" w:sz="0" w:space="0" w:color="auto"/>
                    <w:left w:val="none" w:sz="0" w:space="0" w:color="auto"/>
                    <w:bottom w:val="none" w:sz="0" w:space="0" w:color="auto"/>
                    <w:right w:val="none" w:sz="0" w:space="0" w:color="auto"/>
                  </w:divBdr>
                  <w:divsChild>
                    <w:div w:id="63457316">
                      <w:marLeft w:val="0"/>
                      <w:marRight w:val="0"/>
                      <w:marTop w:val="0"/>
                      <w:marBottom w:val="0"/>
                      <w:divBdr>
                        <w:top w:val="none" w:sz="0" w:space="0" w:color="auto"/>
                        <w:left w:val="none" w:sz="0" w:space="0" w:color="auto"/>
                        <w:bottom w:val="none" w:sz="0" w:space="0" w:color="auto"/>
                        <w:right w:val="none" w:sz="0" w:space="0" w:color="auto"/>
                      </w:divBdr>
                    </w:div>
                  </w:divsChild>
                </w:div>
                <w:div w:id="558517047">
                  <w:marLeft w:val="0"/>
                  <w:marRight w:val="0"/>
                  <w:marTop w:val="0"/>
                  <w:marBottom w:val="0"/>
                  <w:divBdr>
                    <w:top w:val="none" w:sz="0" w:space="0" w:color="auto"/>
                    <w:left w:val="none" w:sz="0" w:space="0" w:color="auto"/>
                    <w:bottom w:val="none" w:sz="0" w:space="0" w:color="auto"/>
                    <w:right w:val="none" w:sz="0" w:space="0" w:color="auto"/>
                  </w:divBdr>
                  <w:divsChild>
                    <w:div w:id="2080976850">
                      <w:marLeft w:val="0"/>
                      <w:marRight w:val="0"/>
                      <w:marTop w:val="0"/>
                      <w:marBottom w:val="0"/>
                      <w:divBdr>
                        <w:top w:val="none" w:sz="0" w:space="0" w:color="auto"/>
                        <w:left w:val="none" w:sz="0" w:space="0" w:color="auto"/>
                        <w:bottom w:val="none" w:sz="0" w:space="0" w:color="auto"/>
                        <w:right w:val="none" w:sz="0" w:space="0" w:color="auto"/>
                      </w:divBdr>
                    </w:div>
                  </w:divsChild>
                </w:div>
                <w:div w:id="563876349">
                  <w:marLeft w:val="0"/>
                  <w:marRight w:val="0"/>
                  <w:marTop w:val="0"/>
                  <w:marBottom w:val="0"/>
                  <w:divBdr>
                    <w:top w:val="none" w:sz="0" w:space="0" w:color="auto"/>
                    <w:left w:val="none" w:sz="0" w:space="0" w:color="auto"/>
                    <w:bottom w:val="none" w:sz="0" w:space="0" w:color="auto"/>
                    <w:right w:val="none" w:sz="0" w:space="0" w:color="auto"/>
                  </w:divBdr>
                  <w:divsChild>
                    <w:div w:id="1990479168">
                      <w:marLeft w:val="0"/>
                      <w:marRight w:val="0"/>
                      <w:marTop w:val="0"/>
                      <w:marBottom w:val="0"/>
                      <w:divBdr>
                        <w:top w:val="none" w:sz="0" w:space="0" w:color="auto"/>
                        <w:left w:val="none" w:sz="0" w:space="0" w:color="auto"/>
                        <w:bottom w:val="none" w:sz="0" w:space="0" w:color="auto"/>
                        <w:right w:val="none" w:sz="0" w:space="0" w:color="auto"/>
                      </w:divBdr>
                    </w:div>
                  </w:divsChild>
                </w:div>
                <w:div w:id="576328110">
                  <w:marLeft w:val="0"/>
                  <w:marRight w:val="0"/>
                  <w:marTop w:val="0"/>
                  <w:marBottom w:val="0"/>
                  <w:divBdr>
                    <w:top w:val="none" w:sz="0" w:space="0" w:color="auto"/>
                    <w:left w:val="none" w:sz="0" w:space="0" w:color="auto"/>
                    <w:bottom w:val="none" w:sz="0" w:space="0" w:color="auto"/>
                    <w:right w:val="none" w:sz="0" w:space="0" w:color="auto"/>
                  </w:divBdr>
                  <w:divsChild>
                    <w:div w:id="1296981573">
                      <w:marLeft w:val="0"/>
                      <w:marRight w:val="0"/>
                      <w:marTop w:val="0"/>
                      <w:marBottom w:val="0"/>
                      <w:divBdr>
                        <w:top w:val="none" w:sz="0" w:space="0" w:color="auto"/>
                        <w:left w:val="none" w:sz="0" w:space="0" w:color="auto"/>
                        <w:bottom w:val="none" w:sz="0" w:space="0" w:color="auto"/>
                        <w:right w:val="none" w:sz="0" w:space="0" w:color="auto"/>
                      </w:divBdr>
                    </w:div>
                  </w:divsChild>
                </w:div>
                <w:div w:id="586766360">
                  <w:marLeft w:val="0"/>
                  <w:marRight w:val="0"/>
                  <w:marTop w:val="0"/>
                  <w:marBottom w:val="0"/>
                  <w:divBdr>
                    <w:top w:val="none" w:sz="0" w:space="0" w:color="auto"/>
                    <w:left w:val="none" w:sz="0" w:space="0" w:color="auto"/>
                    <w:bottom w:val="none" w:sz="0" w:space="0" w:color="auto"/>
                    <w:right w:val="none" w:sz="0" w:space="0" w:color="auto"/>
                  </w:divBdr>
                  <w:divsChild>
                    <w:div w:id="1275672884">
                      <w:marLeft w:val="0"/>
                      <w:marRight w:val="0"/>
                      <w:marTop w:val="0"/>
                      <w:marBottom w:val="0"/>
                      <w:divBdr>
                        <w:top w:val="none" w:sz="0" w:space="0" w:color="auto"/>
                        <w:left w:val="none" w:sz="0" w:space="0" w:color="auto"/>
                        <w:bottom w:val="none" w:sz="0" w:space="0" w:color="auto"/>
                        <w:right w:val="none" w:sz="0" w:space="0" w:color="auto"/>
                      </w:divBdr>
                    </w:div>
                  </w:divsChild>
                </w:div>
                <w:div w:id="589630022">
                  <w:marLeft w:val="0"/>
                  <w:marRight w:val="0"/>
                  <w:marTop w:val="0"/>
                  <w:marBottom w:val="0"/>
                  <w:divBdr>
                    <w:top w:val="none" w:sz="0" w:space="0" w:color="auto"/>
                    <w:left w:val="none" w:sz="0" w:space="0" w:color="auto"/>
                    <w:bottom w:val="none" w:sz="0" w:space="0" w:color="auto"/>
                    <w:right w:val="none" w:sz="0" w:space="0" w:color="auto"/>
                  </w:divBdr>
                  <w:divsChild>
                    <w:div w:id="1176730760">
                      <w:marLeft w:val="0"/>
                      <w:marRight w:val="0"/>
                      <w:marTop w:val="0"/>
                      <w:marBottom w:val="0"/>
                      <w:divBdr>
                        <w:top w:val="none" w:sz="0" w:space="0" w:color="auto"/>
                        <w:left w:val="none" w:sz="0" w:space="0" w:color="auto"/>
                        <w:bottom w:val="none" w:sz="0" w:space="0" w:color="auto"/>
                        <w:right w:val="none" w:sz="0" w:space="0" w:color="auto"/>
                      </w:divBdr>
                    </w:div>
                  </w:divsChild>
                </w:div>
                <w:div w:id="591359942">
                  <w:marLeft w:val="0"/>
                  <w:marRight w:val="0"/>
                  <w:marTop w:val="0"/>
                  <w:marBottom w:val="0"/>
                  <w:divBdr>
                    <w:top w:val="none" w:sz="0" w:space="0" w:color="auto"/>
                    <w:left w:val="none" w:sz="0" w:space="0" w:color="auto"/>
                    <w:bottom w:val="none" w:sz="0" w:space="0" w:color="auto"/>
                    <w:right w:val="none" w:sz="0" w:space="0" w:color="auto"/>
                  </w:divBdr>
                  <w:divsChild>
                    <w:div w:id="2138721126">
                      <w:marLeft w:val="0"/>
                      <w:marRight w:val="0"/>
                      <w:marTop w:val="0"/>
                      <w:marBottom w:val="0"/>
                      <w:divBdr>
                        <w:top w:val="none" w:sz="0" w:space="0" w:color="auto"/>
                        <w:left w:val="none" w:sz="0" w:space="0" w:color="auto"/>
                        <w:bottom w:val="none" w:sz="0" w:space="0" w:color="auto"/>
                        <w:right w:val="none" w:sz="0" w:space="0" w:color="auto"/>
                      </w:divBdr>
                    </w:div>
                  </w:divsChild>
                </w:div>
                <w:div w:id="599723207">
                  <w:marLeft w:val="0"/>
                  <w:marRight w:val="0"/>
                  <w:marTop w:val="0"/>
                  <w:marBottom w:val="0"/>
                  <w:divBdr>
                    <w:top w:val="none" w:sz="0" w:space="0" w:color="auto"/>
                    <w:left w:val="none" w:sz="0" w:space="0" w:color="auto"/>
                    <w:bottom w:val="none" w:sz="0" w:space="0" w:color="auto"/>
                    <w:right w:val="none" w:sz="0" w:space="0" w:color="auto"/>
                  </w:divBdr>
                  <w:divsChild>
                    <w:div w:id="740493173">
                      <w:marLeft w:val="0"/>
                      <w:marRight w:val="0"/>
                      <w:marTop w:val="0"/>
                      <w:marBottom w:val="0"/>
                      <w:divBdr>
                        <w:top w:val="none" w:sz="0" w:space="0" w:color="auto"/>
                        <w:left w:val="none" w:sz="0" w:space="0" w:color="auto"/>
                        <w:bottom w:val="none" w:sz="0" w:space="0" w:color="auto"/>
                        <w:right w:val="none" w:sz="0" w:space="0" w:color="auto"/>
                      </w:divBdr>
                    </w:div>
                  </w:divsChild>
                </w:div>
                <w:div w:id="613247074">
                  <w:marLeft w:val="0"/>
                  <w:marRight w:val="0"/>
                  <w:marTop w:val="0"/>
                  <w:marBottom w:val="0"/>
                  <w:divBdr>
                    <w:top w:val="none" w:sz="0" w:space="0" w:color="auto"/>
                    <w:left w:val="none" w:sz="0" w:space="0" w:color="auto"/>
                    <w:bottom w:val="none" w:sz="0" w:space="0" w:color="auto"/>
                    <w:right w:val="none" w:sz="0" w:space="0" w:color="auto"/>
                  </w:divBdr>
                  <w:divsChild>
                    <w:div w:id="1818036102">
                      <w:marLeft w:val="0"/>
                      <w:marRight w:val="0"/>
                      <w:marTop w:val="0"/>
                      <w:marBottom w:val="0"/>
                      <w:divBdr>
                        <w:top w:val="none" w:sz="0" w:space="0" w:color="auto"/>
                        <w:left w:val="none" w:sz="0" w:space="0" w:color="auto"/>
                        <w:bottom w:val="none" w:sz="0" w:space="0" w:color="auto"/>
                        <w:right w:val="none" w:sz="0" w:space="0" w:color="auto"/>
                      </w:divBdr>
                    </w:div>
                  </w:divsChild>
                </w:div>
                <w:div w:id="619454057">
                  <w:marLeft w:val="0"/>
                  <w:marRight w:val="0"/>
                  <w:marTop w:val="0"/>
                  <w:marBottom w:val="0"/>
                  <w:divBdr>
                    <w:top w:val="none" w:sz="0" w:space="0" w:color="auto"/>
                    <w:left w:val="none" w:sz="0" w:space="0" w:color="auto"/>
                    <w:bottom w:val="none" w:sz="0" w:space="0" w:color="auto"/>
                    <w:right w:val="none" w:sz="0" w:space="0" w:color="auto"/>
                  </w:divBdr>
                  <w:divsChild>
                    <w:div w:id="1797094776">
                      <w:marLeft w:val="0"/>
                      <w:marRight w:val="0"/>
                      <w:marTop w:val="0"/>
                      <w:marBottom w:val="0"/>
                      <w:divBdr>
                        <w:top w:val="none" w:sz="0" w:space="0" w:color="auto"/>
                        <w:left w:val="none" w:sz="0" w:space="0" w:color="auto"/>
                        <w:bottom w:val="none" w:sz="0" w:space="0" w:color="auto"/>
                        <w:right w:val="none" w:sz="0" w:space="0" w:color="auto"/>
                      </w:divBdr>
                    </w:div>
                  </w:divsChild>
                </w:div>
                <w:div w:id="625043765">
                  <w:marLeft w:val="0"/>
                  <w:marRight w:val="0"/>
                  <w:marTop w:val="0"/>
                  <w:marBottom w:val="0"/>
                  <w:divBdr>
                    <w:top w:val="none" w:sz="0" w:space="0" w:color="auto"/>
                    <w:left w:val="none" w:sz="0" w:space="0" w:color="auto"/>
                    <w:bottom w:val="none" w:sz="0" w:space="0" w:color="auto"/>
                    <w:right w:val="none" w:sz="0" w:space="0" w:color="auto"/>
                  </w:divBdr>
                  <w:divsChild>
                    <w:div w:id="1717971515">
                      <w:marLeft w:val="0"/>
                      <w:marRight w:val="0"/>
                      <w:marTop w:val="0"/>
                      <w:marBottom w:val="0"/>
                      <w:divBdr>
                        <w:top w:val="none" w:sz="0" w:space="0" w:color="auto"/>
                        <w:left w:val="none" w:sz="0" w:space="0" w:color="auto"/>
                        <w:bottom w:val="none" w:sz="0" w:space="0" w:color="auto"/>
                        <w:right w:val="none" w:sz="0" w:space="0" w:color="auto"/>
                      </w:divBdr>
                    </w:div>
                  </w:divsChild>
                </w:div>
                <w:div w:id="636029607">
                  <w:marLeft w:val="0"/>
                  <w:marRight w:val="0"/>
                  <w:marTop w:val="0"/>
                  <w:marBottom w:val="0"/>
                  <w:divBdr>
                    <w:top w:val="none" w:sz="0" w:space="0" w:color="auto"/>
                    <w:left w:val="none" w:sz="0" w:space="0" w:color="auto"/>
                    <w:bottom w:val="none" w:sz="0" w:space="0" w:color="auto"/>
                    <w:right w:val="none" w:sz="0" w:space="0" w:color="auto"/>
                  </w:divBdr>
                  <w:divsChild>
                    <w:div w:id="1297641294">
                      <w:marLeft w:val="0"/>
                      <w:marRight w:val="0"/>
                      <w:marTop w:val="0"/>
                      <w:marBottom w:val="0"/>
                      <w:divBdr>
                        <w:top w:val="none" w:sz="0" w:space="0" w:color="auto"/>
                        <w:left w:val="none" w:sz="0" w:space="0" w:color="auto"/>
                        <w:bottom w:val="none" w:sz="0" w:space="0" w:color="auto"/>
                        <w:right w:val="none" w:sz="0" w:space="0" w:color="auto"/>
                      </w:divBdr>
                    </w:div>
                  </w:divsChild>
                </w:div>
                <w:div w:id="636955517">
                  <w:marLeft w:val="0"/>
                  <w:marRight w:val="0"/>
                  <w:marTop w:val="0"/>
                  <w:marBottom w:val="0"/>
                  <w:divBdr>
                    <w:top w:val="none" w:sz="0" w:space="0" w:color="auto"/>
                    <w:left w:val="none" w:sz="0" w:space="0" w:color="auto"/>
                    <w:bottom w:val="none" w:sz="0" w:space="0" w:color="auto"/>
                    <w:right w:val="none" w:sz="0" w:space="0" w:color="auto"/>
                  </w:divBdr>
                  <w:divsChild>
                    <w:div w:id="1864901435">
                      <w:marLeft w:val="0"/>
                      <w:marRight w:val="0"/>
                      <w:marTop w:val="0"/>
                      <w:marBottom w:val="0"/>
                      <w:divBdr>
                        <w:top w:val="none" w:sz="0" w:space="0" w:color="auto"/>
                        <w:left w:val="none" w:sz="0" w:space="0" w:color="auto"/>
                        <w:bottom w:val="none" w:sz="0" w:space="0" w:color="auto"/>
                        <w:right w:val="none" w:sz="0" w:space="0" w:color="auto"/>
                      </w:divBdr>
                    </w:div>
                  </w:divsChild>
                </w:div>
                <w:div w:id="641928755">
                  <w:marLeft w:val="0"/>
                  <w:marRight w:val="0"/>
                  <w:marTop w:val="0"/>
                  <w:marBottom w:val="0"/>
                  <w:divBdr>
                    <w:top w:val="none" w:sz="0" w:space="0" w:color="auto"/>
                    <w:left w:val="none" w:sz="0" w:space="0" w:color="auto"/>
                    <w:bottom w:val="none" w:sz="0" w:space="0" w:color="auto"/>
                    <w:right w:val="none" w:sz="0" w:space="0" w:color="auto"/>
                  </w:divBdr>
                  <w:divsChild>
                    <w:div w:id="1269310234">
                      <w:marLeft w:val="0"/>
                      <w:marRight w:val="0"/>
                      <w:marTop w:val="0"/>
                      <w:marBottom w:val="0"/>
                      <w:divBdr>
                        <w:top w:val="none" w:sz="0" w:space="0" w:color="auto"/>
                        <w:left w:val="none" w:sz="0" w:space="0" w:color="auto"/>
                        <w:bottom w:val="none" w:sz="0" w:space="0" w:color="auto"/>
                        <w:right w:val="none" w:sz="0" w:space="0" w:color="auto"/>
                      </w:divBdr>
                    </w:div>
                  </w:divsChild>
                </w:div>
                <w:div w:id="648364538">
                  <w:marLeft w:val="0"/>
                  <w:marRight w:val="0"/>
                  <w:marTop w:val="0"/>
                  <w:marBottom w:val="0"/>
                  <w:divBdr>
                    <w:top w:val="none" w:sz="0" w:space="0" w:color="auto"/>
                    <w:left w:val="none" w:sz="0" w:space="0" w:color="auto"/>
                    <w:bottom w:val="none" w:sz="0" w:space="0" w:color="auto"/>
                    <w:right w:val="none" w:sz="0" w:space="0" w:color="auto"/>
                  </w:divBdr>
                  <w:divsChild>
                    <w:div w:id="51733322">
                      <w:marLeft w:val="0"/>
                      <w:marRight w:val="0"/>
                      <w:marTop w:val="0"/>
                      <w:marBottom w:val="0"/>
                      <w:divBdr>
                        <w:top w:val="none" w:sz="0" w:space="0" w:color="auto"/>
                        <w:left w:val="none" w:sz="0" w:space="0" w:color="auto"/>
                        <w:bottom w:val="none" w:sz="0" w:space="0" w:color="auto"/>
                        <w:right w:val="none" w:sz="0" w:space="0" w:color="auto"/>
                      </w:divBdr>
                    </w:div>
                  </w:divsChild>
                </w:div>
                <w:div w:id="649331719">
                  <w:marLeft w:val="0"/>
                  <w:marRight w:val="0"/>
                  <w:marTop w:val="0"/>
                  <w:marBottom w:val="0"/>
                  <w:divBdr>
                    <w:top w:val="none" w:sz="0" w:space="0" w:color="auto"/>
                    <w:left w:val="none" w:sz="0" w:space="0" w:color="auto"/>
                    <w:bottom w:val="none" w:sz="0" w:space="0" w:color="auto"/>
                    <w:right w:val="none" w:sz="0" w:space="0" w:color="auto"/>
                  </w:divBdr>
                  <w:divsChild>
                    <w:div w:id="103962010">
                      <w:marLeft w:val="0"/>
                      <w:marRight w:val="0"/>
                      <w:marTop w:val="0"/>
                      <w:marBottom w:val="0"/>
                      <w:divBdr>
                        <w:top w:val="none" w:sz="0" w:space="0" w:color="auto"/>
                        <w:left w:val="none" w:sz="0" w:space="0" w:color="auto"/>
                        <w:bottom w:val="none" w:sz="0" w:space="0" w:color="auto"/>
                        <w:right w:val="none" w:sz="0" w:space="0" w:color="auto"/>
                      </w:divBdr>
                    </w:div>
                  </w:divsChild>
                </w:div>
                <w:div w:id="649555216">
                  <w:marLeft w:val="0"/>
                  <w:marRight w:val="0"/>
                  <w:marTop w:val="0"/>
                  <w:marBottom w:val="0"/>
                  <w:divBdr>
                    <w:top w:val="none" w:sz="0" w:space="0" w:color="auto"/>
                    <w:left w:val="none" w:sz="0" w:space="0" w:color="auto"/>
                    <w:bottom w:val="none" w:sz="0" w:space="0" w:color="auto"/>
                    <w:right w:val="none" w:sz="0" w:space="0" w:color="auto"/>
                  </w:divBdr>
                  <w:divsChild>
                    <w:div w:id="1473401462">
                      <w:marLeft w:val="0"/>
                      <w:marRight w:val="0"/>
                      <w:marTop w:val="0"/>
                      <w:marBottom w:val="0"/>
                      <w:divBdr>
                        <w:top w:val="none" w:sz="0" w:space="0" w:color="auto"/>
                        <w:left w:val="none" w:sz="0" w:space="0" w:color="auto"/>
                        <w:bottom w:val="none" w:sz="0" w:space="0" w:color="auto"/>
                        <w:right w:val="none" w:sz="0" w:space="0" w:color="auto"/>
                      </w:divBdr>
                    </w:div>
                  </w:divsChild>
                </w:div>
                <w:div w:id="650869712">
                  <w:marLeft w:val="0"/>
                  <w:marRight w:val="0"/>
                  <w:marTop w:val="0"/>
                  <w:marBottom w:val="0"/>
                  <w:divBdr>
                    <w:top w:val="none" w:sz="0" w:space="0" w:color="auto"/>
                    <w:left w:val="none" w:sz="0" w:space="0" w:color="auto"/>
                    <w:bottom w:val="none" w:sz="0" w:space="0" w:color="auto"/>
                    <w:right w:val="none" w:sz="0" w:space="0" w:color="auto"/>
                  </w:divBdr>
                  <w:divsChild>
                    <w:div w:id="1577666069">
                      <w:marLeft w:val="0"/>
                      <w:marRight w:val="0"/>
                      <w:marTop w:val="0"/>
                      <w:marBottom w:val="0"/>
                      <w:divBdr>
                        <w:top w:val="none" w:sz="0" w:space="0" w:color="auto"/>
                        <w:left w:val="none" w:sz="0" w:space="0" w:color="auto"/>
                        <w:bottom w:val="none" w:sz="0" w:space="0" w:color="auto"/>
                        <w:right w:val="none" w:sz="0" w:space="0" w:color="auto"/>
                      </w:divBdr>
                    </w:div>
                  </w:divsChild>
                </w:div>
                <w:div w:id="655768677">
                  <w:marLeft w:val="0"/>
                  <w:marRight w:val="0"/>
                  <w:marTop w:val="0"/>
                  <w:marBottom w:val="0"/>
                  <w:divBdr>
                    <w:top w:val="none" w:sz="0" w:space="0" w:color="auto"/>
                    <w:left w:val="none" w:sz="0" w:space="0" w:color="auto"/>
                    <w:bottom w:val="none" w:sz="0" w:space="0" w:color="auto"/>
                    <w:right w:val="none" w:sz="0" w:space="0" w:color="auto"/>
                  </w:divBdr>
                  <w:divsChild>
                    <w:div w:id="1591767603">
                      <w:marLeft w:val="0"/>
                      <w:marRight w:val="0"/>
                      <w:marTop w:val="0"/>
                      <w:marBottom w:val="0"/>
                      <w:divBdr>
                        <w:top w:val="none" w:sz="0" w:space="0" w:color="auto"/>
                        <w:left w:val="none" w:sz="0" w:space="0" w:color="auto"/>
                        <w:bottom w:val="none" w:sz="0" w:space="0" w:color="auto"/>
                        <w:right w:val="none" w:sz="0" w:space="0" w:color="auto"/>
                      </w:divBdr>
                    </w:div>
                  </w:divsChild>
                </w:div>
                <w:div w:id="661323958">
                  <w:marLeft w:val="0"/>
                  <w:marRight w:val="0"/>
                  <w:marTop w:val="0"/>
                  <w:marBottom w:val="0"/>
                  <w:divBdr>
                    <w:top w:val="none" w:sz="0" w:space="0" w:color="auto"/>
                    <w:left w:val="none" w:sz="0" w:space="0" w:color="auto"/>
                    <w:bottom w:val="none" w:sz="0" w:space="0" w:color="auto"/>
                    <w:right w:val="none" w:sz="0" w:space="0" w:color="auto"/>
                  </w:divBdr>
                  <w:divsChild>
                    <w:div w:id="1539079424">
                      <w:marLeft w:val="0"/>
                      <w:marRight w:val="0"/>
                      <w:marTop w:val="0"/>
                      <w:marBottom w:val="0"/>
                      <w:divBdr>
                        <w:top w:val="none" w:sz="0" w:space="0" w:color="auto"/>
                        <w:left w:val="none" w:sz="0" w:space="0" w:color="auto"/>
                        <w:bottom w:val="none" w:sz="0" w:space="0" w:color="auto"/>
                        <w:right w:val="none" w:sz="0" w:space="0" w:color="auto"/>
                      </w:divBdr>
                    </w:div>
                  </w:divsChild>
                </w:div>
                <w:div w:id="664750125">
                  <w:marLeft w:val="0"/>
                  <w:marRight w:val="0"/>
                  <w:marTop w:val="0"/>
                  <w:marBottom w:val="0"/>
                  <w:divBdr>
                    <w:top w:val="none" w:sz="0" w:space="0" w:color="auto"/>
                    <w:left w:val="none" w:sz="0" w:space="0" w:color="auto"/>
                    <w:bottom w:val="none" w:sz="0" w:space="0" w:color="auto"/>
                    <w:right w:val="none" w:sz="0" w:space="0" w:color="auto"/>
                  </w:divBdr>
                  <w:divsChild>
                    <w:div w:id="1397360922">
                      <w:marLeft w:val="0"/>
                      <w:marRight w:val="0"/>
                      <w:marTop w:val="0"/>
                      <w:marBottom w:val="0"/>
                      <w:divBdr>
                        <w:top w:val="none" w:sz="0" w:space="0" w:color="auto"/>
                        <w:left w:val="none" w:sz="0" w:space="0" w:color="auto"/>
                        <w:bottom w:val="none" w:sz="0" w:space="0" w:color="auto"/>
                        <w:right w:val="none" w:sz="0" w:space="0" w:color="auto"/>
                      </w:divBdr>
                    </w:div>
                  </w:divsChild>
                </w:div>
                <w:div w:id="668214254">
                  <w:marLeft w:val="0"/>
                  <w:marRight w:val="0"/>
                  <w:marTop w:val="0"/>
                  <w:marBottom w:val="0"/>
                  <w:divBdr>
                    <w:top w:val="none" w:sz="0" w:space="0" w:color="auto"/>
                    <w:left w:val="none" w:sz="0" w:space="0" w:color="auto"/>
                    <w:bottom w:val="none" w:sz="0" w:space="0" w:color="auto"/>
                    <w:right w:val="none" w:sz="0" w:space="0" w:color="auto"/>
                  </w:divBdr>
                  <w:divsChild>
                    <w:div w:id="681247435">
                      <w:marLeft w:val="0"/>
                      <w:marRight w:val="0"/>
                      <w:marTop w:val="0"/>
                      <w:marBottom w:val="0"/>
                      <w:divBdr>
                        <w:top w:val="none" w:sz="0" w:space="0" w:color="auto"/>
                        <w:left w:val="none" w:sz="0" w:space="0" w:color="auto"/>
                        <w:bottom w:val="none" w:sz="0" w:space="0" w:color="auto"/>
                        <w:right w:val="none" w:sz="0" w:space="0" w:color="auto"/>
                      </w:divBdr>
                    </w:div>
                  </w:divsChild>
                </w:div>
                <w:div w:id="686753679">
                  <w:marLeft w:val="0"/>
                  <w:marRight w:val="0"/>
                  <w:marTop w:val="0"/>
                  <w:marBottom w:val="0"/>
                  <w:divBdr>
                    <w:top w:val="none" w:sz="0" w:space="0" w:color="auto"/>
                    <w:left w:val="none" w:sz="0" w:space="0" w:color="auto"/>
                    <w:bottom w:val="none" w:sz="0" w:space="0" w:color="auto"/>
                    <w:right w:val="none" w:sz="0" w:space="0" w:color="auto"/>
                  </w:divBdr>
                  <w:divsChild>
                    <w:div w:id="1940720438">
                      <w:marLeft w:val="0"/>
                      <w:marRight w:val="0"/>
                      <w:marTop w:val="0"/>
                      <w:marBottom w:val="0"/>
                      <w:divBdr>
                        <w:top w:val="none" w:sz="0" w:space="0" w:color="auto"/>
                        <w:left w:val="none" w:sz="0" w:space="0" w:color="auto"/>
                        <w:bottom w:val="none" w:sz="0" w:space="0" w:color="auto"/>
                        <w:right w:val="none" w:sz="0" w:space="0" w:color="auto"/>
                      </w:divBdr>
                    </w:div>
                  </w:divsChild>
                </w:div>
                <w:div w:id="696926385">
                  <w:marLeft w:val="0"/>
                  <w:marRight w:val="0"/>
                  <w:marTop w:val="0"/>
                  <w:marBottom w:val="0"/>
                  <w:divBdr>
                    <w:top w:val="none" w:sz="0" w:space="0" w:color="auto"/>
                    <w:left w:val="none" w:sz="0" w:space="0" w:color="auto"/>
                    <w:bottom w:val="none" w:sz="0" w:space="0" w:color="auto"/>
                    <w:right w:val="none" w:sz="0" w:space="0" w:color="auto"/>
                  </w:divBdr>
                  <w:divsChild>
                    <w:div w:id="682246139">
                      <w:marLeft w:val="0"/>
                      <w:marRight w:val="0"/>
                      <w:marTop w:val="0"/>
                      <w:marBottom w:val="0"/>
                      <w:divBdr>
                        <w:top w:val="none" w:sz="0" w:space="0" w:color="auto"/>
                        <w:left w:val="none" w:sz="0" w:space="0" w:color="auto"/>
                        <w:bottom w:val="none" w:sz="0" w:space="0" w:color="auto"/>
                        <w:right w:val="none" w:sz="0" w:space="0" w:color="auto"/>
                      </w:divBdr>
                    </w:div>
                  </w:divsChild>
                </w:div>
                <w:div w:id="698747878">
                  <w:marLeft w:val="0"/>
                  <w:marRight w:val="0"/>
                  <w:marTop w:val="0"/>
                  <w:marBottom w:val="0"/>
                  <w:divBdr>
                    <w:top w:val="none" w:sz="0" w:space="0" w:color="auto"/>
                    <w:left w:val="none" w:sz="0" w:space="0" w:color="auto"/>
                    <w:bottom w:val="none" w:sz="0" w:space="0" w:color="auto"/>
                    <w:right w:val="none" w:sz="0" w:space="0" w:color="auto"/>
                  </w:divBdr>
                  <w:divsChild>
                    <w:div w:id="1716929815">
                      <w:marLeft w:val="0"/>
                      <w:marRight w:val="0"/>
                      <w:marTop w:val="0"/>
                      <w:marBottom w:val="0"/>
                      <w:divBdr>
                        <w:top w:val="none" w:sz="0" w:space="0" w:color="auto"/>
                        <w:left w:val="none" w:sz="0" w:space="0" w:color="auto"/>
                        <w:bottom w:val="none" w:sz="0" w:space="0" w:color="auto"/>
                        <w:right w:val="none" w:sz="0" w:space="0" w:color="auto"/>
                      </w:divBdr>
                    </w:div>
                  </w:divsChild>
                </w:div>
                <w:div w:id="705758497">
                  <w:marLeft w:val="0"/>
                  <w:marRight w:val="0"/>
                  <w:marTop w:val="0"/>
                  <w:marBottom w:val="0"/>
                  <w:divBdr>
                    <w:top w:val="none" w:sz="0" w:space="0" w:color="auto"/>
                    <w:left w:val="none" w:sz="0" w:space="0" w:color="auto"/>
                    <w:bottom w:val="none" w:sz="0" w:space="0" w:color="auto"/>
                    <w:right w:val="none" w:sz="0" w:space="0" w:color="auto"/>
                  </w:divBdr>
                  <w:divsChild>
                    <w:div w:id="1362245577">
                      <w:marLeft w:val="0"/>
                      <w:marRight w:val="0"/>
                      <w:marTop w:val="0"/>
                      <w:marBottom w:val="0"/>
                      <w:divBdr>
                        <w:top w:val="none" w:sz="0" w:space="0" w:color="auto"/>
                        <w:left w:val="none" w:sz="0" w:space="0" w:color="auto"/>
                        <w:bottom w:val="none" w:sz="0" w:space="0" w:color="auto"/>
                        <w:right w:val="none" w:sz="0" w:space="0" w:color="auto"/>
                      </w:divBdr>
                    </w:div>
                  </w:divsChild>
                </w:div>
                <w:div w:id="706178220">
                  <w:marLeft w:val="0"/>
                  <w:marRight w:val="0"/>
                  <w:marTop w:val="0"/>
                  <w:marBottom w:val="0"/>
                  <w:divBdr>
                    <w:top w:val="none" w:sz="0" w:space="0" w:color="auto"/>
                    <w:left w:val="none" w:sz="0" w:space="0" w:color="auto"/>
                    <w:bottom w:val="none" w:sz="0" w:space="0" w:color="auto"/>
                    <w:right w:val="none" w:sz="0" w:space="0" w:color="auto"/>
                  </w:divBdr>
                  <w:divsChild>
                    <w:div w:id="2124572313">
                      <w:marLeft w:val="0"/>
                      <w:marRight w:val="0"/>
                      <w:marTop w:val="0"/>
                      <w:marBottom w:val="0"/>
                      <w:divBdr>
                        <w:top w:val="none" w:sz="0" w:space="0" w:color="auto"/>
                        <w:left w:val="none" w:sz="0" w:space="0" w:color="auto"/>
                        <w:bottom w:val="none" w:sz="0" w:space="0" w:color="auto"/>
                        <w:right w:val="none" w:sz="0" w:space="0" w:color="auto"/>
                      </w:divBdr>
                    </w:div>
                  </w:divsChild>
                </w:div>
                <w:div w:id="709643622">
                  <w:marLeft w:val="0"/>
                  <w:marRight w:val="0"/>
                  <w:marTop w:val="0"/>
                  <w:marBottom w:val="0"/>
                  <w:divBdr>
                    <w:top w:val="none" w:sz="0" w:space="0" w:color="auto"/>
                    <w:left w:val="none" w:sz="0" w:space="0" w:color="auto"/>
                    <w:bottom w:val="none" w:sz="0" w:space="0" w:color="auto"/>
                    <w:right w:val="none" w:sz="0" w:space="0" w:color="auto"/>
                  </w:divBdr>
                  <w:divsChild>
                    <w:div w:id="1074812802">
                      <w:marLeft w:val="0"/>
                      <w:marRight w:val="0"/>
                      <w:marTop w:val="0"/>
                      <w:marBottom w:val="0"/>
                      <w:divBdr>
                        <w:top w:val="none" w:sz="0" w:space="0" w:color="auto"/>
                        <w:left w:val="none" w:sz="0" w:space="0" w:color="auto"/>
                        <w:bottom w:val="none" w:sz="0" w:space="0" w:color="auto"/>
                        <w:right w:val="none" w:sz="0" w:space="0" w:color="auto"/>
                      </w:divBdr>
                    </w:div>
                  </w:divsChild>
                </w:div>
                <w:div w:id="725877467">
                  <w:marLeft w:val="0"/>
                  <w:marRight w:val="0"/>
                  <w:marTop w:val="0"/>
                  <w:marBottom w:val="0"/>
                  <w:divBdr>
                    <w:top w:val="none" w:sz="0" w:space="0" w:color="auto"/>
                    <w:left w:val="none" w:sz="0" w:space="0" w:color="auto"/>
                    <w:bottom w:val="none" w:sz="0" w:space="0" w:color="auto"/>
                    <w:right w:val="none" w:sz="0" w:space="0" w:color="auto"/>
                  </w:divBdr>
                  <w:divsChild>
                    <w:div w:id="1566720312">
                      <w:marLeft w:val="0"/>
                      <w:marRight w:val="0"/>
                      <w:marTop w:val="0"/>
                      <w:marBottom w:val="0"/>
                      <w:divBdr>
                        <w:top w:val="none" w:sz="0" w:space="0" w:color="auto"/>
                        <w:left w:val="none" w:sz="0" w:space="0" w:color="auto"/>
                        <w:bottom w:val="none" w:sz="0" w:space="0" w:color="auto"/>
                        <w:right w:val="none" w:sz="0" w:space="0" w:color="auto"/>
                      </w:divBdr>
                    </w:div>
                  </w:divsChild>
                </w:div>
                <w:div w:id="737754251">
                  <w:marLeft w:val="0"/>
                  <w:marRight w:val="0"/>
                  <w:marTop w:val="0"/>
                  <w:marBottom w:val="0"/>
                  <w:divBdr>
                    <w:top w:val="none" w:sz="0" w:space="0" w:color="auto"/>
                    <w:left w:val="none" w:sz="0" w:space="0" w:color="auto"/>
                    <w:bottom w:val="none" w:sz="0" w:space="0" w:color="auto"/>
                    <w:right w:val="none" w:sz="0" w:space="0" w:color="auto"/>
                  </w:divBdr>
                  <w:divsChild>
                    <w:div w:id="182400482">
                      <w:marLeft w:val="0"/>
                      <w:marRight w:val="0"/>
                      <w:marTop w:val="0"/>
                      <w:marBottom w:val="0"/>
                      <w:divBdr>
                        <w:top w:val="none" w:sz="0" w:space="0" w:color="auto"/>
                        <w:left w:val="none" w:sz="0" w:space="0" w:color="auto"/>
                        <w:bottom w:val="none" w:sz="0" w:space="0" w:color="auto"/>
                        <w:right w:val="none" w:sz="0" w:space="0" w:color="auto"/>
                      </w:divBdr>
                    </w:div>
                  </w:divsChild>
                </w:div>
                <w:div w:id="744227210">
                  <w:marLeft w:val="0"/>
                  <w:marRight w:val="0"/>
                  <w:marTop w:val="0"/>
                  <w:marBottom w:val="0"/>
                  <w:divBdr>
                    <w:top w:val="none" w:sz="0" w:space="0" w:color="auto"/>
                    <w:left w:val="none" w:sz="0" w:space="0" w:color="auto"/>
                    <w:bottom w:val="none" w:sz="0" w:space="0" w:color="auto"/>
                    <w:right w:val="none" w:sz="0" w:space="0" w:color="auto"/>
                  </w:divBdr>
                  <w:divsChild>
                    <w:div w:id="1642534201">
                      <w:marLeft w:val="0"/>
                      <w:marRight w:val="0"/>
                      <w:marTop w:val="0"/>
                      <w:marBottom w:val="0"/>
                      <w:divBdr>
                        <w:top w:val="none" w:sz="0" w:space="0" w:color="auto"/>
                        <w:left w:val="none" w:sz="0" w:space="0" w:color="auto"/>
                        <w:bottom w:val="none" w:sz="0" w:space="0" w:color="auto"/>
                        <w:right w:val="none" w:sz="0" w:space="0" w:color="auto"/>
                      </w:divBdr>
                    </w:div>
                  </w:divsChild>
                </w:div>
                <w:div w:id="747725421">
                  <w:marLeft w:val="0"/>
                  <w:marRight w:val="0"/>
                  <w:marTop w:val="0"/>
                  <w:marBottom w:val="0"/>
                  <w:divBdr>
                    <w:top w:val="none" w:sz="0" w:space="0" w:color="auto"/>
                    <w:left w:val="none" w:sz="0" w:space="0" w:color="auto"/>
                    <w:bottom w:val="none" w:sz="0" w:space="0" w:color="auto"/>
                    <w:right w:val="none" w:sz="0" w:space="0" w:color="auto"/>
                  </w:divBdr>
                  <w:divsChild>
                    <w:div w:id="1163886372">
                      <w:marLeft w:val="0"/>
                      <w:marRight w:val="0"/>
                      <w:marTop w:val="0"/>
                      <w:marBottom w:val="0"/>
                      <w:divBdr>
                        <w:top w:val="none" w:sz="0" w:space="0" w:color="auto"/>
                        <w:left w:val="none" w:sz="0" w:space="0" w:color="auto"/>
                        <w:bottom w:val="none" w:sz="0" w:space="0" w:color="auto"/>
                        <w:right w:val="none" w:sz="0" w:space="0" w:color="auto"/>
                      </w:divBdr>
                    </w:div>
                  </w:divsChild>
                </w:div>
                <w:div w:id="750783034">
                  <w:marLeft w:val="0"/>
                  <w:marRight w:val="0"/>
                  <w:marTop w:val="0"/>
                  <w:marBottom w:val="0"/>
                  <w:divBdr>
                    <w:top w:val="none" w:sz="0" w:space="0" w:color="auto"/>
                    <w:left w:val="none" w:sz="0" w:space="0" w:color="auto"/>
                    <w:bottom w:val="none" w:sz="0" w:space="0" w:color="auto"/>
                    <w:right w:val="none" w:sz="0" w:space="0" w:color="auto"/>
                  </w:divBdr>
                  <w:divsChild>
                    <w:div w:id="1878933069">
                      <w:marLeft w:val="0"/>
                      <w:marRight w:val="0"/>
                      <w:marTop w:val="0"/>
                      <w:marBottom w:val="0"/>
                      <w:divBdr>
                        <w:top w:val="none" w:sz="0" w:space="0" w:color="auto"/>
                        <w:left w:val="none" w:sz="0" w:space="0" w:color="auto"/>
                        <w:bottom w:val="none" w:sz="0" w:space="0" w:color="auto"/>
                        <w:right w:val="none" w:sz="0" w:space="0" w:color="auto"/>
                      </w:divBdr>
                    </w:div>
                  </w:divsChild>
                </w:div>
                <w:div w:id="763260550">
                  <w:marLeft w:val="0"/>
                  <w:marRight w:val="0"/>
                  <w:marTop w:val="0"/>
                  <w:marBottom w:val="0"/>
                  <w:divBdr>
                    <w:top w:val="none" w:sz="0" w:space="0" w:color="auto"/>
                    <w:left w:val="none" w:sz="0" w:space="0" w:color="auto"/>
                    <w:bottom w:val="none" w:sz="0" w:space="0" w:color="auto"/>
                    <w:right w:val="none" w:sz="0" w:space="0" w:color="auto"/>
                  </w:divBdr>
                  <w:divsChild>
                    <w:div w:id="1106732340">
                      <w:marLeft w:val="0"/>
                      <w:marRight w:val="0"/>
                      <w:marTop w:val="0"/>
                      <w:marBottom w:val="0"/>
                      <w:divBdr>
                        <w:top w:val="none" w:sz="0" w:space="0" w:color="auto"/>
                        <w:left w:val="none" w:sz="0" w:space="0" w:color="auto"/>
                        <w:bottom w:val="none" w:sz="0" w:space="0" w:color="auto"/>
                        <w:right w:val="none" w:sz="0" w:space="0" w:color="auto"/>
                      </w:divBdr>
                    </w:div>
                  </w:divsChild>
                </w:div>
                <w:div w:id="768699457">
                  <w:marLeft w:val="0"/>
                  <w:marRight w:val="0"/>
                  <w:marTop w:val="0"/>
                  <w:marBottom w:val="0"/>
                  <w:divBdr>
                    <w:top w:val="none" w:sz="0" w:space="0" w:color="auto"/>
                    <w:left w:val="none" w:sz="0" w:space="0" w:color="auto"/>
                    <w:bottom w:val="none" w:sz="0" w:space="0" w:color="auto"/>
                    <w:right w:val="none" w:sz="0" w:space="0" w:color="auto"/>
                  </w:divBdr>
                  <w:divsChild>
                    <w:div w:id="1995139514">
                      <w:marLeft w:val="0"/>
                      <w:marRight w:val="0"/>
                      <w:marTop w:val="0"/>
                      <w:marBottom w:val="0"/>
                      <w:divBdr>
                        <w:top w:val="none" w:sz="0" w:space="0" w:color="auto"/>
                        <w:left w:val="none" w:sz="0" w:space="0" w:color="auto"/>
                        <w:bottom w:val="none" w:sz="0" w:space="0" w:color="auto"/>
                        <w:right w:val="none" w:sz="0" w:space="0" w:color="auto"/>
                      </w:divBdr>
                    </w:div>
                  </w:divsChild>
                </w:div>
                <w:div w:id="778992055">
                  <w:marLeft w:val="0"/>
                  <w:marRight w:val="0"/>
                  <w:marTop w:val="0"/>
                  <w:marBottom w:val="0"/>
                  <w:divBdr>
                    <w:top w:val="none" w:sz="0" w:space="0" w:color="auto"/>
                    <w:left w:val="none" w:sz="0" w:space="0" w:color="auto"/>
                    <w:bottom w:val="none" w:sz="0" w:space="0" w:color="auto"/>
                    <w:right w:val="none" w:sz="0" w:space="0" w:color="auto"/>
                  </w:divBdr>
                  <w:divsChild>
                    <w:div w:id="1962953961">
                      <w:marLeft w:val="0"/>
                      <w:marRight w:val="0"/>
                      <w:marTop w:val="0"/>
                      <w:marBottom w:val="0"/>
                      <w:divBdr>
                        <w:top w:val="none" w:sz="0" w:space="0" w:color="auto"/>
                        <w:left w:val="none" w:sz="0" w:space="0" w:color="auto"/>
                        <w:bottom w:val="none" w:sz="0" w:space="0" w:color="auto"/>
                        <w:right w:val="none" w:sz="0" w:space="0" w:color="auto"/>
                      </w:divBdr>
                    </w:div>
                  </w:divsChild>
                </w:div>
                <w:div w:id="782500274">
                  <w:marLeft w:val="0"/>
                  <w:marRight w:val="0"/>
                  <w:marTop w:val="0"/>
                  <w:marBottom w:val="0"/>
                  <w:divBdr>
                    <w:top w:val="none" w:sz="0" w:space="0" w:color="auto"/>
                    <w:left w:val="none" w:sz="0" w:space="0" w:color="auto"/>
                    <w:bottom w:val="none" w:sz="0" w:space="0" w:color="auto"/>
                    <w:right w:val="none" w:sz="0" w:space="0" w:color="auto"/>
                  </w:divBdr>
                  <w:divsChild>
                    <w:div w:id="799421932">
                      <w:marLeft w:val="0"/>
                      <w:marRight w:val="0"/>
                      <w:marTop w:val="0"/>
                      <w:marBottom w:val="0"/>
                      <w:divBdr>
                        <w:top w:val="none" w:sz="0" w:space="0" w:color="auto"/>
                        <w:left w:val="none" w:sz="0" w:space="0" w:color="auto"/>
                        <w:bottom w:val="none" w:sz="0" w:space="0" w:color="auto"/>
                        <w:right w:val="none" w:sz="0" w:space="0" w:color="auto"/>
                      </w:divBdr>
                    </w:div>
                  </w:divsChild>
                </w:div>
                <w:div w:id="784157995">
                  <w:marLeft w:val="0"/>
                  <w:marRight w:val="0"/>
                  <w:marTop w:val="0"/>
                  <w:marBottom w:val="0"/>
                  <w:divBdr>
                    <w:top w:val="none" w:sz="0" w:space="0" w:color="auto"/>
                    <w:left w:val="none" w:sz="0" w:space="0" w:color="auto"/>
                    <w:bottom w:val="none" w:sz="0" w:space="0" w:color="auto"/>
                    <w:right w:val="none" w:sz="0" w:space="0" w:color="auto"/>
                  </w:divBdr>
                  <w:divsChild>
                    <w:div w:id="1535577180">
                      <w:marLeft w:val="0"/>
                      <w:marRight w:val="0"/>
                      <w:marTop w:val="0"/>
                      <w:marBottom w:val="0"/>
                      <w:divBdr>
                        <w:top w:val="none" w:sz="0" w:space="0" w:color="auto"/>
                        <w:left w:val="none" w:sz="0" w:space="0" w:color="auto"/>
                        <w:bottom w:val="none" w:sz="0" w:space="0" w:color="auto"/>
                        <w:right w:val="none" w:sz="0" w:space="0" w:color="auto"/>
                      </w:divBdr>
                    </w:div>
                  </w:divsChild>
                </w:div>
                <w:div w:id="784888129">
                  <w:marLeft w:val="0"/>
                  <w:marRight w:val="0"/>
                  <w:marTop w:val="0"/>
                  <w:marBottom w:val="0"/>
                  <w:divBdr>
                    <w:top w:val="none" w:sz="0" w:space="0" w:color="auto"/>
                    <w:left w:val="none" w:sz="0" w:space="0" w:color="auto"/>
                    <w:bottom w:val="none" w:sz="0" w:space="0" w:color="auto"/>
                    <w:right w:val="none" w:sz="0" w:space="0" w:color="auto"/>
                  </w:divBdr>
                  <w:divsChild>
                    <w:div w:id="266617855">
                      <w:marLeft w:val="0"/>
                      <w:marRight w:val="0"/>
                      <w:marTop w:val="0"/>
                      <w:marBottom w:val="0"/>
                      <w:divBdr>
                        <w:top w:val="none" w:sz="0" w:space="0" w:color="auto"/>
                        <w:left w:val="none" w:sz="0" w:space="0" w:color="auto"/>
                        <w:bottom w:val="none" w:sz="0" w:space="0" w:color="auto"/>
                        <w:right w:val="none" w:sz="0" w:space="0" w:color="auto"/>
                      </w:divBdr>
                    </w:div>
                  </w:divsChild>
                </w:div>
                <w:div w:id="789981056">
                  <w:marLeft w:val="0"/>
                  <w:marRight w:val="0"/>
                  <w:marTop w:val="0"/>
                  <w:marBottom w:val="0"/>
                  <w:divBdr>
                    <w:top w:val="none" w:sz="0" w:space="0" w:color="auto"/>
                    <w:left w:val="none" w:sz="0" w:space="0" w:color="auto"/>
                    <w:bottom w:val="none" w:sz="0" w:space="0" w:color="auto"/>
                    <w:right w:val="none" w:sz="0" w:space="0" w:color="auto"/>
                  </w:divBdr>
                  <w:divsChild>
                    <w:div w:id="1399090298">
                      <w:marLeft w:val="0"/>
                      <w:marRight w:val="0"/>
                      <w:marTop w:val="0"/>
                      <w:marBottom w:val="0"/>
                      <w:divBdr>
                        <w:top w:val="none" w:sz="0" w:space="0" w:color="auto"/>
                        <w:left w:val="none" w:sz="0" w:space="0" w:color="auto"/>
                        <w:bottom w:val="none" w:sz="0" w:space="0" w:color="auto"/>
                        <w:right w:val="none" w:sz="0" w:space="0" w:color="auto"/>
                      </w:divBdr>
                    </w:div>
                  </w:divsChild>
                </w:div>
                <w:div w:id="793131655">
                  <w:marLeft w:val="0"/>
                  <w:marRight w:val="0"/>
                  <w:marTop w:val="0"/>
                  <w:marBottom w:val="0"/>
                  <w:divBdr>
                    <w:top w:val="none" w:sz="0" w:space="0" w:color="auto"/>
                    <w:left w:val="none" w:sz="0" w:space="0" w:color="auto"/>
                    <w:bottom w:val="none" w:sz="0" w:space="0" w:color="auto"/>
                    <w:right w:val="none" w:sz="0" w:space="0" w:color="auto"/>
                  </w:divBdr>
                  <w:divsChild>
                    <w:div w:id="155195211">
                      <w:marLeft w:val="0"/>
                      <w:marRight w:val="0"/>
                      <w:marTop w:val="0"/>
                      <w:marBottom w:val="0"/>
                      <w:divBdr>
                        <w:top w:val="none" w:sz="0" w:space="0" w:color="auto"/>
                        <w:left w:val="none" w:sz="0" w:space="0" w:color="auto"/>
                        <w:bottom w:val="none" w:sz="0" w:space="0" w:color="auto"/>
                        <w:right w:val="none" w:sz="0" w:space="0" w:color="auto"/>
                      </w:divBdr>
                    </w:div>
                  </w:divsChild>
                </w:div>
                <w:div w:id="803426609">
                  <w:marLeft w:val="0"/>
                  <w:marRight w:val="0"/>
                  <w:marTop w:val="0"/>
                  <w:marBottom w:val="0"/>
                  <w:divBdr>
                    <w:top w:val="none" w:sz="0" w:space="0" w:color="auto"/>
                    <w:left w:val="none" w:sz="0" w:space="0" w:color="auto"/>
                    <w:bottom w:val="none" w:sz="0" w:space="0" w:color="auto"/>
                    <w:right w:val="none" w:sz="0" w:space="0" w:color="auto"/>
                  </w:divBdr>
                  <w:divsChild>
                    <w:div w:id="7804303">
                      <w:marLeft w:val="0"/>
                      <w:marRight w:val="0"/>
                      <w:marTop w:val="0"/>
                      <w:marBottom w:val="0"/>
                      <w:divBdr>
                        <w:top w:val="none" w:sz="0" w:space="0" w:color="auto"/>
                        <w:left w:val="none" w:sz="0" w:space="0" w:color="auto"/>
                        <w:bottom w:val="none" w:sz="0" w:space="0" w:color="auto"/>
                        <w:right w:val="none" w:sz="0" w:space="0" w:color="auto"/>
                      </w:divBdr>
                    </w:div>
                  </w:divsChild>
                </w:div>
                <w:div w:id="810441420">
                  <w:marLeft w:val="0"/>
                  <w:marRight w:val="0"/>
                  <w:marTop w:val="0"/>
                  <w:marBottom w:val="0"/>
                  <w:divBdr>
                    <w:top w:val="none" w:sz="0" w:space="0" w:color="auto"/>
                    <w:left w:val="none" w:sz="0" w:space="0" w:color="auto"/>
                    <w:bottom w:val="none" w:sz="0" w:space="0" w:color="auto"/>
                    <w:right w:val="none" w:sz="0" w:space="0" w:color="auto"/>
                  </w:divBdr>
                  <w:divsChild>
                    <w:div w:id="461584342">
                      <w:marLeft w:val="0"/>
                      <w:marRight w:val="0"/>
                      <w:marTop w:val="0"/>
                      <w:marBottom w:val="0"/>
                      <w:divBdr>
                        <w:top w:val="none" w:sz="0" w:space="0" w:color="auto"/>
                        <w:left w:val="none" w:sz="0" w:space="0" w:color="auto"/>
                        <w:bottom w:val="none" w:sz="0" w:space="0" w:color="auto"/>
                        <w:right w:val="none" w:sz="0" w:space="0" w:color="auto"/>
                      </w:divBdr>
                    </w:div>
                  </w:divsChild>
                </w:div>
                <w:div w:id="819228192">
                  <w:marLeft w:val="0"/>
                  <w:marRight w:val="0"/>
                  <w:marTop w:val="0"/>
                  <w:marBottom w:val="0"/>
                  <w:divBdr>
                    <w:top w:val="none" w:sz="0" w:space="0" w:color="auto"/>
                    <w:left w:val="none" w:sz="0" w:space="0" w:color="auto"/>
                    <w:bottom w:val="none" w:sz="0" w:space="0" w:color="auto"/>
                    <w:right w:val="none" w:sz="0" w:space="0" w:color="auto"/>
                  </w:divBdr>
                  <w:divsChild>
                    <w:div w:id="2107799812">
                      <w:marLeft w:val="0"/>
                      <w:marRight w:val="0"/>
                      <w:marTop w:val="0"/>
                      <w:marBottom w:val="0"/>
                      <w:divBdr>
                        <w:top w:val="none" w:sz="0" w:space="0" w:color="auto"/>
                        <w:left w:val="none" w:sz="0" w:space="0" w:color="auto"/>
                        <w:bottom w:val="none" w:sz="0" w:space="0" w:color="auto"/>
                        <w:right w:val="none" w:sz="0" w:space="0" w:color="auto"/>
                      </w:divBdr>
                    </w:div>
                  </w:divsChild>
                </w:div>
                <w:div w:id="820586862">
                  <w:marLeft w:val="0"/>
                  <w:marRight w:val="0"/>
                  <w:marTop w:val="0"/>
                  <w:marBottom w:val="0"/>
                  <w:divBdr>
                    <w:top w:val="none" w:sz="0" w:space="0" w:color="auto"/>
                    <w:left w:val="none" w:sz="0" w:space="0" w:color="auto"/>
                    <w:bottom w:val="none" w:sz="0" w:space="0" w:color="auto"/>
                    <w:right w:val="none" w:sz="0" w:space="0" w:color="auto"/>
                  </w:divBdr>
                  <w:divsChild>
                    <w:div w:id="1480918838">
                      <w:marLeft w:val="0"/>
                      <w:marRight w:val="0"/>
                      <w:marTop w:val="0"/>
                      <w:marBottom w:val="0"/>
                      <w:divBdr>
                        <w:top w:val="none" w:sz="0" w:space="0" w:color="auto"/>
                        <w:left w:val="none" w:sz="0" w:space="0" w:color="auto"/>
                        <w:bottom w:val="none" w:sz="0" w:space="0" w:color="auto"/>
                        <w:right w:val="none" w:sz="0" w:space="0" w:color="auto"/>
                      </w:divBdr>
                    </w:div>
                  </w:divsChild>
                </w:div>
                <w:div w:id="821045713">
                  <w:marLeft w:val="0"/>
                  <w:marRight w:val="0"/>
                  <w:marTop w:val="0"/>
                  <w:marBottom w:val="0"/>
                  <w:divBdr>
                    <w:top w:val="none" w:sz="0" w:space="0" w:color="auto"/>
                    <w:left w:val="none" w:sz="0" w:space="0" w:color="auto"/>
                    <w:bottom w:val="none" w:sz="0" w:space="0" w:color="auto"/>
                    <w:right w:val="none" w:sz="0" w:space="0" w:color="auto"/>
                  </w:divBdr>
                  <w:divsChild>
                    <w:div w:id="261574773">
                      <w:marLeft w:val="0"/>
                      <w:marRight w:val="0"/>
                      <w:marTop w:val="0"/>
                      <w:marBottom w:val="0"/>
                      <w:divBdr>
                        <w:top w:val="none" w:sz="0" w:space="0" w:color="auto"/>
                        <w:left w:val="none" w:sz="0" w:space="0" w:color="auto"/>
                        <w:bottom w:val="none" w:sz="0" w:space="0" w:color="auto"/>
                        <w:right w:val="none" w:sz="0" w:space="0" w:color="auto"/>
                      </w:divBdr>
                    </w:div>
                  </w:divsChild>
                </w:div>
                <w:div w:id="822623741">
                  <w:marLeft w:val="0"/>
                  <w:marRight w:val="0"/>
                  <w:marTop w:val="0"/>
                  <w:marBottom w:val="0"/>
                  <w:divBdr>
                    <w:top w:val="none" w:sz="0" w:space="0" w:color="auto"/>
                    <w:left w:val="none" w:sz="0" w:space="0" w:color="auto"/>
                    <w:bottom w:val="none" w:sz="0" w:space="0" w:color="auto"/>
                    <w:right w:val="none" w:sz="0" w:space="0" w:color="auto"/>
                  </w:divBdr>
                  <w:divsChild>
                    <w:div w:id="1638223912">
                      <w:marLeft w:val="0"/>
                      <w:marRight w:val="0"/>
                      <w:marTop w:val="0"/>
                      <w:marBottom w:val="0"/>
                      <w:divBdr>
                        <w:top w:val="none" w:sz="0" w:space="0" w:color="auto"/>
                        <w:left w:val="none" w:sz="0" w:space="0" w:color="auto"/>
                        <w:bottom w:val="none" w:sz="0" w:space="0" w:color="auto"/>
                        <w:right w:val="none" w:sz="0" w:space="0" w:color="auto"/>
                      </w:divBdr>
                    </w:div>
                  </w:divsChild>
                </w:div>
                <w:div w:id="824125570">
                  <w:marLeft w:val="0"/>
                  <w:marRight w:val="0"/>
                  <w:marTop w:val="0"/>
                  <w:marBottom w:val="0"/>
                  <w:divBdr>
                    <w:top w:val="none" w:sz="0" w:space="0" w:color="auto"/>
                    <w:left w:val="none" w:sz="0" w:space="0" w:color="auto"/>
                    <w:bottom w:val="none" w:sz="0" w:space="0" w:color="auto"/>
                    <w:right w:val="none" w:sz="0" w:space="0" w:color="auto"/>
                  </w:divBdr>
                  <w:divsChild>
                    <w:div w:id="1314875631">
                      <w:marLeft w:val="0"/>
                      <w:marRight w:val="0"/>
                      <w:marTop w:val="0"/>
                      <w:marBottom w:val="0"/>
                      <w:divBdr>
                        <w:top w:val="none" w:sz="0" w:space="0" w:color="auto"/>
                        <w:left w:val="none" w:sz="0" w:space="0" w:color="auto"/>
                        <w:bottom w:val="none" w:sz="0" w:space="0" w:color="auto"/>
                        <w:right w:val="none" w:sz="0" w:space="0" w:color="auto"/>
                      </w:divBdr>
                    </w:div>
                  </w:divsChild>
                </w:div>
                <w:div w:id="837229508">
                  <w:marLeft w:val="0"/>
                  <w:marRight w:val="0"/>
                  <w:marTop w:val="0"/>
                  <w:marBottom w:val="0"/>
                  <w:divBdr>
                    <w:top w:val="none" w:sz="0" w:space="0" w:color="auto"/>
                    <w:left w:val="none" w:sz="0" w:space="0" w:color="auto"/>
                    <w:bottom w:val="none" w:sz="0" w:space="0" w:color="auto"/>
                    <w:right w:val="none" w:sz="0" w:space="0" w:color="auto"/>
                  </w:divBdr>
                  <w:divsChild>
                    <w:div w:id="1342508745">
                      <w:marLeft w:val="0"/>
                      <w:marRight w:val="0"/>
                      <w:marTop w:val="0"/>
                      <w:marBottom w:val="0"/>
                      <w:divBdr>
                        <w:top w:val="none" w:sz="0" w:space="0" w:color="auto"/>
                        <w:left w:val="none" w:sz="0" w:space="0" w:color="auto"/>
                        <w:bottom w:val="none" w:sz="0" w:space="0" w:color="auto"/>
                        <w:right w:val="none" w:sz="0" w:space="0" w:color="auto"/>
                      </w:divBdr>
                    </w:div>
                  </w:divsChild>
                </w:div>
                <w:div w:id="841047638">
                  <w:marLeft w:val="0"/>
                  <w:marRight w:val="0"/>
                  <w:marTop w:val="0"/>
                  <w:marBottom w:val="0"/>
                  <w:divBdr>
                    <w:top w:val="none" w:sz="0" w:space="0" w:color="auto"/>
                    <w:left w:val="none" w:sz="0" w:space="0" w:color="auto"/>
                    <w:bottom w:val="none" w:sz="0" w:space="0" w:color="auto"/>
                    <w:right w:val="none" w:sz="0" w:space="0" w:color="auto"/>
                  </w:divBdr>
                  <w:divsChild>
                    <w:div w:id="496773401">
                      <w:marLeft w:val="0"/>
                      <w:marRight w:val="0"/>
                      <w:marTop w:val="0"/>
                      <w:marBottom w:val="0"/>
                      <w:divBdr>
                        <w:top w:val="none" w:sz="0" w:space="0" w:color="auto"/>
                        <w:left w:val="none" w:sz="0" w:space="0" w:color="auto"/>
                        <w:bottom w:val="none" w:sz="0" w:space="0" w:color="auto"/>
                        <w:right w:val="none" w:sz="0" w:space="0" w:color="auto"/>
                      </w:divBdr>
                    </w:div>
                  </w:divsChild>
                </w:div>
                <w:div w:id="854655377">
                  <w:marLeft w:val="0"/>
                  <w:marRight w:val="0"/>
                  <w:marTop w:val="0"/>
                  <w:marBottom w:val="0"/>
                  <w:divBdr>
                    <w:top w:val="none" w:sz="0" w:space="0" w:color="auto"/>
                    <w:left w:val="none" w:sz="0" w:space="0" w:color="auto"/>
                    <w:bottom w:val="none" w:sz="0" w:space="0" w:color="auto"/>
                    <w:right w:val="none" w:sz="0" w:space="0" w:color="auto"/>
                  </w:divBdr>
                  <w:divsChild>
                    <w:div w:id="1543403263">
                      <w:marLeft w:val="0"/>
                      <w:marRight w:val="0"/>
                      <w:marTop w:val="0"/>
                      <w:marBottom w:val="0"/>
                      <w:divBdr>
                        <w:top w:val="none" w:sz="0" w:space="0" w:color="auto"/>
                        <w:left w:val="none" w:sz="0" w:space="0" w:color="auto"/>
                        <w:bottom w:val="none" w:sz="0" w:space="0" w:color="auto"/>
                        <w:right w:val="none" w:sz="0" w:space="0" w:color="auto"/>
                      </w:divBdr>
                    </w:div>
                  </w:divsChild>
                </w:div>
                <w:div w:id="856429450">
                  <w:marLeft w:val="0"/>
                  <w:marRight w:val="0"/>
                  <w:marTop w:val="0"/>
                  <w:marBottom w:val="0"/>
                  <w:divBdr>
                    <w:top w:val="none" w:sz="0" w:space="0" w:color="auto"/>
                    <w:left w:val="none" w:sz="0" w:space="0" w:color="auto"/>
                    <w:bottom w:val="none" w:sz="0" w:space="0" w:color="auto"/>
                    <w:right w:val="none" w:sz="0" w:space="0" w:color="auto"/>
                  </w:divBdr>
                  <w:divsChild>
                    <w:div w:id="40133403">
                      <w:marLeft w:val="0"/>
                      <w:marRight w:val="0"/>
                      <w:marTop w:val="0"/>
                      <w:marBottom w:val="0"/>
                      <w:divBdr>
                        <w:top w:val="none" w:sz="0" w:space="0" w:color="auto"/>
                        <w:left w:val="none" w:sz="0" w:space="0" w:color="auto"/>
                        <w:bottom w:val="none" w:sz="0" w:space="0" w:color="auto"/>
                        <w:right w:val="none" w:sz="0" w:space="0" w:color="auto"/>
                      </w:divBdr>
                    </w:div>
                  </w:divsChild>
                </w:div>
                <w:div w:id="864486687">
                  <w:marLeft w:val="0"/>
                  <w:marRight w:val="0"/>
                  <w:marTop w:val="0"/>
                  <w:marBottom w:val="0"/>
                  <w:divBdr>
                    <w:top w:val="none" w:sz="0" w:space="0" w:color="auto"/>
                    <w:left w:val="none" w:sz="0" w:space="0" w:color="auto"/>
                    <w:bottom w:val="none" w:sz="0" w:space="0" w:color="auto"/>
                    <w:right w:val="none" w:sz="0" w:space="0" w:color="auto"/>
                  </w:divBdr>
                  <w:divsChild>
                    <w:div w:id="1894658586">
                      <w:marLeft w:val="0"/>
                      <w:marRight w:val="0"/>
                      <w:marTop w:val="0"/>
                      <w:marBottom w:val="0"/>
                      <w:divBdr>
                        <w:top w:val="none" w:sz="0" w:space="0" w:color="auto"/>
                        <w:left w:val="none" w:sz="0" w:space="0" w:color="auto"/>
                        <w:bottom w:val="none" w:sz="0" w:space="0" w:color="auto"/>
                        <w:right w:val="none" w:sz="0" w:space="0" w:color="auto"/>
                      </w:divBdr>
                    </w:div>
                  </w:divsChild>
                </w:div>
                <w:div w:id="878712024">
                  <w:marLeft w:val="0"/>
                  <w:marRight w:val="0"/>
                  <w:marTop w:val="0"/>
                  <w:marBottom w:val="0"/>
                  <w:divBdr>
                    <w:top w:val="none" w:sz="0" w:space="0" w:color="auto"/>
                    <w:left w:val="none" w:sz="0" w:space="0" w:color="auto"/>
                    <w:bottom w:val="none" w:sz="0" w:space="0" w:color="auto"/>
                    <w:right w:val="none" w:sz="0" w:space="0" w:color="auto"/>
                  </w:divBdr>
                  <w:divsChild>
                    <w:div w:id="1019937924">
                      <w:marLeft w:val="0"/>
                      <w:marRight w:val="0"/>
                      <w:marTop w:val="0"/>
                      <w:marBottom w:val="0"/>
                      <w:divBdr>
                        <w:top w:val="none" w:sz="0" w:space="0" w:color="auto"/>
                        <w:left w:val="none" w:sz="0" w:space="0" w:color="auto"/>
                        <w:bottom w:val="none" w:sz="0" w:space="0" w:color="auto"/>
                        <w:right w:val="none" w:sz="0" w:space="0" w:color="auto"/>
                      </w:divBdr>
                    </w:div>
                  </w:divsChild>
                </w:div>
                <w:div w:id="878979116">
                  <w:marLeft w:val="0"/>
                  <w:marRight w:val="0"/>
                  <w:marTop w:val="0"/>
                  <w:marBottom w:val="0"/>
                  <w:divBdr>
                    <w:top w:val="none" w:sz="0" w:space="0" w:color="auto"/>
                    <w:left w:val="none" w:sz="0" w:space="0" w:color="auto"/>
                    <w:bottom w:val="none" w:sz="0" w:space="0" w:color="auto"/>
                    <w:right w:val="none" w:sz="0" w:space="0" w:color="auto"/>
                  </w:divBdr>
                  <w:divsChild>
                    <w:div w:id="1164201844">
                      <w:marLeft w:val="0"/>
                      <w:marRight w:val="0"/>
                      <w:marTop w:val="0"/>
                      <w:marBottom w:val="0"/>
                      <w:divBdr>
                        <w:top w:val="none" w:sz="0" w:space="0" w:color="auto"/>
                        <w:left w:val="none" w:sz="0" w:space="0" w:color="auto"/>
                        <w:bottom w:val="none" w:sz="0" w:space="0" w:color="auto"/>
                        <w:right w:val="none" w:sz="0" w:space="0" w:color="auto"/>
                      </w:divBdr>
                    </w:div>
                  </w:divsChild>
                </w:div>
                <w:div w:id="879590865">
                  <w:marLeft w:val="0"/>
                  <w:marRight w:val="0"/>
                  <w:marTop w:val="0"/>
                  <w:marBottom w:val="0"/>
                  <w:divBdr>
                    <w:top w:val="none" w:sz="0" w:space="0" w:color="auto"/>
                    <w:left w:val="none" w:sz="0" w:space="0" w:color="auto"/>
                    <w:bottom w:val="none" w:sz="0" w:space="0" w:color="auto"/>
                    <w:right w:val="none" w:sz="0" w:space="0" w:color="auto"/>
                  </w:divBdr>
                  <w:divsChild>
                    <w:div w:id="270236919">
                      <w:marLeft w:val="0"/>
                      <w:marRight w:val="0"/>
                      <w:marTop w:val="0"/>
                      <w:marBottom w:val="0"/>
                      <w:divBdr>
                        <w:top w:val="none" w:sz="0" w:space="0" w:color="auto"/>
                        <w:left w:val="none" w:sz="0" w:space="0" w:color="auto"/>
                        <w:bottom w:val="none" w:sz="0" w:space="0" w:color="auto"/>
                        <w:right w:val="none" w:sz="0" w:space="0" w:color="auto"/>
                      </w:divBdr>
                    </w:div>
                  </w:divsChild>
                </w:div>
                <w:div w:id="881013929">
                  <w:marLeft w:val="0"/>
                  <w:marRight w:val="0"/>
                  <w:marTop w:val="0"/>
                  <w:marBottom w:val="0"/>
                  <w:divBdr>
                    <w:top w:val="none" w:sz="0" w:space="0" w:color="auto"/>
                    <w:left w:val="none" w:sz="0" w:space="0" w:color="auto"/>
                    <w:bottom w:val="none" w:sz="0" w:space="0" w:color="auto"/>
                    <w:right w:val="none" w:sz="0" w:space="0" w:color="auto"/>
                  </w:divBdr>
                  <w:divsChild>
                    <w:div w:id="1092505593">
                      <w:marLeft w:val="0"/>
                      <w:marRight w:val="0"/>
                      <w:marTop w:val="0"/>
                      <w:marBottom w:val="0"/>
                      <w:divBdr>
                        <w:top w:val="none" w:sz="0" w:space="0" w:color="auto"/>
                        <w:left w:val="none" w:sz="0" w:space="0" w:color="auto"/>
                        <w:bottom w:val="none" w:sz="0" w:space="0" w:color="auto"/>
                        <w:right w:val="none" w:sz="0" w:space="0" w:color="auto"/>
                      </w:divBdr>
                    </w:div>
                  </w:divsChild>
                </w:div>
                <w:div w:id="890044921">
                  <w:marLeft w:val="0"/>
                  <w:marRight w:val="0"/>
                  <w:marTop w:val="0"/>
                  <w:marBottom w:val="0"/>
                  <w:divBdr>
                    <w:top w:val="none" w:sz="0" w:space="0" w:color="auto"/>
                    <w:left w:val="none" w:sz="0" w:space="0" w:color="auto"/>
                    <w:bottom w:val="none" w:sz="0" w:space="0" w:color="auto"/>
                    <w:right w:val="none" w:sz="0" w:space="0" w:color="auto"/>
                  </w:divBdr>
                  <w:divsChild>
                    <w:div w:id="178930314">
                      <w:marLeft w:val="0"/>
                      <w:marRight w:val="0"/>
                      <w:marTop w:val="0"/>
                      <w:marBottom w:val="0"/>
                      <w:divBdr>
                        <w:top w:val="none" w:sz="0" w:space="0" w:color="auto"/>
                        <w:left w:val="none" w:sz="0" w:space="0" w:color="auto"/>
                        <w:bottom w:val="none" w:sz="0" w:space="0" w:color="auto"/>
                        <w:right w:val="none" w:sz="0" w:space="0" w:color="auto"/>
                      </w:divBdr>
                    </w:div>
                  </w:divsChild>
                </w:div>
                <w:div w:id="893738487">
                  <w:marLeft w:val="0"/>
                  <w:marRight w:val="0"/>
                  <w:marTop w:val="0"/>
                  <w:marBottom w:val="0"/>
                  <w:divBdr>
                    <w:top w:val="none" w:sz="0" w:space="0" w:color="auto"/>
                    <w:left w:val="none" w:sz="0" w:space="0" w:color="auto"/>
                    <w:bottom w:val="none" w:sz="0" w:space="0" w:color="auto"/>
                    <w:right w:val="none" w:sz="0" w:space="0" w:color="auto"/>
                  </w:divBdr>
                  <w:divsChild>
                    <w:div w:id="1588925763">
                      <w:marLeft w:val="0"/>
                      <w:marRight w:val="0"/>
                      <w:marTop w:val="0"/>
                      <w:marBottom w:val="0"/>
                      <w:divBdr>
                        <w:top w:val="none" w:sz="0" w:space="0" w:color="auto"/>
                        <w:left w:val="none" w:sz="0" w:space="0" w:color="auto"/>
                        <w:bottom w:val="none" w:sz="0" w:space="0" w:color="auto"/>
                        <w:right w:val="none" w:sz="0" w:space="0" w:color="auto"/>
                      </w:divBdr>
                    </w:div>
                  </w:divsChild>
                </w:div>
                <w:div w:id="896281533">
                  <w:marLeft w:val="0"/>
                  <w:marRight w:val="0"/>
                  <w:marTop w:val="0"/>
                  <w:marBottom w:val="0"/>
                  <w:divBdr>
                    <w:top w:val="none" w:sz="0" w:space="0" w:color="auto"/>
                    <w:left w:val="none" w:sz="0" w:space="0" w:color="auto"/>
                    <w:bottom w:val="none" w:sz="0" w:space="0" w:color="auto"/>
                    <w:right w:val="none" w:sz="0" w:space="0" w:color="auto"/>
                  </w:divBdr>
                  <w:divsChild>
                    <w:div w:id="1728261855">
                      <w:marLeft w:val="0"/>
                      <w:marRight w:val="0"/>
                      <w:marTop w:val="0"/>
                      <w:marBottom w:val="0"/>
                      <w:divBdr>
                        <w:top w:val="none" w:sz="0" w:space="0" w:color="auto"/>
                        <w:left w:val="none" w:sz="0" w:space="0" w:color="auto"/>
                        <w:bottom w:val="none" w:sz="0" w:space="0" w:color="auto"/>
                        <w:right w:val="none" w:sz="0" w:space="0" w:color="auto"/>
                      </w:divBdr>
                    </w:div>
                  </w:divsChild>
                </w:div>
                <w:div w:id="896823818">
                  <w:marLeft w:val="0"/>
                  <w:marRight w:val="0"/>
                  <w:marTop w:val="0"/>
                  <w:marBottom w:val="0"/>
                  <w:divBdr>
                    <w:top w:val="none" w:sz="0" w:space="0" w:color="auto"/>
                    <w:left w:val="none" w:sz="0" w:space="0" w:color="auto"/>
                    <w:bottom w:val="none" w:sz="0" w:space="0" w:color="auto"/>
                    <w:right w:val="none" w:sz="0" w:space="0" w:color="auto"/>
                  </w:divBdr>
                  <w:divsChild>
                    <w:div w:id="1770420844">
                      <w:marLeft w:val="0"/>
                      <w:marRight w:val="0"/>
                      <w:marTop w:val="0"/>
                      <w:marBottom w:val="0"/>
                      <w:divBdr>
                        <w:top w:val="none" w:sz="0" w:space="0" w:color="auto"/>
                        <w:left w:val="none" w:sz="0" w:space="0" w:color="auto"/>
                        <w:bottom w:val="none" w:sz="0" w:space="0" w:color="auto"/>
                        <w:right w:val="none" w:sz="0" w:space="0" w:color="auto"/>
                      </w:divBdr>
                    </w:div>
                  </w:divsChild>
                </w:div>
                <w:div w:id="904221459">
                  <w:marLeft w:val="0"/>
                  <w:marRight w:val="0"/>
                  <w:marTop w:val="0"/>
                  <w:marBottom w:val="0"/>
                  <w:divBdr>
                    <w:top w:val="none" w:sz="0" w:space="0" w:color="auto"/>
                    <w:left w:val="none" w:sz="0" w:space="0" w:color="auto"/>
                    <w:bottom w:val="none" w:sz="0" w:space="0" w:color="auto"/>
                    <w:right w:val="none" w:sz="0" w:space="0" w:color="auto"/>
                  </w:divBdr>
                  <w:divsChild>
                    <w:div w:id="938483959">
                      <w:marLeft w:val="0"/>
                      <w:marRight w:val="0"/>
                      <w:marTop w:val="0"/>
                      <w:marBottom w:val="0"/>
                      <w:divBdr>
                        <w:top w:val="none" w:sz="0" w:space="0" w:color="auto"/>
                        <w:left w:val="none" w:sz="0" w:space="0" w:color="auto"/>
                        <w:bottom w:val="none" w:sz="0" w:space="0" w:color="auto"/>
                        <w:right w:val="none" w:sz="0" w:space="0" w:color="auto"/>
                      </w:divBdr>
                    </w:div>
                  </w:divsChild>
                </w:div>
                <w:div w:id="922297822">
                  <w:marLeft w:val="0"/>
                  <w:marRight w:val="0"/>
                  <w:marTop w:val="0"/>
                  <w:marBottom w:val="0"/>
                  <w:divBdr>
                    <w:top w:val="none" w:sz="0" w:space="0" w:color="auto"/>
                    <w:left w:val="none" w:sz="0" w:space="0" w:color="auto"/>
                    <w:bottom w:val="none" w:sz="0" w:space="0" w:color="auto"/>
                    <w:right w:val="none" w:sz="0" w:space="0" w:color="auto"/>
                  </w:divBdr>
                  <w:divsChild>
                    <w:div w:id="898594202">
                      <w:marLeft w:val="0"/>
                      <w:marRight w:val="0"/>
                      <w:marTop w:val="0"/>
                      <w:marBottom w:val="0"/>
                      <w:divBdr>
                        <w:top w:val="none" w:sz="0" w:space="0" w:color="auto"/>
                        <w:left w:val="none" w:sz="0" w:space="0" w:color="auto"/>
                        <w:bottom w:val="none" w:sz="0" w:space="0" w:color="auto"/>
                        <w:right w:val="none" w:sz="0" w:space="0" w:color="auto"/>
                      </w:divBdr>
                    </w:div>
                  </w:divsChild>
                </w:div>
                <w:div w:id="926115455">
                  <w:marLeft w:val="0"/>
                  <w:marRight w:val="0"/>
                  <w:marTop w:val="0"/>
                  <w:marBottom w:val="0"/>
                  <w:divBdr>
                    <w:top w:val="none" w:sz="0" w:space="0" w:color="auto"/>
                    <w:left w:val="none" w:sz="0" w:space="0" w:color="auto"/>
                    <w:bottom w:val="none" w:sz="0" w:space="0" w:color="auto"/>
                    <w:right w:val="none" w:sz="0" w:space="0" w:color="auto"/>
                  </w:divBdr>
                  <w:divsChild>
                    <w:div w:id="525675161">
                      <w:marLeft w:val="0"/>
                      <w:marRight w:val="0"/>
                      <w:marTop w:val="0"/>
                      <w:marBottom w:val="0"/>
                      <w:divBdr>
                        <w:top w:val="none" w:sz="0" w:space="0" w:color="auto"/>
                        <w:left w:val="none" w:sz="0" w:space="0" w:color="auto"/>
                        <w:bottom w:val="none" w:sz="0" w:space="0" w:color="auto"/>
                        <w:right w:val="none" w:sz="0" w:space="0" w:color="auto"/>
                      </w:divBdr>
                    </w:div>
                  </w:divsChild>
                </w:div>
                <w:div w:id="930313729">
                  <w:marLeft w:val="0"/>
                  <w:marRight w:val="0"/>
                  <w:marTop w:val="0"/>
                  <w:marBottom w:val="0"/>
                  <w:divBdr>
                    <w:top w:val="none" w:sz="0" w:space="0" w:color="auto"/>
                    <w:left w:val="none" w:sz="0" w:space="0" w:color="auto"/>
                    <w:bottom w:val="none" w:sz="0" w:space="0" w:color="auto"/>
                    <w:right w:val="none" w:sz="0" w:space="0" w:color="auto"/>
                  </w:divBdr>
                  <w:divsChild>
                    <w:div w:id="1652322150">
                      <w:marLeft w:val="0"/>
                      <w:marRight w:val="0"/>
                      <w:marTop w:val="0"/>
                      <w:marBottom w:val="0"/>
                      <w:divBdr>
                        <w:top w:val="none" w:sz="0" w:space="0" w:color="auto"/>
                        <w:left w:val="none" w:sz="0" w:space="0" w:color="auto"/>
                        <w:bottom w:val="none" w:sz="0" w:space="0" w:color="auto"/>
                        <w:right w:val="none" w:sz="0" w:space="0" w:color="auto"/>
                      </w:divBdr>
                    </w:div>
                  </w:divsChild>
                </w:div>
                <w:div w:id="932520152">
                  <w:marLeft w:val="0"/>
                  <w:marRight w:val="0"/>
                  <w:marTop w:val="0"/>
                  <w:marBottom w:val="0"/>
                  <w:divBdr>
                    <w:top w:val="none" w:sz="0" w:space="0" w:color="auto"/>
                    <w:left w:val="none" w:sz="0" w:space="0" w:color="auto"/>
                    <w:bottom w:val="none" w:sz="0" w:space="0" w:color="auto"/>
                    <w:right w:val="none" w:sz="0" w:space="0" w:color="auto"/>
                  </w:divBdr>
                  <w:divsChild>
                    <w:div w:id="325210676">
                      <w:marLeft w:val="0"/>
                      <w:marRight w:val="0"/>
                      <w:marTop w:val="0"/>
                      <w:marBottom w:val="0"/>
                      <w:divBdr>
                        <w:top w:val="none" w:sz="0" w:space="0" w:color="auto"/>
                        <w:left w:val="none" w:sz="0" w:space="0" w:color="auto"/>
                        <w:bottom w:val="none" w:sz="0" w:space="0" w:color="auto"/>
                        <w:right w:val="none" w:sz="0" w:space="0" w:color="auto"/>
                      </w:divBdr>
                    </w:div>
                  </w:divsChild>
                </w:div>
                <w:div w:id="932781939">
                  <w:marLeft w:val="0"/>
                  <w:marRight w:val="0"/>
                  <w:marTop w:val="0"/>
                  <w:marBottom w:val="0"/>
                  <w:divBdr>
                    <w:top w:val="none" w:sz="0" w:space="0" w:color="auto"/>
                    <w:left w:val="none" w:sz="0" w:space="0" w:color="auto"/>
                    <w:bottom w:val="none" w:sz="0" w:space="0" w:color="auto"/>
                    <w:right w:val="none" w:sz="0" w:space="0" w:color="auto"/>
                  </w:divBdr>
                  <w:divsChild>
                    <w:div w:id="1827934881">
                      <w:marLeft w:val="0"/>
                      <w:marRight w:val="0"/>
                      <w:marTop w:val="0"/>
                      <w:marBottom w:val="0"/>
                      <w:divBdr>
                        <w:top w:val="none" w:sz="0" w:space="0" w:color="auto"/>
                        <w:left w:val="none" w:sz="0" w:space="0" w:color="auto"/>
                        <w:bottom w:val="none" w:sz="0" w:space="0" w:color="auto"/>
                        <w:right w:val="none" w:sz="0" w:space="0" w:color="auto"/>
                      </w:divBdr>
                    </w:div>
                  </w:divsChild>
                </w:div>
                <w:div w:id="940454372">
                  <w:marLeft w:val="0"/>
                  <w:marRight w:val="0"/>
                  <w:marTop w:val="0"/>
                  <w:marBottom w:val="0"/>
                  <w:divBdr>
                    <w:top w:val="none" w:sz="0" w:space="0" w:color="auto"/>
                    <w:left w:val="none" w:sz="0" w:space="0" w:color="auto"/>
                    <w:bottom w:val="none" w:sz="0" w:space="0" w:color="auto"/>
                    <w:right w:val="none" w:sz="0" w:space="0" w:color="auto"/>
                  </w:divBdr>
                  <w:divsChild>
                    <w:div w:id="1781758032">
                      <w:marLeft w:val="0"/>
                      <w:marRight w:val="0"/>
                      <w:marTop w:val="0"/>
                      <w:marBottom w:val="0"/>
                      <w:divBdr>
                        <w:top w:val="none" w:sz="0" w:space="0" w:color="auto"/>
                        <w:left w:val="none" w:sz="0" w:space="0" w:color="auto"/>
                        <w:bottom w:val="none" w:sz="0" w:space="0" w:color="auto"/>
                        <w:right w:val="none" w:sz="0" w:space="0" w:color="auto"/>
                      </w:divBdr>
                    </w:div>
                  </w:divsChild>
                </w:div>
                <w:div w:id="941959580">
                  <w:marLeft w:val="0"/>
                  <w:marRight w:val="0"/>
                  <w:marTop w:val="0"/>
                  <w:marBottom w:val="0"/>
                  <w:divBdr>
                    <w:top w:val="none" w:sz="0" w:space="0" w:color="auto"/>
                    <w:left w:val="none" w:sz="0" w:space="0" w:color="auto"/>
                    <w:bottom w:val="none" w:sz="0" w:space="0" w:color="auto"/>
                    <w:right w:val="none" w:sz="0" w:space="0" w:color="auto"/>
                  </w:divBdr>
                  <w:divsChild>
                    <w:div w:id="1212889964">
                      <w:marLeft w:val="0"/>
                      <w:marRight w:val="0"/>
                      <w:marTop w:val="0"/>
                      <w:marBottom w:val="0"/>
                      <w:divBdr>
                        <w:top w:val="none" w:sz="0" w:space="0" w:color="auto"/>
                        <w:left w:val="none" w:sz="0" w:space="0" w:color="auto"/>
                        <w:bottom w:val="none" w:sz="0" w:space="0" w:color="auto"/>
                        <w:right w:val="none" w:sz="0" w:space="0" w:color="auto"/>
                      </w:divBdr>
                    </w:div>
                  </w:divsChild>
                </w:div>
                <w:div w:id="957222726">
                  <w:marLeft w:val="0"/>
                  <w:marRight w:val="0"/>
                  <w:marTop w:val="0"/>
                  <w:marBottom w:val="0"/>
                  <w:divBdr>
                    <w:top w:val="none" w:sz="0" w:space="0" w:color="auto"/>
                    <w:left w:val="none" w:sz="0" w:space="0" w:color="auto"/>
                    <w:bottom w:val="none" w:sz="0" w:space="0" w:color="auto"/>
                    <w:right w:val="none" w:sz="0" w:space="0" w:color="auto"/>
                  </w:divBdr>
                  <w:divsChild>
                    <w:div w:id="2145998605">
                      <w:marLeft w:val="0"/>
                      <w:marRight w:val="0"/>
                      <w:marTop w:val="0"/>
                      <w:marBottom w:val="0"/>
                      <w:divBdr>
                        <w:top w:val="none" w:sz="0" w:space="0" w:color="auto"/>
                        <w:left w:val="none" w:sz="0" w:space="0" w:color="auto"/>
                        <w:bottom w:val="none" w:sz="0" w:space="0" w:color="auto"/>
                        <w:right w:val="none" w:sz="0" w:space="0" w:color="auto"/>
                      </w:divBdr>
                    </w:div>
                  </w:divsChild>
                </w:div>
                <w:div w:id="964651800">
                  <w:marLeft w:val="0"/>
                  <w:marRight w:val="0"/>
                  <w:marTop w:val="0"/>
                  <w:marBottom w:val="0"/>
                  <w:divBdr>
                    <w:top w:val="none" w:sz="0" w:space="0" w:color="auto"/>
                    <w:left w:val="none" w:sz="0" w:space="0" w:color="auto"/>
                    <w:bottom w:val="none" w:sz="0" w:space="0" w:color="auto"/>
                    <w:right w:val="none" w:sz="0" w:space="0" w:color="auto"/>
                  </w:divBdr>
                  <w:divsChild>
                    <w:div w:id="1232354743">
                      <w:marLeft w:val="0"/>
                      <w:marRight w:val="0"/>
                      <w:marTop w:val="0"/>
                      <w:marBottom w:val="0"/>
                      <w:divBdr>
                        <w:top w:val="none" w:sz="0" w:space="0" w:color="auto"/>
                        <w:left w:val="none" w:sz="0" w:space="0" w:color="auto"/>
                        <w:bottom w:val="none" w:sz="0" w:space="0" w:color="auto"/>
                        <w:right w:val="none" w:sz="0" w:space="0" w:color="auto"/>
                      </w:divBdr>
                    </w:div>
                  </w:divsChild>
                </w:div>
                <w:div w:id="971641568">
                  <w:marLeft w:val="0"/>
                  <w:marRight w:val="0"/>
                  <w:marTop w:val="0"/>
                  <w:marBottom w:val="0"/>
                  <w:divBdr>
                    <w:top w:val="none" w:sz="0" w:space="0" w:color="auto"/>
                    <w:left w:val="none" w:sz="0" w:space="0" w:color="auto"/>
                    <w:bottom w:val="none" w:sz="0" w:space="0" w:color="auto"/>
                    <w:right w:val="none" w:sz="0" w:space="0" w:color="auto"/>
                  </w:divBdr>
                  <w:divsChild>
                    <w:div w:id="1123303887">
                      <w:marLeft w:val="0"/>
                      <w:marRight w:val="0"/>
                      <w:marTop w:val="0"/>
                      <w:marBottom w:val="0"/>
                      <w:divBdr>
                        <w:top w:val="none" w:sz="0" w:space="0" w:color="auto"/>
                        <w:left w:val="none" w:sz="0" w:space="0" w:color="auto"/>
                        <w:bottom w:val="none" w:sz="0" w:space="0" w:color="auto"/>
                        <w:right w:val="none" w:sz="0" w:space="0" w:color="auto"/>
                      </w:divBdr>
                    </w:div>
                  </w:divsChild>
                </w:div>
                <w:div w:id="978268959">
                  <w:marLeft w:val="0"/>
                  <w:marRight w:val="0"/>
                  <w:marTop w:val="0"/>
                  <w:marBottom w:val="0"/>
                  <w:divBdr>
                    <w:top w:val="none" w:sz="0" w:space="0" w:color="auto"/>
                    <w:left w:val="none" w:sz="0" w:space="0" w:color="auto"/>
                    <w:bottom w:val="none" w:sz="0" w:space="0" w:color="auto"/>
                    <w:right w:val="none" w:sz="0" w:space="0" w:color="auto"/>
                  </w:divBdr>
                  <w:divsChild>
                    <w:div w:id="999888005">
                      <w:marLeft w:val="0"/>
                      <w:marRight w:val="0"/>
                      <w:marTop w:val="0"/>
                      <w:marBottom w:val="0"/>
                      <w:divBdr>
                        <w:top w:val="none" w:sz="0" w:space="0" w:color="auto"/>
                        <w:left w:val="none" w:sz="0" w:space="0" w:color="auto"/>
                        <w:bottom w:val="none" w:sz="0" w:space="0" w:color="auto"/>
                        <w:right w:val="none" w:sz="0" w:space="0" w:color="auto"/>
                      </w:divBdr>
                    </w:div>
                  </w:divsChild>
                </w:div>
                <w:div w:id="978414744">
                  <w:marLeft w:val="0"/>
                  <w:marRight w:val="0"/>
                  <w:marTop w:val="0"/>
                  <w:marBottom w:val="0"/>
                  <w:divBdr>
                    <w:top w:val="none" w:sz="0" w:space="0" w:color="auto"/>
                    <w:left w:val="none" w:sz="0" w:space="0" w:color="auto"/>
                    <w:bottom w:val="none" w:sz="0" w:space="0" w:color="auto"/>
                    <w:right w:val="none" w:sz="0" w:space="0" w:color="auto"/>
                  </w:divBdr>
                  <w:divsChild>
                    <w:div w:id="468137262">
                      <w:marLeft w:val="0"/>
                      <w:marRight w:val="0"/>
                      <w:marTop w:val="0"/>
                      <w:marBottom w:val="0"/>
                      <w:divBdr>
                        <w:top w:val="none" w:sz="0" w:space="0" w:color="auto"/>
                        <w:left w:val="none" w:sz="0" w:space="0" w:color="auto"/>
                        <w:bottom w:val="none" w:sz="0" w:space="0" w:color="auto"/>
                        <w:right w:val="none" w:sz="0" w:space="0" w:color="auto"/>
                      </w:divBdr>
                    </w:div>
                  </w:divsChild>
                </w:div>
                <w:div w:id="985740763">
                  <w:marLeft w:val="0"/>
                  <w:marRight w:val="0"/>
                  <w:marTop w:val="0"/>
                  <w:marBottom w:val="0"/>
                  <w:divBdr>
                    <w:top w:val="none" w:sz="0" w:space="0" w:color="auto"/>
                    <w:left w:val="none" w:sz="0" w:space="0" w:color="auto"/>
                    <w:bottom w:val="none" w:sz="0" w:space="0" w:color="auto"/>
                    <w:right w:val="none" w:sz="0" w:space="0" w:color="auto"/>
                  </w:divBdr>
                  <w:divsChild>
                    <w:div w:id="1436171460">
                      <w:marLeft w:val="0"/>
                      <w:marRight w:val="0"/>
                      <w:marTop w:val="0"/>
                      <w:marBottom w:val="0"/>
                      <w:divBdr>
                        <w:top w:val="none" w:sz="0" w:space="0" w:color="auto"/>
                        <w:left w:val="none" w:sz="0" w:space="0" w:color="auto"/>
                        <w:bottom w:val="none" w:sz="0" w:space="0" w:color="auto"/>
                        <w:right w:val="none" w:sz="0" w:space="0" w:color="auto"/>
                      </w:divBdr>
                    </w:div>
                  </w:divsChild>
                </w:div>
                <w:div w:id="997344019">
                  <w:marLeft w:val="0"/>
                  <w:marRight w:val="0"/>
                  <w:marTop w:val="0"/>
                  <w:marBottom w:val="0"/>
                  <w:divBdr>
                    <w:top w:val="none" w:sz="0" w:space="0" w:color="auto"/>
                    <w:left w:val="none" w:sz="0" w:space="0" w:color="auto"/>
                    <w:bottom w:val="none" w:sz="0" w:space="0" w:color="auto"/>
                    <w:right w:val="none" w:sz="0" w:space="0" w:color="auto"/>
                  </w:divBdr>
                  <w:divsChild>
                    <w:div w:id="2051490412">
                      <w:marLeft w:val="0"/>
                      <w:marRight w:val="0"/>
                      <w:marTop w:val="0"/>
                      <w:marBottom w:val="0"/>
                      <w:divBdr>
                        <w:top w:val="none" w:sz="0" w:space="0" w:color="auto"/>
                        <w:left w:val="none" w:sz="0" w:space="0" w:color="auto"/>
                        <w:bottom w:val="none" w:sz="0" w:space="0" w:color="auto"/>
                        <w:right w:val="none" w:sz="0" w:space="0" w:color="auto"/>
                      </w:divBdr>
                    </w:div>
                  </w:divsChild>
                </w:div>
                <w:div w:id="1010909109">
                  <w:marLeft w:val="0"/>
                  <w:marRight w:val="0"/>
                  <w:marTop w:val="0"/>
                  <w:marBottom w:val="0"/>
                  <w:divBdr>
                    <w:top w:val="none" w:sz="0" w:space="0" w:color="auto"/>
                    <w:left w:val="none" w:sz="0" w:space="0" w:color="auto"/>
                    <w:bottom w:val="none" w:sz="0" w:space="0" w:color="auto"/>
                    <w:right w:val="none" w:sz="0" w:space="0" w:color="auto"/>
                  </w:divBdr>
                  <w:divsChild>
                    <w:div w:id="2105494174">
                      <w:marLeft w:val="0"/>
                      <w:marRight w:val="0"/>
                      <w:marTop w:val="0"/>
                      <w:marBottom w:val="0"/>
                      <w:divBdr>
                        <w:top w:val="none" w:sz="0" w:space="0" w:color="auto"/>
                        <w:left w:val="none" w:sz="0" w:space="0" w:color="auto"/>
                        <w:bottom w:val="none" w:sz="0" w:space="0" w:color="auto"/>
                        <w:right w:val="none" w:sz="0" w:space="0" w:color="auto"/>
                      </w:divBdr>
                    </w:div>
                  </w:divsChild>
                </w:div>
                <w:div w:id="1019548349">
                  <w:marLeft w:val="0"/>
                  <w:marRight w:val="0"/>
                  <w:marTop w:val="0"/>
                  <w:marBottom w:val="0"/>
                  <w:divBdr>
                    <w:top w:val="none" w:sz="0" w:space="0" w:color="auto"/>
                    <w:left w:val="none" w:sz="0" w:space="0" w:color="auto"/>
                    <w:bottom w:val="none" w:sz="0" w:space="0" w:color="auto"/>
                    <w:right w:val="none" w:sz="0" w:space="0" w:color="auto"/>
                  </w:divBdr>
                  <w:divsChild>
                    <w:div w:id="801773314">
                      <w:marLeft w:val="0"/>
                      <w:marRight w:val="0"/>
                      <w:marTop w:val="0"/>
                      <w:marBottom w:val="0"/>
                      <w:divBdr>
                        <w:top w:val="none" w:sz="0" w:space="0" w:color="auto"/>
                        <w:left w:val="none" w:sz="0" w:space="0" w:color="auto"/>
                        <w:bottom w:val="none" w:sz="0" w:space="0" w:color="auto"/>
                        <w:right w:val="none" w:sz="0" w:space="0" w:color="auto"/>
                      </w:divBdr>
                    </w:div>
                  </w:divsChild>
                </w:div>
                <w:div w:id="1019625830">
                  <w:marLeft w:val="0"/>
                  <w:marRight w:val="0"/>
                  <w:marTop w:val="0"/>
                  <w:marBottom w:val="0"/>
                  <w:divBdr>
                    <w:top w:val="none" w:sz="0" w:space="0" w:color="auto"/>
                    <w:left w:val="none" w:sz="0" w:space="0" w:color="auto"/>
                    <w:bottom w:val="none" w:sz="0" w:space="0" w:color="auto"/>
                    <w:right w:val="none" w:sz="0" w:space="0" w:color="auto"/>
                  </w:divBdr>
                  <w:divsChild>
                    <w:div w:id="403458565">
                      <w:marLeft w:val="0"/>
                      <w:marRight w:val="0"/>
                      <w:marTop w:val="0"/>
                      <w:marBottom w:val="0"/>
                      <w:divBdr>
                        <w:top w:val="none" w:sz="0" w:space="0" w:color="auto"/>
                        <w:left w:val="none" w:sz="0" w:space="0" w:color="auto"/>
                        <w:bottom w:val="none" w:sz="0" w:space="0" w:color="auto"/>
                        <w:right w:val="none" w:sz="0" w:space="0" w:color="auto"/>
                      </w:divBdr>
                    </w:div>
                  </w:divsChild>
                </w:div>
                <w:div w:id="1022129626">
                  <w:marLeft w:val="0"/>
                  <w:marRight w:val="0"/>
                  <w:marTop w:val="0"/>
                  <w:marBottom w:val="0"/>
                  <w:divBdr>
                    <w:top w:val="none" w:sz="0" w:space="0" w:color="auto"/>
                    <w:left w:val="none" w:sz="0" w:space="0" w:color="auto"/>
                    <w:bottom w:val="none" w:sz="0" w:space="0" w:color="auto"/>
                    <w:right w:val="none" w:sz="0" w:space="0" w:color="auto"/>
                  </w:divBdr>
                  <w:divsChild>
                    <w:div w:id="1612394591">
                      <w:marLeft w:val="0"/>
                      <w:marRight w:val="0"/>
                      <w:marTop w:val="0"/>
                      <w:marBottom w:val="0"/>
                      <w:divBdr>
                        <w:top w:val="none" w:sz="0" w:space="0" w:color="auto"/>
                        <w:left w:val="none" w:sz="0" w:space="0" w:color="auto"/>
                        <w:bottom w:val="none" w:sz="0" w:space="0" w:color="auto"/>
                        <w:right w:val="none" w:sz="0" w:space="0" w:color="auto"/>
                      </w:divBdr>
                    </w:div>
                  </w:divsChild>
                </w:div>
                <w:div w:id="1024599015">
                  <w:marLeft w:val="0"/>
                  <w:marRight w:val="0"/>
                  <w:marTop w:val="0"/>
                  <w:marBottom w:val="0"/>
                  <w:divBdr>
                    <w:top w:val="none" w:sz="0" w:space="0" w:color="auto"/>
                    <w:left w:val="none" w:sz="0" w:space="0" w:color="auto"/>
                    <w:bottom w:val="none" w:sz="0" w:space="0" w:color="auto"/>
                    <w:right w:val="none" w:sz="0" w:space="0" w:color="auto"/>
                  </w:divBdr>
                  <w:divsChild>
                    <w:div w:id="219100062">
                      <w:marLeft w:val="0"/>
                      <w:marRight w:val="0"/>
                      <w:marTop w:val="0"/>
                      <w:marBottom w:val="0"/>
                      <w:divBdr>
                        <w:top w:val="none" w:sz="0" w:space="0" w:color="auto"/>
                        <w:left w:val="none" w:sz="0" w:space="0" w:color="auto"/>
                        <w:bottom w:val="none" w:sz="0" w:space="0" w:color="auto"/>
                        <w:right w:val="none" w:sz="0" w:space="0" w:color="auto"/>
                      </w:divBdr>
                    </w:div>
                  </w:divsChild>
                </w:div>
                <w:div w:id="1044870246">
                  <w:marLeft w:val="0"/>
                  <w:marRight w:val="0"/>
                  <w:marTop w:val="0"/>
                  <w:marBottom w:val="0"/>
                  <w:divBdr>
                    <w:top w:val="none" w:sz="0" w:space="0" w:color="auto"/>
                    <w:left w:val="none" w:sz="0" w:space="0" w:color="auto"/>
                    <w:bottom w:val="none" w:sz="0" w:space="0" w:color="auto"/>
                    <w:right w:val="none" w:sz="0" w:space="0" w:color="auto"/>
                  </w:divBdr>
                  <w:divsChild>
                    <w:div w:id="2057586708">
                      <w:marLeft w:val="0"/>
                      <w:marRight w:val="0"/>
                      <w:marTop w:val="0"/>
                      <w:marBottom w:val="0"/>
                      <w:divBdr>
                        <w:top w:val="none" w:sz="0" w:space="0" w:color="auto"/>
                        <w:left w:val="none" w:sz="0" w:space="0" w:color="auto"/>
                        <w:bottom w:val="none" w:sz="0" w:space="0" w:color="auto"/>
                        <w:right w:val="none" w:sz="0" w:space="0" w:color="auto"/>
                      </w:divBdr>
                    </w:div>
                  </w:divsChild>
                </w:div>
                <w:div w:id="1045524306">
                  <w:marLeft w:val="0"/>
                  <w:marRight w:val="0"/>
                  <w:marTop w:val="0"/>
                  <w:marBottom w:val="0"/>
                  <w:divBdr>
                    <w:top w:val="none" w:sz="0" w:space="0" w:color="auto"/>
                    <w:left w:val="none" w:sz="0" w:space="0" w:color="auto"/>
                    <w:bottom w:val="none" w:sz="0" w:space="0" w:color="auto"/>
                    <w:right w:val="none" w:sz="0" w:space="0" w:color="auto"/>
                  </w:divBdr>
                  <w:divsChild>
                    <w:div w:id="1379478786">
                      <w:marLeft w:val="0"/>
                      <w:marRight w:val="0"/>
                      <w:marTop w:val="0"/>
                      <w:marBottom w:val="0"/>
                      <w:divBdr>
                        <w:top w:val="none" w:sz="0" w:space="0" w:color="auto"/>
                        <w:left w:val="none" w:sz="0" w:space="0" w:color="auto"/>
                        <w:bottom w:val="none" w:sz="0" w:space="0" w:color="auto"/>
                        <w:right w:val="none" w:sz="0" w:space="0" w:color="auto"/>
                      </w:divBdr>
                    </w:div>
                  </w:divsChild>
                </w:div>
                <w:div w:id="1050617540">
                  <w:marLeft w:val="0"/>
                  <w:marRight w:val="0"/>
                  <w:marTop w:val="0"/>
                  <w:marBottom w:val="0"/>
                  <w:divBdr>
                    <w:top w:val="none" w:sz="0" w:space="0" w:color="auto"/>
                    <w:left w:val="none" w:sz="0" w:space="0" w:color="auto"/>
                    <w:bottom w:val="none" w:sz="0" w:space="0" w:color="auto"/>
                    <w:right w:val="none" w:sz="0" w:space="0" w:color="auto"/>
                  </w:divBdr>
                  <w:divsChild>
                    <w:div w:id="1351103093">
                      <w:marLeft w:val="0"/>
                      <w:marRight w:val="0"/>
                      <w:marTop w:val="0"/>
                      <w:marBottom w:val="0"/>
                      <w:divBdr>
                        <w:top w:val="none" w:sz="0" w:space="0" w:color="auto"/>
                        <w:left w:val="none" w:sz="0" w:space="0" w:color="auto"/>
                        <w:bottom w:val="none" w:sz="0" w:space="0" w:color="auto"/>
                        <w:right w:val="none" w:sz="0" w:space="0" w:color="auto"/>
                      </w:divBdr>
                    </w:div>
                  </w:divsChild>
                </w:div>
                <w:div w:id="1052926868">
                  <w:marLeft w:val="0"/>
                  <w:marRight w:val="0"/>
                  <w:marTop w:val="0"/>
                  <w:marBottom w:val="0"/>
                  <w:divBdr>
                    <w:top w:val="none" w:sz="0" w:space="0" w:color="auto"/>
                    <w:left w:val="none" w:sz="0" w:space="0" w:color="auto"/>
                    <w:bottom w:val="none" w:sz="0" w:space="0" w:color="auto"/>
                    <w:right w:val="none" w:sz="0" w:space="0" w:color="auto"/>
                  </w:divBdr>
                  <w:divsChild>
                    <w:div w:id="1586106704">
                      <w:marLeft w:val="0"/>
                      <w:marRight w:val="0"/>
                      <w:marTop w:val="0"/>
                      <w:marBottom w:val="0"/>
                      <w:divBdr>
                        <w:top w:val="none" w:sz="0" w:space="0" w:color="auto"/>
                        <w:left w:val="none" w:sz="0" w:space="0" w:color="auto"/>
                        <w:bottom w:val="none" w:sz="0" w:space="0" w:color="auto"/>
                        <w:right w:val="none" w:sz="0" w:space="0" w:color="auto"/>
                      </w:divBdr>
                    </w:div>
                  </w:divsChild>
                </w:div>
                <w:div w:id="1052995071">
                  <w:marLeft w:val="0"/>
                  <w:marRight w:val="0"/>
                  <w:marTop w:val="0"/>
                  <w:marBottom w:val="0"/>
                  <w:divBdr>
                    <w:top w:val="none" w:sz="0" w:space="0" w:color="auto"/>
                    <w:left w:val="none" w:sz="0" w:space="0" w:color="auto"/>
                    <w:bottom w:val="none" w:sz="0" w:space="0" w:color="auto"/>
                    <w:right w:val="none" w:sz="0" w:space="0" w:color="auto"/>
                  </w:divBdr>
                  <w:divsChild>
                    <w:div w:id="434832739">
                      <w:marLeft w:val="0"/>
                      <w:marRight w:val="0"/>
                      <w:marTop w:val="0"/>
                      <w:marBottom w:val="0"/>
                      <w:divBdr>
                        <w:top w:val="none" w:sz="0" w:space="0" w:color="auto"/>
                        <w:left w:val="none" w:sz="0" w:space="0" w:color="auto"/>
                        <w:bottom w:val="none" w:sz="0" w:space="0" w:color="auto"/>
                        <w:right w:val="none" w:sz="0" w:space="0" w:color="auto"/>
                      </w:divBdr>
                    </w:div>
                  </w:divsChild>
                </w:div>
                <w:div w:id="1053577400">
                  <w:marLeft w:val="0"/>
                  <w:marRight w:val="0"/>
                  <w:marTop w:val="0"/>
                  <w:marBottom w:val="0"/>
                  <w:divBdr>
                    <w:top w:val="none" w:sz="0" w:space="0" w:color="auto"/>
                    <w:left w:val="none" w:sz="0" w:space="0" w:color="auto"/>
                    <w:bottom w:val="none" w:sz="0" w:space="0" w:color="auto"/>
                    <w:right w:val="none" w:sz="0" w:space="0" w:color="auto"/>
                  </w:divBdr>
                  <w:divsChild>
                    <w:div w:id="492574046">
                      <w:marLeft w:val="0"/>
                      <w:marRight w:val="0"/>
                      <w:marTop w:val="0"/>
                      <w:marBottom w:val="0"/>
                      <w:divBdr>
                        <w:top w:val="none" w:sz="0" w:space="0" w:color="auto"/>
                        <w:left w:val="none" w:sz="0" w:space="0" w:color="auto"/>
                        <w:bottom w:val="none" w:sz="0" w:space="0" w:color="auto"/>
                        <w:right w:val="none" w:sz="0" w:space="0" w:color="auto"/>
                      </w:divBdr>
                    </w:div>
                  </w:divsChild>
                </w:div>
                <w:div w:id="1059086795">
                  <w:marLeft w:val="0"/>
                  <w:marRight w:val="0"/>
                  <w:marTop w:val="0"/>
                  <w:marBottom w:val="0"/>
                  <w:divBdr>
                    <w:top w:val="none" w:sz="0" w:space="0" w:color="auto"/>
                    <w:left w:val="none" w:sz="0" w:space="0" w:color="auto"/>
                    <w:bottom w:val="none" w:sz="0" w:space="0" w:color="auto"/>
                    <w:right w:val="none" w:sz="0" w:space="0" w:color="auto"/>
                  </w:divBdr>
                  <w:divsChild>
                    <w:div w:id="255553872">
                      <w:marLeft w:val="0"/>
                      <w:marRight w:val="0"/>
                      <w:marTop w:val="0"/>
                      <w:marBottom w:val="0"/>
                      <w:divBdr>
                        <w:top w:val="none" w:sz="0" w:space="0" w:color="auto"/>
                        <w:left w:val="none" w:sz="0" w:space="0" w:color="auto"/>
                        <w:bottom w:val="none" w:sz="0" w:space="0" w:color="auto"/>
                        <w:right w:val="none" w:sz="0" w:space="0" w:color="auto"/>
                      </w:divBdr>
                    </w:div>
                  </w:divsChild>
                </w:div>
                <w:div w:id="1060708692">
                  <w:marLeft w:val="0"/>
                  <w:marRight w:val="0"/>
                  <w:marTop w:val="0"/>
                  <w:marBottom w:val="0"/>
                  <w:divBdr>
                    <w:top w:val="none" w:sz="0" w:space="0" w:color="auto"/>
                    <w:left w:val="none" w:sz="0" w:space="0" w:color="auto"/>
                    <w:bottom w:val="none" w:sz="0" w:space="0" w:color="auto"/>
                    <w:right w:val="none" w:sz="0" w:space="0" w:color="auto"/>
                  </w:divBdr>
                  <w:divsChild>
                    <w:div w:id="1327586502">
                      <w:marLeft w:val="0"/>
                      <w:marRight w:val="0"/>
                      <w:marTop w:val="0"/>
                      <w:marBottom w:val="0"/>
                      <w:divBdr>
                        <w:top w:val="none" w:sz="0" w:space="0" w:color="auto"/>
                        <w:left w:val="none" w:sz="0" w:space="0" w:color="auto"/>
                        <w:bottom w:val="none" w:sz="0" w:space="0" w:color="auto"/>
                        <w:right w:val="none" w:sz="0" w:space="0" w:color="auto"/>
                      </w:divBdr>
                    </w:div>
                  </w:divsChild>
                </w:div>
                <w:div w:id="1061058587">
                  <w:marLeft w:val="0"/>
                  <w:marRight w:val="0"/>
                  <w:marTop w:val="0"/>
                  <w:marBottom w:val="0"/>
                  <w:divBdr>
                    <w:top w:val="none" w:sz="0" w:space="0" w:color="auto"/>
                    <w:left w:val="none" w:sz="0" w:space="0" w:color="auto"/>
                    <w:bottom w:val="none" w:sz="0" w:space="0" w:color="auto"/>
                    <w:right w:val="none" w:sz="0" w:space="0" w:color="auto"/>
                  </w:divBdr>
                  <w:divsChild>
                    <w:div w:id="1670518060">
                      <w:marLeft w:val="0"/>
                      <w:marRight w:val="0"/>
                      <w:marTop w:val="0"/>
                      <w:marBottom w:val="0"/>
                      <w:divBdr>
                        <w:top w:val="none" w:sz="0" w:space="0" w:color="auto"/>
                        <w:left w:val="none" w:sz="0" w:space="0" w:color="auto"/>
                        <w:bottom w:val="none" w:sz="0" w:space="0" w:color="auto"/>
                        <w:right w:val="none" w:sz="0" w:space="0" w:color="auto"/>
                      </w:divBdr>
                    </w:div>
                  </w:divsChild>
                </w:div>
                <w:div w:id="1062678662">
                  <w:marLeft w:val="0"/>
                  <w:marRight w:val="0"/>
                  <w:marTop w:val="0"/>
                  <w:marBottom w:val="0"/>
                  <w:divBdr>
                    <w:top w:val="none" w:sz="0" w:space="0" w:color="auto"/>
                    <w:left w:val="none" w:sz="0" w:space="0" w:color="auto"/>
                    <w:bottom w:val="none" w:sz="0" w:space="0" w:color="auto"/>
                    <w:right w:val="none" w:sz="0" w:space="0" w:color="auto"/>
                  </w:divBdr>
                  <w:divsChild>
                    <w:div w:id="629046392">
                      <w:marLeft w:val="0"/>
                      <w:marRight w:val="0"/>
                      <w:marTop w:val="0"/>
                      <w:marBottom w:val="0"/>
                      <w:divBdr>
                        <w:top w:val="none" w:sz="0" w:space="0" w:color="auto"/>
                        <w:left w:val="none" w:sz="0" w:space="0" w:color="auto"/>
                        <w:bottom w:val="none" w:sz="0" w:space="0" w:color="auto"/>
                        <w:right w:val="none" w:sz="0" w:space="0" w:color="auto"/>
                      </w:divBdr>
                    </w:div>
                  </w:divsChild>
                </w:div>
                <w:div w:id="1063871322">
                  <w:marLeft w:val="0"/>
                  <w:marRight w:val="0"/>
                  <w:marTop w:val="0"/>
                  <w:marBottom w:val="0"/>
                  <w:divBdr>
                    <w:top w:val="none" w:sz="0" w:space="0" w:color="auto"/>
                    <w:left w:val="none" w:sz="0" w:space="0" w:color="auto"/>
                    <w:bottom w:val="none" w:sz="0" w:space="0" w:color="auto"/>
                    <w:right w:val="none" w:sz="0" w:space="0" w:color="auto"/>
                  </w:divBdr>
                  <w:divsChild>
                    <w:div w:id="13114451">
                      <w:marLeft w:val="0"/>
                      <w:marRight w:val="0"/>
                      <w:marTop w:val="0"/>
                      <w:marBottom w:val="0"/>
                      <w:divBdr>
                        <w:top w:val="none" w:sz="0" w:space="0" w:color="auto"/>
                        <w:left w:val="none" w:sz="0" w:space="0" w:color="auto"/>
                        <w:bottom w:val="none" w:sz="0" w:space="0" w:color="auto"/>
                        <w:right w:val="none" w:sz="0" w:space="0" w:color="auto"/>
                      </w:divBdr>
                    </w:div>
                  </w:divsChild>
                </w:div>
                <w:div w:id="1108239133">
                  <w:marLeft w:val="0"/>
                  <w:marRight w:val="0"/>
                  <w:marTop w:val="0"/>
                  <w:marBottom w:val="0"/>
                  <w:divBdr>
                    <w:top w:val="none" w:sz="0" w:space="0" w:color="auto"/>
                    <w:left w:val="none" w:sz="0" w:space="0" w:color="auto"/>
                    <w:bottom w:val="none" w:sz="0" w:space="0" w:color="auto"/>
                    <w:right w:val="none" w:sz="0" w:space="0" w:color="auto"/>
                  </w:divBdr>
                  <w:divsChild>
                    <w:div w:id="547306432">
                      <w:marLeft w:val="0"/>
                      <w:marRight w:val="0"/>
                      <w:marTop w:val="0"/>
                      <w:marBottom w:val="0"/>
                      <w:divBdr>
                        <w:top w:val="none" w:sz="0" w:space="0" w:color="auto"/>
                        <w:left w:val="none" w:sz="0" w:space="0" w:color="auto"/>
                        <w:bottom w:val="none" w:sz="0" w:space="0" w:color="auto"/>
                        <w:right w:val="none" w:sz="0" w:space="0" w:color="auto"/>
                      </w:divBdr>
                    </w:div>
                  </w:divsChild>
                </w:div>
                <w:div w:id="1111558829">
                  <w:marLeft w:val="0"/>
                  <w:marRight w:val="0"/>
                  <w:marTop w:val="0"/>
                  <w:marBottom w:val="0"/>
                  <w:divBdr>
                    <w:top w:val="none" w:sz="0" w:space="0" w:color="auto"/>
                    <w:left w:val="none" w:sz="0" w:space="0" w:color="auto"/>
                    <w:bottom w:val="none" w:sz="0" w:space="0" w:color="auto"/>
                    <w:right w:val="none" w:sz="0" w:space="0" w:color="auto"/>
                  </w:divBdr>
                  <w:divsChild>
                    <w:div w:id="2116362044">
                      <w:marLeft w:val="0"/>
                      <w:marRight w:val="0"/>
                      <w:marTop w:val="0"/>
                      <w:marBottom w:val="0"/>
                      <w:divBdr>
                        <w:top w:val="none" w:sz="0" w:space="0" w:color="auto"/>
                        <w:left w:val="none" w:sz="0" w:space="0" w:color="auto"/>
                        <w:bottom w:val="none" w:sz="0" w:space="0" w:color="auto"/>
                        <w:right w:val="none" w:sz="0" w:space="0" w:color="auto"/>
                      </w:divBdr>
                    </w:div>
                  </w:divsChild>
                </w:div>
                <w:div w:id="1122262491">
                  <w:marLeft w:val="0"/>
                  <w:marRight w:val="0"/>
                  <w:marTop w:val="0"/>
                  <w:marBottom w:val="0"/>
                  <w:divBdr>
                    <w:top w:val="none" w:sz="0" w:space="0" w:color="auto"/>
                    <w:left w:val="none" w:sz="0" w:space="0" w:color="auto"/>
                    <w:bottom w:val="none" w:sz="0" w:space="0" w:color="auto"/>
                    <w:right w:val="none" w:sz="0" w:space="0" w:color="auto"/>
                  </w:divBdr>
                  <w:divsChild>
                    <w:div w:id="1626544391">
                      <w:marLeft w:val="0"/>
                      <w:marRight w:val="0"/>
                      <w:marTop w:val="0"/>
                      <w:marBottom w:val="0"/>
                      <w:divBdr>
                        <w:top w:val="none" w:sz="0" w:space="0" w:color="auto"/>
                        <w:left w:val="none" w:sz="0" w:space="0" w:color="auto"/>
                        <w:bottom w:val="none" w:sz="0" w:space="0" w:color="auto"/>
                        <w:right w:val="none" w:sz="0" w:space="0" w:color="auto"/>
                      </w:divBdr>
                    </w:div>
                  </w:divsChild>
                </w:div>
                <w:div w:id="1123184683">
                  <w:marLeft w:val="0"/>
                  <w:marRight w:val="0"/>
                  <w:marTop w:val="0"/>
                  <w:marBottom w:val="0"/>
                  <w:divBdr>
                    <w:top w:val="none" w:sz="0" w:space="0" w:color="auto"/>
                    <w:left w:val="none" w:sz="0" w:space="0" w:color="auto"/>
                    <w:bottom w:val="none" w:sz="0" w:space="0" w:color="auto"/>
                    <w:right w:val="none" w:sz="0" w:space="0" w:color="auto"/>
                  </w:divBdr>
                  <w:divsChild>
                    <w:div w:id="58554815">
                      <w:marLeft w:val="0"/>
                      <w:marRight w:val="0"/>
                      <w:marTop w:val="0"/>
                      <w:marBottom w:val="0"/>
                      <w:divBdr>
                        <w:top w:val="none" w:sz="0" w:space="0" w:color="auto"/>
                        <w:left w:val="none" w:sz="0" w:space="0" w:color="auto"/>
                        <w:bottom w:val="none" w:sz="0" w:space="0" w:color="auto"/>
                        <w:right w:val="none" w:sz="0" w:space="0" w:color="auto"/>
                      </w:divBdr>
                    </w:div>
                  </w:divsChild>
                </w:div>
                <w:div w:id="1125269820">
                  <w:marLeft w:val="0"/>
                  <w:marRight w:val="0"/>
                  <w:marTop w:val="0"/>
                  <w:marBottom w:val="0"/>
                  <w:divBdr>
                    <w:top w:val="none" w:sz="0" w:space="0" w:color="auto"/>
                    <w:left w:val="none" w:sz="0" w:space="0" w:color="auto"/>
                    <w:bottom w:val="none" w:sz="0" w:space="0" w:color="auto"/>
                    <w:right w:val="none" w:sz="0" w:space="0" w:color="auto"/>
                  </w:divBdr>
                  <w:divsChild>
                    <w:div w:id="1723478665">
                      <w:marLeft w:val="0"/>
                      <w:marRight w:val="0"/>
                      <w:marTop w:val="0"/>
                      <w:marBottom w:val="0"/>
                      <w:divBdr>
                        <w:top w:val="none" w:sz="0" w:space="0" w:color="auto"/>
                        <w:left w:val="none" w:sz="0" w:space="0" w:color="auto"/>
                        <w:bottom w:val="none" w:sz="0" w:space="0" w:color="auto"/>
                        <w:right w:val="none" w:sz="0" w:space="0" w:color="auto"/>
                      </w:divBdr>
                    </w:div>
                  </w:divsChild>
                </w:div>
                <w:div w:id="1126124973">
                  <w:marLeft w:val="0"/>
                  <w:marRight w:val="0"/>
                  <w:marTop w:val="0"/>
                  <w:marBottom w:val="0"/>
                  <w:divBdr>
                    <w:top w:val="none" w:sz="0" w:space="0" w:color="auto"/>
                    <w:left w:val="none" w:sz="0" w:space="0" w:color="auto"/>
                    <w:bottom w:val="none" w:sz="0" w:space="0" w:color="auto"/>
                    <w:right w:val="none" w:sz="0" w:space="0" w:color="auto"/>
                  </w:divBdr>
                  <w:divsChild>
                    <w:div w:id="785587894">
                      <w:marLeft w:val="0"/>
                      <w:marRight w:val="0"/>
                      <w:marTop w:val="0"/>
                      <w:marBottom w:val="0"/>
                      <w:divBdr>
                        <w:top w:val="none" w:sz="0" w:space="0" w:color="auto"/>
                        <w:left w:val="none" w:sz="0" w:space="0" w:color="auto"/>
                        <w:bottom w:val="none" w:sz="0" w:space="0" w:color="auto"/>
                        <w:right w:val="none" w:sz="0" w:space="0" w:color="auto"/>
                      </w:divBdr>
                    </w:div>
                  </w:divsChild>
                </w:div>
                <w:div w:id="1135029519">
                  <w:marLeft w:val="0"/>
                  <w:marRight w:val="0"/>
                  <w:marTop w:val="0"/>
                  <w:marBottom w:val="0"/>
                  <w:divBdr>
                    <w:top w:val="none" w:sz="0" w:space="0" w:color="auto"/>
                    <w:left w:val="none" w:sz="0" w:space="0" w:color="auto"/>
                    <w:bottom w:val="none" w:sz="0" w:space="0" w:color="auto"/>
                    <w:right w:val="none" w:sz="0" w:space="0" w:color="auto"/>
                  </w:divBdr>
                  <w:divsChild>
                    <w:div w:id="156506829">
                      <w:marLeft w:val="0"/>
                      <w:marRight w:val="0"/>
                      <w:marTop w:val="0"/>
                      <w:marBottom w:val="0"/>
                      <w:divBdr>
                        <w:top w:val="none" w:sz="0" w:space="0" w:color="auto"/>
                        <w:left w:val="none" w:sz="0" w:space="0" w:color="auto"/>
                        <w:bottom w:val="none" w:sz="0" w:space="0" w:color="auto"/>
                        <w:right w:val="none" w:sz="0" w:space="0" w:color="auto"/>
                      </w:divBdr>
                    </w:div>
                  </w:divsChild>
                </w:div>
                <w:div w:id="1140029460">
                  <w:marLeft w:val="0"/>
                  <w:marRight w:val="0"/>
                  <w:marTop w:val="0"/>
                  <w:marBottom w:val="0"/>
                  <w:divBdr>
                    <w:top w:val="none" w:sz="0" w:space="0" w:color="auto"/>
                    <w:left w:val="none" w:sz="0" w:space="0" w:color="auto"/>
                    <w:bottom w:val="none" w:sz="0" w:space="0" w:color="auto"/>
                    <w:right w:val="none" w:sz="0" w:space="0" w:color="auto"/>
                  </w:divBdr>
                  <w:divsChild>
                    <w:div w:id="992414556">
                      <w:marLeft w:val="0"/>
                      <w:marRight w:val="0"/>
                      <w:marTop w:val="0"/>
                      <w:marBottom w:val="0"/>
                      <w:divBdr>
                        <w:top w:val="none" w:sz="0" w:space="0" w:color="auto"/>
                        <w:left w:val="none" w:sz="0" w:space="0" w:color="auto"/>
                        <w:bottom w:val="none" w:sz="0" w:space="0" w:color="auto"/>
                        <w:right w:val="none" w:sz="0" w:space="0" w:color="auto"/>
                      </w:divBdr>
                    </w:div>
                  </w:divsChild>
                </w:div>
                <w:div w:id="1143044109">
                  <w:marLeft w:val="0"/>
                  <w:marRight w:val="0"/>
                  <w:marTop w:val="0"/>
                  <w:marBottom w:val="0"/>
                  <w:divBdr>
                    <w:top w:val="none" w:sz="0" w:space="0" w:color="auto"/>
                    <w:left w:val="none" w:sz="0" w:space="0" w:color="auto"/>
                    <w:bottom w:val="none" w:sz="0" w:space="0" w:color="auto"/>
                    <w:right w:val="none" w:sz="0" w:space="0" w:color="auto"/>
                  </w:divBdr>
                  <w:divsChild>
                    <w:div w:id="525750293">
                      <w:marLeft w:val="0"/>
                      <w:marRight w:val="0"/>
                      <w:marTop w:val="0"/>
                      <w:marBottom w:val="0"/>
                      <w:divBdr>
                        <w:top w:val="none" w:sz="0" w:space="0" w:color="auto"/>
                        <w:left w:val="none" w:sz="0" w:space="0" w:color="auto"/>
                        <w:bottom w:val="none" w:sz="0" w:space="0" w:color="auto"/>
                        <w:right w:val="none" w:sz="0" w:space="0" w:color="auto"/>
                      </w:divBdr>
                    </w:div>
                  </w:divsChild>
                </w:div>
                <w:div w:id="1155075320">
                  <w:marLeft w:val="0"/>
                  <w:marRight w:val="0"/>
                  <w:marTop w:val="0"/>
                  <w:marBottom w:val="0"/>
                  <w:divBdr>
                    <w:top w:val="none" w:sz="0" w:space="0" w:color="auto"/>
                    <w:left w:val="none" w:sz="0" w:space="0" w:color="auto"/>
                    <w:bottom w:val="none" w:sz="0" w:space="0" w:color="auto"/>
                    <w:right w:val="none" w:sz="0" w:space="0" w:color="auto"/>
                  </w:divBdr>
                  <w:divsChild>
                    <w:div w:id="1947620026">
                      <w:marLeft w:val="0"/>
                      <w:marRight w:val="0"/>
                      <w:marTop w:val="0"/>
                      <w:marBottom w:val="0"/>
                      <w:divBdr>
                        <w:top w:val="none" w:sz="0" w:space="0" w:color="auto"/>
                        <w:left w:val="none" w:sz="0" w:space="0" w:color="auto"/>
                        <w:bottom w:val="none" w:sz="0" w:space="0" w:color="auto"/>
                        <w:right w:val="none" w:sz="0" w:space="0" w:color="auto"/>
                      </w:divBdr>
                    </w:div>
                  </w:divsChild>
                </w:div>
                <w:div w:id="1155951896">
                  <w:marLeft w:val="0"/>
                  <w:marRight w:val="0"/>
                  <w:marTop w:val="0"/>
                  <w:marBottom w:val="0"/>
                  <w:divBdr>
                    <w:top w:val="none" w:sz="0" w:space="0" w:color="auto"/>
                    <w:left w:val="none" w:sz="0" w:space="0" w:color="auto"/>
                    <w:bottom w:val="none" w:sz="0" w:space="0" w:color="auto"/>
                    <w:right w:val="none" w:sz="0" w:space="0" w:color="auto"/>
                  </w:divBdr>
                  <w:divsChild>
                    <w:div w:id="931402034">
                      <w:marLeft w:val="0"/>
                      <w:marRight w:val="0"/>
                      <w:marTop w:val="0"/>
                      <w:marBottom w:val="0"/>
                      <w:divBdr>
                        <w:top w:val="none" w:sz="0" w:space="0" w:color="auto"/>
                        <w:left w:val="none" w:sz="0" w:space="0" w:color="auto"/>
                        <w:bottom w:val="none" w:sz="0" w:space="0" w:color="auto"/>
                        <w:right w:val="none" w:sz="0" w:space="0" w:color="auto"/>
                      </w:divBdr>
                    </w:div>
                  </w:divsChild>
                </w:div>
                <w:div w:id="1159269122">
                  <w:marLeft w:val="0"/>
                  <w:marRight w:val="0"/>
                  <w:marTop w:val="0"/>
                  <w:marBottom w:val="0"/>
                  <w:divBdr>
                    <w:top w:val="none" w:sz="0" w:space="0" w:color="auto"/>
                    <w:left w:val="none" w:sz="0" w:space="0" w:color="auto"/>
                    <w:bottom w:val="none" w:sz="0" w:space="0" w:color="auto"/>
                    <w:right w:val="none" w:sz="0" w:space="0" w:color="auto"/>
                  </w:divBdr>
                  <w:divsChild>
                    <w:div w:id="651181612">
                      <w:marLeft w:val="0"/>
                      <w:marRight w:val="0"/>
                      <w:marTop w:val="0"/>
                      <w:marBottom w:val="0"/>
                      <w:divBdr>
                        <w:top w:val="none" w:sz="0" w:space="0" w:color="auto"/>
                        <w:left w:val="none" w:sz="0" w:space="0" w:color="auto"/>
                        <w:bottom w:val="none" w:sz="0" w:space="0" w:color="auto"/>
                        <w:right w:val="none" w:sz="0" w:space="0" w:color="auto"/>
                      </w:divBdr>
                    </w:div>
                  </w:divsChild>
                </w:div>
                <w:div w:id="1162546860">
                  <w:marLeft w:val="0"/>
                  <w:marRight w:val="0"/>
                  <w:marTop w:val="0"/>
                  <w:marBottom w:val="0"/>
                  <w:divBdr>
                    <w:top w:val="none" w:sz="0" w:space="0" w:color="auto"/>
                    <w:left w:val="none" w:sz="0" w:space="0" w:color="auto"/>
                    <w:bottom w:val="none" w:sz="0" w:space="0" w:color="auto"/>
                    <w:right w:val="none" w:sz="0" w:space="0" w:color="auto"/>
                  </w:divBdr>
                  <w:divsChild>
                    <w:div w:id="1748073662">
                      <w:marLeft w:val="0"/>
                      <w:marRight w:val="0"/>
                      <w:marTop w:val="0"/>
                      <w:marBottom w:val="0"/>
                      <w:divBdr>
                        <w:top w:val="none" w:sz="0" w:space="0" w:color="auto"/>
                        <w:left w:val="none" w:sz="0" w:space="0" w:color="auto"/>
                        <w:bottom w:val="none" w:sz="0" w:space="0" w:color="auto"/>
                        <w:right w:val="none" w:sz="0" w:space="0" w:color="auto"/>
                      </w:divBdr>
                    </w:div>
                  </w:divsChild>
                </w:div>
                <w:div w:id="1171601348">
                  <w:marLeft w:val="0"/>
                  <w:marRight w:val="0"/>
                  <w:marTop w:val="0"/>
                  <w:marBottom w:val="0"/>
                  <w:divBdr>
                    <w:top w:val="none" w:sz="0" w:space="0" w:color="auto"/>
                    <w:left w:val="none" w:sz="0" w:space="0" w:color="auto"/>
                    <w:bottom w:val="none" w:sz="0" w:space="0" w:color="auto"/>
                    <w:right w:val="none" w:sz="0" w:space="0" w:color="auto"/>
                  </w:divBdr>
                  <w:divsChild>
                    <w:div w:id="1783963462">
                      <w:marLeft w:val="0"/>
                      <w:marRight w:val="0"/>
                      <w:marTop w:val="0"/>
                      <w:marBottom w:val="0"/>
                      <w:divBdr>
                        <w:top w:val="none" w:sz="0" w:space="0" w:color="auto"/>
                        <w:left w:val="none" w:sz="0" w:space="0" w:color="auto"/>
                        <w:bottom w:val="none" w:sz="0" w:space="0" w:color="auto"/>
                        <w:right w:val="none" w:sz="0" w:space="0" w:color="auto"/>
                      </w:divBdr>
                    </w:div>
                  </w:divsChild>
                </w:div>
                <w:div w:id="1176923251">
                  <w:marLeft w:val="0"/>
                  <w:marRight w:val="0"/>
                  <w:marTop w:val="0"/>
                  <w:marBottom w:val="0"/>
                  <w:divBdr>
                    <w:top w:val="none" w:sz="0" w:space="0" w:color="auto"/>
                    <w:left w:val="none" w:sz="0" w:space="0" w:color="auto"/>
                    <w:bottom w:val="none" w:sz="0" w:space="0" w:color="auto"/>
                    <w:right w:val="none" w:sz="0" w:space="0" w:color="auto"/>
                  </w:divBdr>
                  <w:divsChild>
                    <w:div w:id="993140069">
                      <w:marLeft w:val="0"/>
                      <w:marRight w:val="0"/>
                      <w:marTop w:val="0"/>
                      <w:marBottom w:val="0"/>
                      <w:divBdr>
                        <w:top w:val="none" w:sz="0" w:space="0" w:color="auto"/>
                        <w:left w:val="none" w:sz="0" w:space="0" w:color="auto"/>
                        <w:bottom w:val="none" w:sz="0" w:space="0" w:color="auto"/>
                        <w:right w:val="none" w:sz="0" w:space="0" w:color="auto"/>
                      </w:divBdr>
                    </w:div>
                  </w:divsChild>
                </w:div>
                <w:div w:id="1179275441">
                  <w:marLeft w:val="0"/>
                  <w:marRight w:val="0"/>
                  <w:marTop w:val="0"/>
                  <w:marBottom w:val="0"/>
                  <w:divBdr>
                    <w:top w:val="none" w:sz="0" w:space="0" w:color="auto"/>
                    <w:left w:val="none" w:sz="0" w:space="0" w:color="auto"/>
                    <w:bottom w:val="none" w:sz="0" w:space="0" w:color="auto"/>
                    <w:right w:val="none" w:sz="0" w:space="0" w:color="auto"/>
                  </w:divBdr>
                  <w:divsChild>
                    <w:div w:id="861433936">
                      <w:marLeft w:val="0"/>
                      <w:marRight w:val="0"/>
                      <w:marTop w:val="0"/>
                      <w:marBottom w:val="0"/>
                      <w:divBdr>
                        <w:top w:val="none" w:sz="0" w:space="0" w:color="auto"/>
                        <w:left w:val="none" w:sz="0" w:space="0" w:color="auto"/>
                        <w:bottom w:val="none" w:sz="0" w:space="0" w:color="auto"/>
                        <w:right w:val="none" w:sz="0" w:space="0" w:color="auto"/>
                      </w:divBdr>
                    </w:div>
                  </w:divsChild>
                </w:div>
                <w:div w:id="1181239538">
                  <w:marLeft w:val="0"/>
                  <w:marRight w:val="0"/>
                  <w:marTop w:val="0"/>
                  <w:marBottom w:val="0"/>
                  <w:divBdr>
                    <w:top w:val="none" w:sz="0" w:space="0" w:color="auto"/>
                    <w:left w:val="none" w:sz="0" w:space="0" w:color="auto"/>
                    <w:bottom w:val="none" w:sz="0" w:space="0" w:color="auto"/>
                    <w:right w:val="none" w:sz="0" w:space="0" w:color="auto"/>
                  </w:divBdr>
                  <w:divsChild>
                    <w:div w:id="1866863332">
                      <w:marLeft w:val="0"/>
                      <w:marRight w:val="0"/>
                      <w:marTop w:val="0"/>
                      <w:marBottom w:val="0"/>
                      <w:divBdr>
                        <w:top w:val="none" w:sz="0" w:space="0" w:color="auto"/>
                        <w:left w:val="none" w:sz="0" w:space="0" w:color="auto"/>
                        <w:bottom w:val="none" w:sz="0" w:space="0" w:color="auto"/>
                        <w:right w:val="none" w:sz="0" w:space="0" w:color="auto"/>
                      </w:divBdr>
                    </w:div>
                  </w:divsChild>
                </w:div>
                <w:div w:id="1190728624">
                  <w:marLeft w:val="0"/>
                  <w:marRight w:val="0"/>
                  <w:marTop w:val="0"/>
                  <w:marBottom w:val="0"/>
                  <w:divBdr>
                    <w:top w:val="none" w:sz="0" w:space="0" w:color="auto"/>
                    <w:left w:val="none" w:sz="0" w:space="0" w:color="auto"/>
                    <w:bottom w:val="none" w:sz="0" w:space="0" w:color="auto"/>
                    <w:right w:val="none" w:sz="0" w:space="0" w:color="auto"/>
                  </w:divBdr>
                  <w:divsChild>
                    <w:div w:id="1088619866">
                      <w:marLeft w:val="0"/>
                      <w:marRight w:val="0"/>
                      <w:marTop w:val="0"/>
                      <w:marBottom w:val="0"/>
                      <w:divBdr>
                        <w:top w:val="none" w:sz="0" w:space="0" w:color="auto"/>
                        <w:left w:val="none" w:sz="0" w:space="0" w:color="auto"/>
                        <w:bottom w:val="none" w:sz="0" w:space="0" w:color="auto"/>
                        <w:right w:val="none" w:sz="0" w:space="0" w:color="auto"/>
                      </w:divBdr>
                    </w:div>
                  </w:divsChild>
                </w:div>
                <w:div w:id="1192108318">
                  <w:marLeft w:val="0"/>
                  <w:marRight w:val="0"/>
                  <w:marTop w:val="0"/>
                  <w:marBottom w:val="0"/>
                  <w:divBdr>
                    <w:top w:val="none" w:sz="0" w:space="0" w:color="auto"/>
                    <w:left w:val="none" w:sz="0" w:space="0" w:color="auto"/>
                    <w:bottom w:val="none" w:sz="0" w:space="0" w:color="auto"/>
                    <w:right w:val="none" w:sz="0" w:space="0" w:color="auto"/>
                  </w:divBdr>
                  <w:divsChild>
                    <w:div w:id="1159811777">
                      <w:marLeft w:val="0"/>
                      <w:marRight w:val="0"/>
                      <w:marTop w:val="0"/>
                      <w:marBottom w:val="0"/>
                      <w:divBdr>
                        <w:top w:val="none" w:sz="0" w:space="0" w:color="auto"/>
                        <w:left w:val="none" w:sz="0" w:space="0" w:color="auto"/>
                        <w:bottom w:val="none" w:sz="0" w:space="0" w:color="auto"/>
                        <w:right w:val="none" w:sz="0" w:space="0" w:color="auto"/>
                      </w:divBdr>
                    </w:div>
                  </w:divsChild>
                </w:div>
                <w:div w:id="1192307642">
                  <w:marLeft w:val="0"/>
                  <w:marRight w:val="0"/>
                  <w:marTop w:val="0"/>
                  <w:marBottom w:val="0"/>
                  <w:divBdr>
                    <w:top w:val="none" w:sz="0" w:space="0" w:color="auto"/>
                    <w:left w:val="none" w:sz="0" w:space="0" w:color="auto"/>
                    <w:bottom w:val="none" w:sz="0" w:space="0" w:color="auto"/>
                    <w:right w:val="none" w:sz="0" w:space="0" w:color="auto"/>
                  </w:divBdr>
                  <w:divsChild>
                    <w:div w:id="379213652">
                      <w:marLeft w:val="0"/>
                      <w:marRight w:val="0"/>
                      <w:marTop w:val="0"/>
                      <w:marBottom w:val="0"/>
                      <w:divBdr>
                        <w:top w:val="none" w:sz="0" w:space="0" w:color="auto"/>
                        <w:left w:val="none" w:sz="0" w:space="0" w:color="auto"/>
                        <w:bottom w:val="none" w:sz="0" w:space="0" w:color="auto"/>
                        <w:right w:val="none" w:sz="0" w:space="0" w:color="auto"/>
                      </w:divBdr>
                    </w:div>
                  </w:divsChild>
                </w:div>
                <w:div w:id="1196038521">
                  <w:marLeft w:val="0"/>
                  <w:marRight w:val="0"/>
                  <w:marTop w:val="0"/>
                  <w:marBottom w:val="0"/>
                  <w:divBdr>
                    <w:top w:val="none" w:sz="0" w:space="0" w:color="auto"/>
                    <w:left w:val="none" w:sz="0" w:space="0" w:color="auto"/>
                    <w:bottom w:val="none" w:sz="0" w:space="0" w:color="auto"/>
                    <w:right w:val="none" w:sz="0" w:space="0" w:color="auto"/>
                  </w:divBdr>
                  <w:divsChild>
                    <w:div w:id="526992664">
                      <w:marLeft w:val="0"/>
                      <w:marRight w:val="0"/>
                      <w:marTop w:val="0"/>
                      <w:marBottom w:val="0"/>
                      <w:divBdr>
                        <w:top w:val="none" w:sz="0" w:space="0" w:color="auto"/>
                        <w:left w:val="none" w:sz="0" w:space="0" w:color="auto"/>
                        <w:bottom w:val="none" w:sz="0" w:space="0" w:color="auto"/>
                        <w:right w:val="none" w:sz="0" w:space="0" w:color="auto"/>
                      </w:divBdr>
                    </w:div>
                  </w:divsChild>
                </w:div>
                <w:div w:id="1196771855">
                  <w:marLeft w:val="0"/>
                  <w:marRight w:val="0"/>
                  <w:marTop w:val="0"/>
                  <w:marBottom w:val="0"/>
                  <w:divBdr>
                    <w:top w:val="none" w:sz="0" w:space="0" w:color="auto"/>
                    <w:left w:val="none" w:sz="0" w:space="0" w:color="auto"/>
                    <w:bottom w:val="none" w:sz="0" w:space="0" w:color="auto"/>
                    <w:right w:val="none" w:sz="0" w:space="0" w:color="auto"/>
                  </w:divBdr>
                  <w:divsChild>
                    <w:div w:id="1491478896">
                      <w:marLeft w:val="0"/>
                      <w:marRight w:val="0"/>
                      <w:marTop w:val="0"/>
                      <w:marBottom w:val="0"/>
                      <w:divBdr>
                        <w:top w:val="none" w:sz="0" w:space="0" w:color="auto"/>
                        <w:left w:val="none" w:sz="0" w:space="0" w:color="auto"/>
                        <w:bottom w:val="none" w:sz="0" w:space="0" w:color="auto"/>
                        <w:right w:val="none" w:sz="0" w:space="0" w:color="auto"/>
                      </w:divBdr>
                    </w:div>
                  </w:divsChild>
                </w:div>
                <w:div w:id="1220241684">
                  <w:marLeft w:val="0"/>
                  <w:marRight w:val="0"/>
                  <w:marTop w:val="0"/>
                  <w:marBottom w:val="0"/>
                  <w:divBdr>
                    <w:top w:val="none" w:sz="0" w:space="0" w:color="auto"/>
                    <w:left w:val="none" w:sz="0" w:space="0" w:color="auto"/>
                    <w:bottom w:val="none" w:sz="0" w:space="0" w:color="auto"/>
                    <w:right w:val="none" w:sz="0" w:space="0" w:color="auto"/>
                  </w:divBdr>
                  <w:divsChild>
                    <w:div w:id="1841581036">
                      <w:marLeft w:val="0"/>
                      <w:marRight w:val="0"/>
                      <w:marTop w:val="0"/>
                      <w:marBottom w:val="0"/>
                      <w:divBdr>
                        <w:top w:val="none" w:sz="0" w:space="0" w:color="auto"/>
                        <w:left w:val="none" w:sz="0" w:space="0" w:color="auto"/>
                        <w:bottom w:val="none" w:sz="0" w:space="0" w:color="auto"/>
                        <w:right w:val="none" w:sz="0" w:space="0" w:color="auto"/>
                      </w:divBdr>
                    </w:div>
                  </w:divsChild>
                </w:div>
                <w:div w:id="1222714500">
                  <w:marLeft w:val="0"/>
                  <w:marRight w:val="0"/>
                  <w:marTop w:val="0"/>
                  <w:marBottom w:val="0"/>
                  <w:divBdr>
                    <w:top w:val="none" w:sz="0" w:space="0" w:color="auto"/>
                    <w:left w:val="none" w:sz="0" w:space="0" w:color="auto"/>
                    <w:bottom w:val="none" w:sz="0" w:space="0" w:color="auto"/>
                    <w:right w:val="none" w:sz="0" w:space="0" w:color="auto"/>
                  </w:divBdr>
                  <w:divsChild>
                    <w:div w:id="408503720">
                      <w:marLeft w:val="0"/>
                      <w:marRight w:val="0"/>
                      <w:marTop w:val="0"/>
                      <w:marBottom w:val="0"/>
                      <w:divBdr>
                        <w:top w:val="none" w:sz="0" w:space="0" w:color="auto"/>
                        <w:left w:val="none" w:sz="0" w:space="0" w:color="auto"/>
                        <w:bottom w:val="none" w:sz="0" w:space="0" w:color="auto"/>
                        <w:right w:val="none" w:sz="0" w:space="0" w:color="auto"/>
                      </w:divBdr>
                    </w:div>
                  </w:divsChild>
                </w:div>
                <w:div w:id="1224946471">
                  <w:marLeft w:val="0"/>
                  <w:marRight w:val="0"/>
                  <w:marTop w:val="0"/>
                  <w:marBottom w:val="0"/>
                  <w:divBdr>
                    <w:top w:val="none" w:sz="0" w:space="0" w:color="auto"/>
                    <w:left w:val="none" w:sz="0" w:space="0" w:color="auto"/>
                    <w:bottom w:val="none" w:sz="0" w:space="0" w:color="auto"/>
                    <w:right w:val="none" w:sz="0" w:space="0" w:color="auto"/>
                  </w:divBdr>
                  <w:divsChild>
                    <w:div w:id="258680780">
                      <w:marLeft w:val="0"/>
                      <w:marRight w:val="0"/>
                      <w:marTop w:val="0"/>
                      <w:marBottom w:val="0"/>
                      <w:divBdr>
                        <w:top w:val="none" w:sz="0" w:space="0" w:color="auto"/>
                        <w:left w:val="none" w:sz="0" w:space="0" w:color="auto"/>
                        <w:bottom w:val="none" w:sz="0" w:space="0" w:color="auto"/>
                        <w:right w:val="none" w:sz="0" w:space="0" w:color="auto"/>
                      </w:divBdr>
                    </w:div>
                  </w:divsChild>
                </w:div>
                <w:div w:id="1225414809">
                  <w:marLeft w:val="0"/>
                  <w:marRight w:val="0"/>
                  <w:marTop w:val="0"/>
                  <w:marBottom w:val="0"/>
                  <w:divBdr>
                    <w:top w:val="none" w:sz="0" w:space="0" w:color="auto"/>
                    <w:left w:val="none" w:sz="0" w:space="0" w:color="auto"/>
                    <w:bottom w:val="none" w:sz="0" w:space="0" w:color="auto"/>
                    <w:right w:val="none" w:sz="0" w:space="0" w:color="auto"/>
                  </w:divBdr>
                  <w:divsChild>
                    <w:div w:id="29572979">
                      <w:marLeft w:val="0"/>
                      <w:marRight w:val="0"/>
                      <w:marTop w:val="0"/>
                      <w:marBottom w:val="0"/>
                      <w:divBdr>
                        <w:top w:val="none" w:sz="0" w:space="0" w:color="auto"/>
                        <w:left w:val="none" w:sz="0" w:space="0" w:color="auto"/>
                        <w:bottom w:val="none" w:sz="0" w:space="0" w:color="auto"/>
                        <w:right w:val="none" w:sz="0" w:space="0" w:color="auto"/>
                      </w:divBdr>
                    </w:div>
                  </w:divsChild>
                </w:div>
                <w:div w:id="1228615920">
                  <w:marLeft w:val="0"/>
                  <w:marRight w:val="0"/>
                  <w:marTop w:val="0"/>
                  <w:marBottom w:val="0"/>
                  <w:divBdr>
                    <w:top w:val="none" w:sz="0" w:space="0" w:color="auto"/>
                    <w:left w:val="none" w:sz="0" w:space="0" w:color="auto"/>
                    <w:bottom w:val="none" w:sz="0" w:space="0" w:color="auto"/>
                    <w:right w:val="none" w:sz="0" w:space="0" w:color="auto"/>
                  </w:divBdr>
                  <w:divsChild>
                    <w:div w:id="1498031882">
                      <w:marLeft w:val="0"/>
                      <w:marRight w:val="0"/>
                      <w:marTop w:val="0"/>
                      <w:marBottom w:val="0"/>
                      <w:divBdr>
                        <w:top w:val="none" w:sz="0" w:space="0" w:color="auto"/>
                        <w:left w:val="none" w:sz="0" w:space="0" w:color="auto"/>
                        <w:bottom w:val="none" w:sz="0" w:space="0" w:color="auto"/>
                        <w:right w:val="none" w:sz="0" w:space="0" w:color="auto"/>
                      </w:divBdr>
                    </w:div>
                  </w:divsChild>
                </w:div>
                <w:div w:id="1236208096">
                  <w:marLeft w:val="0"/>
                  <w:marRight w:val="0"/>
                  <w:marTop w:val="0"/>
                  <w:marBottom w:val="0"/>
                  <w:divBdr>
                    <w:top w:val="none" w:sz="0" w:space="0" w:color="auto"/>
                    <w:left w:val="none" w:sz="0" w:space="0" w:color="auto"/>
                    <w:bottom w:val="none" w:sz="0" w:space="0" w:color="auto"/>
                    <w:right w:val="none" w:sz="0" w:space="0" w:color="auto"/>
                  </w:divBdr>
                  <w:divsChild>
                    <w:div w:id="2120566884">
                      <w:marLeft w:val="0"/>
                      <w:marRight w:val="0"/>
                      <w:marTop w:val="0"/>
                      <w:marBottom w:val="0"/>
                      <w:divBdr>
                        <w:top w:val="none" w:sz="0" w:space="0" w:color="auto"/>
                        <w:left w:val="none" w:sz="0" w:space="0" w:color="auto"/>
                        <w:bottom w:val="none" w:sz="0" w:space="0" w:color="auto"/>
                        <w:right w:val="none" w:sz="0" w:space="0" w:color="auto"/>
                      </w:divBdr>
                    </w:div>
                  </w:divsChild>
                </w:div>
                <w:div w:id="1251617079">
                  <w:marLeft w:val="0"/>
                  <w:marRight w:val="0"/>
                  <w:marTop w:val="0"/>
                  <w:marBottom w:val="0"/>
                  <w:divBdr>
                    <w:top w:val="none" w:sz="0" w:space="0" w:color="auto"/>
                    <w:left w:val="none" w:sz="0" w:space="0" w:color="auto"/>
                    <w:bottom w:val="none" w:sz="0" w:space="0" w:color="auto"/>
                    <w:right w:val="none" w:sz="0" w:space="0" w:color="auto"/>
                  </w:divBdr>
                  <w:divsChild>
                    <w:div w:id="962660708">
                      <w:marLeft w:val="0"/>
                      <w:marRight w:val="0"/>
                      <w:marTop w:val="0"/>
                      <w:marBottom w:val="0"/>
                      <w:divBdr>
                        <w:top w:val="none" w:sz="0" w:space="0" w:color="auto"/>
                        <w:left w:val="none" w:sz="0" w:space="0" w:color="auto"/>
                        <w:bottom w:val="none" w:sz="0" w:space="0" w:color="auto"/>
                        <w:right w:val="none" w:sz="0" w:space="0" w:color="auto"/>
                      </w:divBdr>
                    </w:div>
                  </w:divsChild>
                </w:div>
                <w:div w:id="1251810495">
                  <w:marLeft w:val="0"/>
                  <w:marRight w:val="0"/>
                  <w:marTop w:val="0"/>
                  <w:marBottom w:val="0"/>
                  <w:divBdr>
                    <w:top w:val="none" w:sz="0" w:space="0" w:color="auto"/>
                    <w:left w:val="none" w:sz="0" w:space="0" w:color="auto"/>
                    <w:bottom w:val="none" w:sz="0" w:space="0" w:color="auto"/>
                    <w:right w:val="none" w:sz="0" w:space="0" w:color="auto"/>
                  </w:divBdr>
                  <w:divsChild>
                    <w:div w:id="1527644482">
                      <w:marLeft w:val="0"/>
                      <w:marRight w:val="0"/>
                      <w:marTop w:val="0"/>
                      <w:marBottom w:val="0"/>
                      <w:divBdr>
                        <w:top w:val="none" w:sz="0" w:space="0" w:color="auto"/>
                        <w:left w:val="none" w:sz="0" w:space="0" w:color="auto"/>
                        <w:bottom w:val="none" w:sz="0" w:space="0" w:color="auto"/>
                        <w:right w:val="none" w:sz="0" w:space="0" w:color="auto"/>
                      </w:divBdr>
                    </w:div>
                  </w:divsChild>
                </w:div>
                <w:div w:id="1251815704">
                  <w:marLeft w:val="0"/>
                  <w:marRight w:val="0"/>
                  <w:marTop w:val="0"/>
                  <w:marBottom w:val="0"/>
                  <w:divBdr>
                    <w:top w:val="none" w:sz="0" w:space="0" w:color="auto"/>
                    <w:left w:val="none" w:sz="0" w:space="0" w:color="auto"/>
                    <w:bottom w:val="none" w:sz="0" w:space="0" w:color="auto"/>
                    <w:right w:val="none" w:sz="0" w:space="0" w:color="auto"/>
                  </w:divBdr>
                  <w:divsChild>
                    <w:div w:id="2124955150">
                      <w:marLeft w:val="0"/>
                      <w:marRight w:val="0"/>
                      <w:marTop w:val="0"/>
                      <w:marBottom w:val="0"/>
                      <w:divBdr>
                        <w:top w:val="none" w:sz="0" w:space="0" w:color="auto"/>
                        <w:left w:val="none" w:sz="0" w:space="0" w:color="auto"/>
                        <w:bottom w:val="none" w:sz="0" w:space="0" w:color="auto"/>
                        <w:right w:val="none" w:sz="0" w:space="0" w:color="auto"/>
                      </w:divBdr>
                    </w:div>
                  </w:divsChild>
                </w:div>
                <w:div w:id="1258563916">
                  <w:marLeft w:val="0"/>
                  <w:marRight w:val="0"/>
                  <w:marTop w:val="0"/>
                  <w:marBottom w:val="0"/>
                  <w:divBdr>
                    <w:top w:val="none" w:sz="0" w:space="0" w:color="auto"/>
                    <w:left w:val="none" w:sz="0" w:space="0" w:color="auto"/>
                    <w:bottom w:val="none" w:sz="0" w:space="0" w:color="auto"/>
                    <w:right w:val="none" w:sz="0" w:space="0" w:color="auto"/>
                  </w:divBdr>
                  <w:divsChild>
                    <w:div w:id="586573886">
                      <w:marLeft w:val="0"/>
                      <w:marRight w:val="0"/>
                      <w:marTop w:val="0"/>
                      <w:marBottom w:val="0"/>
                      <w:divBdr>
                        <w:top w:val="none" w:sz="0" w:space="0" w:color="auto"/>
                        <w:left w:val="none" w:sz="0" w:space="0" w:color="auto"/>
                        <w:bottom w:val="none" w:sz="0" w:space="0" w:color="auto"/>
                        <w:right w:val="none" w:sz="0" w:space="0" w:color="auto"/>
                      </w:divBdr>
                    </w:div>
                  </w:divsChild>
                </w:div>
                <w:div w:id="1261067927">
                  <w:marLeft w:val="0"/>
                  <w:marRight w:val="0"/>
                  <w:marTop w:val="0"/>
                  <w:marBottom w:val="0"/>
                  <w:divBdr>
                    <w:top w:val="none" w:sz="0" w:space="0" w:color="auto"/>
                    <w:left w:val="none" w:sz="0" w:space="0" w:color="auto"/>
                    <w:bottom w:val="none" w:sz="0" w:space="0" w:color="auto"/>
                    <w:right w:val="none" w:sz="0" w:space="0" w:color="auto"/>
                  </w:divBdr>
                  <w:divsChild>
                    <w:div w:id="1145732417">
                      <w:marLeft w:val="0"/>
                      <w:marRight w:val="0"/>
                      <w:marTop w:val="0"/>
                      <w:marBottom w:val="0"/>
                      <w:divBdr>
                        <w:top w:val="none" w:sz="0" w:space="0" w:color="auto"/>
                        <w:left w:val="none" w:sz="0" w:space="0" w:color="auto"/>
                        <w:bottom w:val="none" w:sz="0" w:space="0" w:color="auto"/>
                        <w:right w:val="none" w:sz="0" w:space="0" w:color="auto"/>
                      </w:divBdr>
                    </w:div>
                  </w:divsChild>
                </w:div>
                <w:div w:id="1263800236">
                  <w:marLeft w:val="0"/>
                  <w:marRight w:val="0"/>
                  <w:marTop w:val="0"/>
                  <w:marBottom w:val="0"/>
                  <w:divBdr>
                    <w:top w:val="none" w:sz="0" w:space="0" w:color="auto"/>
                    <w:left w:val="none" w:sz="0" w:space="0" w:color="auto"/>
                    <w:bottom w:val="none" w:sz="0" w:space="0" w:color="auto"/>
                    <w:right w:val="none" w:sz="0" w:space="0" w:color="auto"/>
                  </w:divBdr>
                  <w:divsChild>
                    <w:div w:id="1567106062">
                      <w:marLeft w:val="0"/>
                      <w:marRight w:val="0"/>
                      <w:marTop w:val="0"/>
                      <w:marBottom w:val="0"/>
                      <w:divBdr>
                        <w:top w:val="none" w:sz="0" w:space="0" w:color="auto"/>
                        <w:left w:val="none" w:sz="0" w:space="0" w:color="auto"/>
                        <w:bottom w:val="none" w:sz="0" w:space="0" w:color="auto"/>
                        <w:right w:val="none" w:sz="0" w:space="0" w:color="auto"/>
                      </w:divBdr>
                    </w:div>
                  </w:divsChild>
                </w:div>
                <w:div w:id="1267612360">
                  <w:marLeft w:val="0"/>
                  <w:marRight w:val="0"/>
                  <w:marTop w:val="0"/>
                  <w:marBottom w:val="0"/>
                  <w:divBdr>
                    <w:top w:val="none" w:sz="0" w:space="0" w:color="auto"/>
                    <w:left w:val="none" w:sz="0" w:space="0" w:color="auto"/>
                    <w:bottom w:val="none" w:sz="0" w:space="0" w:color="auto"/>
                    <w:right w:val="none" w:sz="0" w:space="0" w:color="auto"/>
                  </w:divBdr>
                  <w:divsChild>
                    <w:div w:id="1601597920">
                      <w:marLeft w:val="0"/>
                      <w:marRight w:val="0"/>
                      <w:marTop w:val="0"/>
                      <w:marBottom w:val="0"/>
                      <w:divBdr>
                        <w:top w:val="none" w:sz="0" w:space="0" w:color="auto"/>
                        <w:left w:val="none" w:sz="0" w:space="0" w:color="auto"/>
                        <w:bottom w:val="none" w:sz="0" w:space="0" w:color="auto"/>
                        <w:right w:val="none" w:sz="0" w:space="0" w:color="auto"/>
                      </w:divBdr>
                    </w:div>
                  </w:divsChild>
                </w:div>
                <w:div w:id="1281955219">
                  <w:marLeft w:val="0"/>
                  <w:marRight w:val="0"/>
                  <w:marTop w:val="0"/>
                  <w:marBottom w:val="0"/>
                  <w:divBdr>
                    <w:top w:val="none" w:sz="0" w:space="0" w:color="auto"/>
                    <w:left w:val="none" w:sz="0" w:space="0" w:color="auto"/>
                    <w:bottom w:val="none" w:sz="0" w:space="0" w:color="auto"/>
                    <w:right w:val="none" w:sz="0" w:space="0" w:color="auto"/>
                  </w:divBdr>
                  <w:divsChild>
                    <w:div w:id="406198259">
                      <w:marLeft w:val="0"/>
                      <w:marRight w:val="0"/>
                      <w:marTop w:val="0"/>
                      <w:marBottom w:val="0"/>
                      <w:divBdr>
                        <w:top w:val="none" w:sz="0" w:space="0" w:color="auto"/>
                        <w:left w:val="none" w:sz="0" w:space="0" w:color="auto"/>
                        <w:bottom w:val="none" w:sz="0" w:space="0" w:color="auto"/>
                        <w:right w:val="none" w:sz="0" w:space="0" w:color="auto"/>
                      </w:divBdr>
                    </w:div>
                  </w:divsChild>
                </w:div>
                <w:div w:id="1295914304">
                  <w:marLeft w:val="0"/>
                  <w:marRight w:val="0"/>
                  <w:marTop w:val="0"/>
                  <w:marBottom w:val="0"/>
                  <w:divBdr>
                    <w:top w:val="none" w:sz="0" w:space="0" w:color="auto"/>
                    <w:left w:val="none" w:sz="0" w:space="0" w:color="auto"/>
                    <w:bottom w:val="none" w:sz="0" w:space="0" w:color="auto"/>
                    <w:right w:val="none" w:sz="0" w:space="0" w:color="auto"/>
                  </w:divBdr>
                  <w:divsChild>
                    <w:div w:id="2087416512">
                      <w:marLeft w:val="0"/>
                      <w:marRight w:val="0"/>
                      <w:marTop w:val="0"/>
                      <w:marBottom w:val="0"/>
                      <w:divBdr>
                        <w:top w:val="none" w:sz="0" w:space="0" w:color="auto"/>
                        <w:left w:val="none" w:sz="0" w:space="0" w:color="auto"/>
                        <w:bottom w:val="none" w:sz="0" w:space="0" w:color="auto"/>
                        <w:right w:val="none" w:sz="0" w:space="0" w:color="auto"/>
                      </w:divBdr>
                    </w:div>
                  </w:divsChild>
                </w:div>
                <w:div w:id="1297224040">
                  <w:marLeft w:val="0"/>
                  <w:marRight w:val="0"/>
                  <w:marTop w:val="0"/>
                  <w:marBottom w:val="0"/>
                  <w:divBdr>
                    <w:top w:val="none" w:sz="0" w:space="0" w:color="auto"/>
                    <w:left w:val="none" w:sz="0" w:space="0" w:color="auto"/>
                    <w:bottom w:val="none" w:sz="0" w:space="0" w:color="auto"/>
                    <w:right w:val="none" w:sz="0" w:space="0" w:color="auto"/>
                  </w:divBdr>
                  <w:divsChild>
                    <w:div w:id="1000430567">
                      <w:marLeft w:val="0"/>
                      <w:marRight w:val="0"/>
                      <w:marTop w:val="0"/>
                      <w:marBottom w:val="0"/>
                      <w:divBdr>
                        <w:top w:val="none" w:sz="0" w:space="0" w:color="auto"/>
                        <w:left w:val="none" w:sz="0" w:space="0" w:color="auto"/>
                        <w:bottom w:val="none" w:sz="0" w:space="0" w:color="auto"/>
                        <w:right w:val="none" w:sz="0" w:space="0" w:color="auto"/>
                      </w:divBdr>
                    </w:div>
                  </w:divsChild>
                </w:div>
                <w:div w:id="1307276541">
                  <w:marLeft w:val="0"/>
                  <w:marRight w:val="0"/>
                  <w:marTop w:val="0"/>
                  <w:marBottom w:val="0"/>
                  <w:divBdr>
                    <w:top w:val="none" w:sz="0" w:space="0" w:color="auto"/>
                    <w:left w:val="none" w:sz="0" w:space="0" w:color="auto"/>
                    <w:bottom w:val="none" w:sz="0" w:space="0" w:color="auto"/>
                    <w:right w:val="none" w:sz="0" w:space="0" w:color="auto"/>
                  </w:divBdr>
                  <w:divsChild>
                    <w:div w:id="1342708022">
                      <w:marLeft w:val="0"/>
                      <w:marRight w:val="0"/>
                      <w:marTop w:val="0"/>
                      <w:marBottom w:val="0"/>
                      <w:divBdr>
                        <w:top w:val="none" w:sz="0" w:space="0" w:color="auto"/>
                        <w:left w:val="none" w:sz="0" w:space="0" w:color="auto"/>
                        <w:bottom w:val="none" w:sz="0" w:space="0" w:color="auto"/>
                        <w:right w:val="none" w:sz="0" w:space="0" w:color="auto"/>
                      </w:divBdr>
                    </w:div>
                  </w:divsChild>
                </w:div>
                <w:div w:id="1316028893">
                  <w:marLeft w:val="0"/>
                  <w:marRight w:val="0"/>
                  <w:marTop w:val="0"/>
                  <w:marBottom w:val="0"/>
                  <w:divBdr>
                    <w:top w:val="none" w:sz="0" w:space="0" w:color="auto"/>
                    <w:left w:val="none" w:sz="0" w:space="0" w:color="auto"/>
                    <w:bottom w:val="none" w:sz="0" w:space="0" w:color="auto"/>
                    <w:right w:val="none" w:sz="0" w:space="0" w:color="auto"/>
                  </w:divBdr>
                  <w:divsChild>
                    <w:div w:id="1110515152">
                      <w:marLeft w:val="0"/>
                      <w:marRight w:val="0"/>
                      <w:marTop w:val="0"/>
                      <w:marBottom w:val="0"/>
                      <w:divBdr>
                        <w:top w:val="none" w:sz="0" w:space="0" w:color="auto"/>
                        <w:left w:val="none" w:sz="0" w:space="0" w:color="auto"/>
                        <w:bottom w:val="none" w:sz="0" w:space="0" w:color="auto"/>
                        <w:right w:val="none" w:sz="0" w:space="0" w:color="auto"/>
                      </w:divBdr>
                    </w:div>
                  </w:divsChild>
                </w:div>
                <w:div w:id="1323508308">
                  <w:marLeft w:val="0"/>
                  <w:marRight w:val="0"/>
                  <w:marTop w:val="0"/>
                  <w:marBottom w:val="0"/>
                  <w:divBdr>
                    <w:top w:val="none" w:sz="0" w:space="0" w:color="auto"/>
                    <w:left w:val="none" w:sz="0" w:space="0" w:color="auto"/>
                    <w:bottom w:val="none" w:sz="0" w:space="0" w:color="auto"/>
                    <w:right w:val="none" w:sz="0" w:space="0" w:color="auto"/>
                  </w:divBdr>
                  <w:divsChild>
                    <w:div w:id="2047245810">
                      <w:marLeft w:val="0"/>
                      <w:marRight w:val="0"/>
                      <w:marTop w:val="0"/>
                      <w:marBottom w:val="0"/>
                      <w:divBdr>
                        <w:top w:val="none" w:sz="0" w:space="0" w:color="auto"/>
                        <w:left w:val="none" w:sz="0" w:space="0" w:color="auto"/>
                        <w:bottom w:val="none" w:sz="0" w:space="0" w:color="auto"/>
                        <w:right w:val="none" w:sz="0" w:space="0" w:color="auto"/>
                      </w:divBdr>
                    </w:div>
                  </w:divsChild>
                </w:div>
                <w:div w:id="1334182714">
                  <w:marLeft w:val="0"/>
                  <w:marRight w:val="0"/>
                  <w:marTop w:val="0"/>
                  <w:marBottom w:val="0"/>
                  <w:divBdr>
                    <w:top w:val="none" w:sz="0" w:space="0" w:color="auto"/>
                    <w:left w:val="none" w:sz="0" w:space="0" w:color="auto"/>
                    <w:bottom w:val="none" w:sz="0" w:space="0" w:color="auto"/>
                    <w:right w:val="none" w:sz="0" w:space="0" w:color="auto"/>
                  </w:divBdr>
                  <w:divsChild>
                    <w:div w:id="1770736143">
                      <w:marLeft w:val="0"/>
                      <w:marRight w:val="0"/>
                      <w:marTop w:val="0"/>
                      <w:marBottom w:val="0"/>
                      <w:divBdr>
                        <w:top w:val="none" w:sz="0" w:space="0" w:color="auto"/>
                        <w:left w:val="none" w:sz="0" w:space="0" w:color="auto"/>
                        <w:bottom w:val="none" w:sz="0" w:space="0" w:color="auto"/>
                        <w:right w:val="none" w:sz="0" w:space="0" w:color="auto"/>
                      </w:divBdr>
                    </w:div>
                  </w:divsChild>
                </w:div>
                <w:div w:id="1358387730">
                  <w:marLeft w:val="0"/>
                  <w:marRight w:val="0"/>
                  <w:marTop w:val="0"/>
                  <w:marBottom w:val="0"/>
                  <w:divBdr>
                    <w:top w:val="none" w:sz="0" w:space="0" w:color="auto"/>
                    <w:left w:val="none" w:sz="0" w:space="0" w:color="auto"/>
                    <w:bottom w:val="none" w:sz="0" w:space="0" w:color="auto"/>
                    <w:right w:val="none" w:sz="0" w:space="0" w:color="auto"/>
                  </w:divBdr>
                  <w:divsChild>
                    <w:div w:id="1163012324">
                      <w:marLeft w:val="0"/>
                      <w:marRight w:val="0"/>
                      <w:marTop w:val="0"/>
                      <w:marBottom w:val="0"/>
                      <w:divBdr>
                        <w:top w:val="none" w:sz="0" w:space="0" w:color="auto"/>
                        <w:left w:val="none" w:sz="0" w:space="0" w:color="auto"/>
                        <w:bottom w:val="none" w:sz="0" w:space="0" w:color="auto"/>
                        <w:right w:val="none" w:sz="0" w:space="0" w:color="auto"/>
                      </w:divBdr>
                    </w:div>
                  </w:divsChild>
                </w:div>
                <w:div w:id="1370760926">
                  <w:marLeft w:val="0"/>
                  <w:marRight w:val="0"/>
                  <w:marTop w:val="0"/>
                  <w:marBottom w:val="0"/>
                  <w:divBdr>
                    <w:top w:val="none" w:sz="0" w:space="0" w:color="auto"/>
                    <w:left w:val="none" w:sz="0" w:space="0" w:color="auto"/>
                    <w:bottom w:val="none" w:sz="0" w:space="0" w:color="auto"/>
                    <w:right w:val="none" w:sz="0" w:space="0" w:color="auto"/>
                  </w:divBdr>
                  <w:divsChild>
                    <w:div w:id="917448625">
                      <w:marLeft w:val="0"/>
                      <w:marRight w:val="0"/>
                      <w:marTop w:val="0"/>
                      <w:marBottom w:val="0"/>
                      <w:divBdr>
                        <w:top w:val="none" w:sz="0" w:space="0" w:color="auto"/>
                        <w:left w:val="none" w:sz="0" w:space="0" w:color="auto"/>
                        <w:bottom w:val="none" w:sz="0" w:space="0" w:color="auto"/>
                        <w:right w:val="none" w:sz="0" w:space="0" w:color="auto"/>
                      </w:divBdr>
                    </w:div>
                  </w:divsChild>
                </w:div>
                <w:div w:id="1372463840">
                  <w:marLeft w:val="0"/>
                  <w:marRight w:val="0"/>
                  <w:marTop w:val="0"/>
                  <w:marBottom w:val="0"/>
                  <w:divBdr>
                    <w:top w:val="none" w:sz="0" w:space="0" w:color="auto"/>
                    <w:left w:val="none" w:sz="0" w:space="0" w:color="auto"/>
                    <w:bottom w:val="none" w:sz="0" w:space="0" w:color="auto"/>
                    <w:right w:val="none" w:sz="0" w:space="0" w:color="auto"/>
                  </w:divBdr>
                  <w:divsChild>
                    <w:div w:id="1457598102">
                      <w:marLeft w:val="0"/>
                      <w:marRight w:val="0"/>
                      <w:marTop w:val="0"/>
                      <w:marBottom w:val="0"/>
                      <w:divBdr>
                        <w:top w:val="none" w:sz="0" w:space="0" w:color="auto"/>
                        <w:left w:val="none" w:sz="0" w:space="0" w:color="auto"/>
                        <w:bottom w:val="none" w:sz="0" w:space="0" w:color="auto"/>
                        <w:right w:val="none" w:sz="0" w:space="0" w:color="auto"/>
                      </w:divBdr>
                    </w:div>
                  </w:divsChild>
                </w:div>
                <w:div w:id="1379279377">
                  <w:marLeft w:val="0"/>
                  <w:marRight w:val="0"/>
                  <w:marTop w:val="0"/>
                  <w:marBottom w:val="0"/>
                  <w:divBdr>
                    <w:top w:val="none" w:sz="0" w:space="0" w:color="auto"/>
                    <w:left w:val="none" w:sz="0" w:space="0" w:color="auto"/>
                    <w:bottom w:val="none" w:sz="0" w:space="0" w:color="auto"/>
                    <w:right w:val="none" w:sz="0" w:space="0" w:color="auto"/>
                  </w:divBdr>
                  <w:divsChild>
                    <w:div w:id="1005325772">
                      <w:marLeft w:val="0"/>
                      <w:marRight w:val="0"/>
                      <w:marTop w:val="0"/>
                      <w:marBottom w:val="0"/>
                      <w:divBdr>
                        <w:top w:val="none" w:sz="0" w:space="0" w:color="auto"/>
                        <w:left w:val="none" w:sz="0" w:space="0" w:color="auto"/>
                        <w:bottom w:val="none" w:sz="0" w:space="0" w:color="auto"/>
                        <w:right w:val="none" w:sz="0" w:space="0" w:color="auto"/>
                      </w:divBdr>
                    </w:div>
                  </w:divsChild>
                </w:div>
                <w:div w:id="1407147035">
                  <w:marLeft w:val="0"/>
                  <w:marRight w:val="0"/>
                  <w:marTop w:val="0"/>
                  <w:marBottom w:val="0"/>
                  <w:divBdr>
                    <w:top w:val="none" w:sz="0" w:space="0" w:color="auto"/>
                    <w:left w:val="none" w:sz="0" w:space="0" w:color="auto"/>
                    <w:bottom w:val="none" w:sz="0" w:space="0" w:color="auto"/>
                    <w:right w:val="none" w:sz="0" w:space="0" w:color="auto"/>
                  </w:divBdr>
                  <w:divsChild>
                    <w:div w:id="110709107">
                      <w:marLeft w:val="0"/>
                      <w:marRight w:val="0"/>
                      <w:marTop w:val="0"/>
                      <w:marBottom w:val="0"/>
                      <w:divBdr>
                        <w:top w:val="none" w:sz="0" w:space="0" w:color="auto"/>
                        <w:left w:val="none" w:sz="0" w:space="0" w:color="auto"/>
                        <w:bottom w:val="none" w:sz="0" w:space="0" w:color="auto"/>
                        <w:right w:val="none" w:sz="0" w:space="0" w:color="auto"/>
                      </w:divBdr>
                    </w:div>
                  </w:divsChild>
                </w:div>
                <w:div w:id="1409620699">
                  <w:marLeft w:val="0"/>
                  <w:marRight w:val="0"/>
                  <w:marTop w:val="0"/>
                  <w:marBottom w:val="0"/>
                  <w:divBdr>
                    <w:top w:val="none" w:sz="0" w:space="0" w:color="auto"/>
                    <w:left w:val="none" w:sz="0" w:space="0" w:color="auto"/>
                    <w:bottom w:val="none" w:sz="0" w:space="0" w:color="auto"/>
                    <w:right w:val="none" w:sz="0" w:space="0" w:color="auto"/>
                  </w:divBdr>
                  <w:divsChild>
                    <w:div w:id="1919637118">
                      <w:marLeft w:val="0"/>
                      <w:marRight w:val="0"/>
                      <w:marTop w:val="0"/>
                      <w:marBottom w:val="0"/>
                      <w:divBdr>
                        <w:top w:val="none" w:sz="0" w:space="0" w:color="auto"/>
                        <w:left w:val="none" w:sz="0" w:space="0" w:color="auto"/>
                        <w:bottom w:val="none" w:sz="0" w:space="0" w:color="auto"/>
                        <w:right w:val="none" w:sz="0" w:space="0" w:color="auto"/>
                      </w:divBdr>
                    </w:div>
                  </w:divsChild>
                </w:div>
                <w:div w:id="1411582152">
                  <w:marLeft w:val="0"/>
                  <w:marRight w:val="0"/>
                  <w:marTop w:val="0"/>
                  <w:marBottom w:val="0"/>
                  <w:divBdr>
                    <w:top w:val="none" w:sz="0" w:space="0" w:color="auto"/>
                    <w:left w:val="none" w:sz="0" w:space="0" w:color="auto"/>
                    <w:bottom w:val="none" w:sz="0" w:space="0" w:color="auto"/>
                    <w:right w:val="none" w:sz="0" w:space="0" w:color="auto"/>
                  </w:divBdr>
                  <w:divsChild>
                    <w:div w:id="1801993930">
                      <w:marLeft w:val="0"/>
                      <w:marRight w:val="0"/>
                      <w:marTop w:val="0"/>
                      <w:marBottom w:val="0"/>
                      <w:divBdr>
                        <w:top w:val="none" w:sz="0" w:space="0" w:color="auto"/>
                        <w:left w:val="none" w:sz="0" w:space="0" w:color="auto"/>
                        <w:bottom w:val="none" w:sz="0" w:space="0" w:color="auto"/>
                        <w:right w:val="none" w:sz="0" w:space="0" w:color="auto"/>
                      </w:divBdr>
                    </w:div>
                  </w:divsChild>
                </w:div>
                <w:div w:id="1422026460">
                  <w:marLeft w:val="0"/>
                  <w:marRight w:val="0"/>
                  <w:marTop w:val="0"/>
                  <w:marBottom w:val="0"/>
                  <w:divBdr>
                    <w:top w:val="none" w:sz="0" w:space="0" w:color="auto"/>
                    <w:left w:val="none" w:sz="0" w:space="0" w:color="auto"/>
                    <w:bottom w:val="none" w:sz="0" w:space="0" w:color="auto"/>
                    <w:right w:val="none" w:sz="0" w:space="0" w:color="auto"/>
                  </w:divBdr>
                  <w:divsChild>
                    <w:div w:id="926228131">
                      <w:marLeft w:val="0"/>
                      <w:marRight w:val="0"/>
                      <w:marTop w:val="0"/>
                      <w:marBottom w:val="0"/>
                      <w:divBdr>
                        <w:top w:val="none" w:sz="0" w:space="0" w:color="auto"/>
                        <w:left w:val="none" w:sz="0" w:space="0" w:color="auto"/>
                        <w:bottom w:val="none" w:sz="0" w:space="0" w:color="auto"/>
                        <w:right w:val="none" w:sz="0" w:space="0" w:color="auto"/>
                      </w:divBdr>
                    </w:div>
                  </w:divsChild>
                </w:div>
                <w:div w:id="1422213579">
                  <w:marLeft w:val="0"/>
                  <w:marRight w:val="0"/>
                  <w:marTop w:val="0"/>
                  <w:marBottom w:val="0"/>
                  <w:divBdr>
                    <w:top w:val="none" w:sz="0" w:space="0" w:color="auto"/>
                    <w:left w:val="none" w:sz="0" w:space="0" w:color="auto"/>
                    <w:bottom w:val="none" w:sz="0" w:space="0" w:color="auto"/>
                    <w:right w:val="none" w:sz="0" w:space="0" w:color="auto"/>
                  </w:divBdr>
                  <w:divsChild>
                    <w:div w:id="2123333206">
                      <w:marLeft w:val="0"/>
                      <w:marRight w:val="0"/>
                      <w:marTop w:val="0"/>
                      <w:marBottom w:val="0"/>
                      <w:divBdr>
                        <w:top w:val="none" w:sz="0" w:space="0" w:color="auto"/>
                        <w:left w:val="none" w:sz="0" w:space="0" w:color="auto"/>
                        <w:bottom w:val="none" w:sz="0" w:space="0" w:color="auto"/>
                        <w:right w:val="none" w:sz="0" w:space="0" w:color="auto"/>
                      </w:divBdr>
                    </w:div>
                  </w:divsChild>
                </w:div>
                <w:div w:id="1453480733">
                  <w:marLeft w:val="0"/>
                  <w:marRight w:val="0"/>
                  <w:marTop w:val="0"/>
                  <w:marBottom w:val="0"/>
                  <w:divBdr>
                    <w:top w:val="none" w:sz="0" w:space="0" w:color="auto"/>
                    <w:left w:val="none" w:sz="0" w:space="0" w:color="auto"/>
                    <w:bottom w:val="none" w:sz="0" w:space="0" w:color="auto"/>
                    <w:right w:val="none" w:sz="0" w:space="0" w:color="auto"/>
                  </w:divBdr>
                  <w:divsChild>
                    <w:div w:id="469783230">
                      <w:marLeft w:val="0"/>
                      <w:marRight w:val="0"/>
                      <w:marTop w:val="0"/>
                      <w:marBottom w:val="0"/>
                      <w:divBdr>
                        <w:top w:val="none" w:sz="0" w:space="0" w:color="auto"/>
                        <w:left w:val="none" w:sz="0" w:space="0" w:color="auto"/>
                        <w:bottom w:val="none" w:sz="0" w:space="0" w:color="auto"/>
                        <w:right w:val="none" w:sz="0" w:space="0" w:color="auto"/>
                      </w:divBdr>
                    </w:div>
                  </w:divsChild>
                </w:div>
                <w:div w:id="1454052931">
                  <w:marLeft w:val="0"/>
                  <w:marRight w:val="0"/>
                  <w:marTop w:val="0"/>
                  <w:marBottom w:val="0"/>
                  <w:divBdr>
                    <w:top w:val="none" w:sz="0" w:space="0" w:color="auto"/>
                    <w:left w:val="none" w:sz="0" w:space="0" w:color="auto"/>
                    <w:bottom w:val="none" w:sz="0" w:space="0" w:color="auto"/>
                    <w:right w:val="none" w:sz="0" w:space="0" w:color="auto"/>
                  </w:divBdr>
                  <w:divsChild>
                    <w:div w:id="1886133612">
                      <w:marLeft w:val="0"/>
                      <w:marRight w:val="0"/>
                      <w:marTop w:val="0"/>
                      <w:marBottom w:val="0"/>
                      <w:divBdr>
                        <w:top w:val="none" w:sz="0" w:space="0" w:color="auto"/>
                        <w:left w:val="none" w:sz="0" w:space="0" w:color="auto"/>
                        <w:bottom w:val="none" w:sz="0" w:space="0" w:color="auto"/>
                        <w:right w:val="none" w:sz="0" w:space="0" w:color="auto"/>
                      </w:divBdr>
                    </w:div>
                  </w:divsChild>
                </w:div>
                <w:div w:id="1455169710">
                  <w:marLeft w:val="0"/>
                  <w:marRight w:val="0"/>
                  <w:marTop w:val="0"/>
                  <w:marBottom w:val="0"/>
                  <w:divBdr>
                    <w:top w:val="none" w:sz="0" w:space="0" w:color="auto"/>
                    <w:left w:val="none" w:sz="0" w:space="0" w:color="auto"/>
                    <w:bottom w:val="none" w:sz="0" w:space="0" w:color="auto"/>
                    <w:right w:val="none" w:sz="0" w:space="0" w:color="auto"/>
                  </w:divBdr>
                  <w:divsChild>
                    <w:div w:id="201018259">
                      <w:marLeft w:val="0"/>
                      <w:marRight w:val="0"/>
                      <w:marTop w:val="0"/>
                      <w:marBottom w:val="0"/>
                      <w:divBdr>
                        <w:top w:val="none" w:sz="0" w:space="0" w:color="auto"/>
                        <w:left w:val="none" w:sz="0" w:space="0" w:color="auto"/>
                        <w:bottom w:val="none" w:sz="0" w:space="0" w:color="auto"/>
                        <w:right w:val="none" w:sz="0" w:space="0" w:color="auto"/>
                      </w:divBdr>
                    </w:div>
                  </w:divsChild>
                </w:div>
                <w:div w:id="1456019602">
                  <w:marLeft w:val="0"/>
                  <w:marRight w:val="0"/>
                  <w:marTop w:val="0"/>
                  <w:marBottom w:val="0"/>
                  <w:divBdr>
                    <w:top w:val="none" w:sz="0" w:space="0" w:color="auto"/>
                    <w:left w:val="none" w:sz="0" w:space="0" w:color="auto"/>
                    <w:bottom w:val="none" w:sz="0" w:space="0" w:color="auto"/>
                    <w:right w:val="none" w:sz="0" w:space="0" w:color="auto"/>
                  </w:divBdr>
                  <w:divsChild>
                    <w:div w:id="2123499139">
                      <w:marLeft w:val="0"/>
                      <w:marRight w:val="0"/>
                      <w:marTop w:val="0"/>
                      <w:marBottom w:val="0"/>
                      <w:divBdr>
                        <w:top w:val="none" w:sz="0" w:space="0" w:color="auto"/>
                        <w:left w:val="none" w:sz="0" w:space="0" w:color="auto"/>
                        <w:bottom w:val="none" w:sz="0" w:space="0" w:color="auto"/>
                        <w:right w:val="none" w:sz="0" w:space="0" w:color="auto"/>
                      </w:divBdr>
                    </w:div>
                  </w:divsChild>
                </w:div>
                <w:div w:id="1462728563">
                  <w:marLeft w:val="0"/>
                  <w:marRight w:val="0"/>
                  <w:marTop w:val="0"/>
                  <w:marBottom w:val="0"/>
                  <w:divBdr>
                    <w:top w:val="none" w:sz="0" w:space="0" w:color="auto"/>
                    <w:left w:val="none" w:sz="0" w:space="0" w:color="auto"/>
                    <w:bottom w:val="none" w:sz="0" w:space="0" w:color="auto"/>
                    <w:right w:val="none" w:sz="0" w:space="0" w:color="auto"/>
                  </w:divBdr>
                  <w:divsChild>
                    <w:div w:id="694236379">
                      <w:marLeft w:val="0"/>
                      <w:marRight w:val="0"/>
                      <w:marTop w:val="0"/>
                      <w:marBottom w:val="0"/>
                      <w:divBdr>
                        <w:top w:val="none" w:sz="0" w:space="0" w:color="auto"/>
                        <w:left w:val="none" w:sz="0" w:space="0" w:color="auto"/>
                        <w:bottom w:val="none" w:sz="0" w:space="0" w:color="auto"/>
                        <w:right w:val="none" w:sz="0" w:space="0" w:color="auto"/>
                      </w:divBdr>
                    </w:div>
                  </w:divsChild>
                </w:div>
                <w:div w:id="1462767464">
                  <w:marLeft w:val="0"/>
                  <w:marRight w:val="0"/>
                  <w:marTop w:val="0"/>
                  <w:marBottom w:val="0"/>
                  <w:divBdr>
                    <w:top w:val="none" w:sz="0" w:space="0" w:color="auto"/>
                    <w:left w:val="none" w:sz="0" w:space="0" w:color="auto"/>
                    <w:bottom w:val="none" w:sz="0" w:space="0" w:color="auto"/>
                    <w:right w:val="none" w:sz="0" w:space="0" w:color="auto"/>
                  </w:divBdr>
                  <w:divsChild>
                    <w:div w:id="1310283824">
                      <w:marLeft w:val="0"/>
                      <w:marRight w:val="0"/>
                      <w:marTop w:val="0"/>
                      <w:marBottom w:val="0"/>
                      <w:divBdr>
                        <w:top w:val="none" w:sz="0" w:space="0" w:color="auto"/>
                        <w:left w:val="none" w:sz="0" w:space="0" w:color="auto"/>
                        <w:bottom w:val="none" w:sz="0" w:space="0" w:color="auto"/>
                        <w:right w:val="none" w:sz="0" w:space="0" w:color="auto"/>
                      </w:divBdr>
                    </w:div>
                  </w:divsChild>
                </w:div>
                <w:div w:id="1469514374">
                  <w:marLeft w:val="0"/>
                  <w:marRight w:val="0"/>
                  <w:marTop w:val="0"/>
                  <w:marBottom w:val="0"/>
                  <w:divBdr>
                    <w:top w:val="none" w:sz="0" w:space="0" w:color="auto"/>
                    <w:left w:val="none" w:sz="0" w:space="0" w:color="auto"/>
                    <w:bottom w:val="none" w:sz="0" w:space="0" w:color="auto"/>
                    <w:right w:val="none" w:sz="0" w:space="0" w:color="auto"/>
                  </w:divBdr>
                  <w:divsChild>
                    <w:div w:id="1013150347">
                      <w:marLeft w:val="0"/>
                      <w:marRight w:val="0"/>
                      <w:marTop w:val="0"/>
                      <w:marBottom w:val="0"/>
                      <w:divBdr>
                        <w:top w:val="none" w:sz="0" w:space="0" w:color="auto"/>
                        <w:left w:val="none" w:sz="0" w:space="0" w:color="auto"/>
                        <w:bottom w:val="none" w:sz="0" w:space="0" w:color="auto"/>
                        <w:right w:val="none" w:sz="0" w:space="0" w:color="auto"/>
                      </w:divBdr>
                    </w:div>
                  </w:divsChild>
                </w:div>
                <w:div w:id="1490516923">
                  <w:marLeft w:val="0"/>
                  <w:marRight w:val="0"/>
                  <w:marTop w:val="0"/>
                  <w:marBottom w:val="0"/>
                  <w:divBdr>
                    <w:top w:val="none" w:sz="0" w:space="0" w:color="auto"/>
                    <w:left w:val="none" w:sz="0" w:space="0" w:color="auto"/>
                    <w:bottom w:val="none" w:sz="0" w:space="0" w:color="auto"/>
                    <w:right w:val="none" w:sz="0" w:space="0" w:color="auto"/>
                  </w:divBdr>
                  <w:divsChild>
                    <w:div w:id="914895411">
                      <w:marLeft w:val="0"/>
                      <w:marRight w:val="0"/>
                      <w:marTop w:val="0"/>
                      <w:marBottom w:val="0"/>
                      <w:divBdr>
                        <w:top w:val="none" w:sz="0" w:space="0" w:color="auto"/>
                        <w:left w:val="none" w:sz="0" w:space="0" w:color="auto"/>
                        <w:bottom w:val="none" w:sz="0" w:space="0" w:color="auto"/>
                        <w:right w:val="none" w:sz="0" w:space="0" w:color="auto"/>
                      </w:divBdr>
                    </w:div>
                  </w:divsChild>
                </w:div>
                <w:div w:id="1496919714">
                  <w:marLeft w:val="0"/>
                  <w:marRight w:val="0"/>
                  <w:marTop w:val="0"/>
                  <w:marBottom w:val="0"/>
                  <w:divBdr>
                    <w:top w:val="none" w:sz="0" w:space="0" w:color="auto"/>
                    <w:left w:val="none" w:sz="0" w:space="0" w:color="auto"/>
                    <w:bottom w:val="none" w:sz="0" w:space="0" w:color="auto"/>
                    <w:right w:val="none" w:sz="0" w:space="0" w:color="auto"/>
                  </w:divBdr>
                  <w:divsChild>
                    <w:div w:id="113407864">
                      <w:marLeft w:val="0"/>
                      <w:marRight w:val="0"/>
                      <w:marTop w:val="0"/>
                      <w:marBottom w:val="0"/>
                      <w:divBdr>
                        <w:top w:val="none" w:sz="0" w:space="0" w:color="auto"/>
                        <w:left w:val="none" w:sz="0" w:space="0" w:color="auto"/>
                        <w:bottom w:val="none" w:sz="0" w:space="0" w:color="auto"/>
                        <w:right w:val="none" w:sz="0" w:space="0" w:color="auto"/>
                      </w:divBdr>
                    </w:div>
                  </w:divsChild>
                </w:div>
                <w:div w:id="1500388626">
                  <w:marLeft w:val="0"/>
                  <w:marRight w:val="0"/>
                  <w:marTop w:val="0"/>
                  <w:marBottom w:val="0"/>
                  <w:divBdr>
                    <w:top w:val="none" w:sz="0" w:space="0" w:color="auto"/>
                    <w:left w:val="none" w:sz="0" w:space="0" w:color="auto"/>
                    <w:bottom w:val="none" w:sz="0" w:space="0" w:color="auto"/>
                    <w:right w:val="none" w:sz="0" w:space="0" w:color="auto"/>
                  </w:divBdr>
                  <w:divsChild>
                    <w:div w:id="1917784664">
                      <w:marLeft w:val="0"/>
                      <w:marRight w:val="0"/>
                      <w:marTop w:val="0"/>
                      <w:marBottom w:val="0"/>
                      <w:divBdr>
                        <w:top w:val="none" w:sz="0" w:space="0" w:color="auto"/>
                        <w:left w:val="none" w:sz="0" w:space="0" w:color="auto"/>
                        <w:bottom w:val="none" w:sz="0" w:space="0" w:color="auto"/>
                        <w:right w:val="none" w:sz="0" w:space="0" w:color="auto"/>
                      </w:divBdr>
                    </w:div>
                  </w:divsChild>
                </w:div>
                <w:div w:id="1505634686">
                  <w:marLeft w:val="0"/>
                  <w:marRight w:val="0"/>
                  <w:marTop w:val="0"/>
                  <w:marBottom w:val="0"/>
                  <w:divBdr>
                    <w:top w:val="none" w:sz="0" w:space="0" w:color="auto"/>
                    <w:left w:val="none" w:sz="0" w:space="0" w:color="auto"/>
                    <w:bottom w:val="none" w:sz="0" w:space="0" w:color="auto"/>
                    <w:right w:val="none" w:sz="0" w:space="0" w:color="auto"/>
                  </w:divBdr>
                  <w:divsChild>
                    <w:div w:id="369500181">
                      <w:marLeft w:val="0"/>
                      <w:marRight w:val="0"/>
                      <w:marTop w:val="0"/>
                      <w:marBottom w:val="0"/>
                      <w:divBdr>
                        <w:top w:val="none" w:sz="0" w:space="0" w:color="auto"/>
                        <w:left w:val="none" w:sz="0" w:space="0" w:color="auto"/>
                        <w:bottom w:val="none" w:sz="0" w:space="0" w:color="auto"/>
                        <w:right w:val="none" w:sz="0" w:space="0" w:color="auto"/>
                      </w:divBdr>
                    </w:div>
                  </w:divsChild>
                </w:div>
                <w:div w:id="1522549181">
                  <w:marLeft w:val="0"/>
                  <w:marRight w:val="0"/>
                  <w:marTop w:val="0"/>
                  <w:marBottom w:val="0"/>
                  <w:divBdr>
                    <w:top w:val="none" w:sz="0" w:space="0" w:color="auto"/>
                    <w:left w:val="none" w:sz="0" w:space="0" w:color="auto"/>
                    <w:bottom w:val="none" w:sz="0" w:space="0" w:color="auto"/>
                    <w:right w:val="none" w:sz="0" w:space="0" w:color="auto"/>
                  </w:divBdr>
                  <w:divsChild>
                    <w:div w:id="428308070">
                      <w:marLeft w:val="0"/>
                      <w:marRight w:val="0"/>
                      <w:marTop w:val="0"/>
                      <w:marBottom w:val="0"/>
                      <w:divBdr>
                        <w:top w:val="none" w:sz="0" w:space="0" w:color="auto"/>
                        <w:left w:val="none" w:sz="0" w:space="0" w:color="auto"/>
                        <w:bottom w:val="none" w:sz="0" w:space="0" w:color="auto"/>
                        <w:right w:val="none" w:sz="0" w:space="0" w:color="auto"/>
                      </w:divBdr>
                    </w:div>
                  </w:divsChild>
                </w:div>
                <w:div w:id="1534071834">
                  <w:marLeft w:val="0"/>
                  <w:marRight w:val="0"/>
                  <w:marTop w:val="0"/>
                  <w:marBottom w:val="0"/>
                  <w:divBdr>
                    <w:top w:val="none" w:sz="0" w:space="0" w:color="auto"/>
                    <w:left w:val="none" w:sz="0" w:space="0" w:color="auto"/>
                    <w:bottom w:val="none" w:sz="0" w:space="0" w:color="auto"/>
                    <w:right w:val="none" w:sz="0" w:space="0" w:color="auto"/>
                  </w:divBdr>
                  <w:divsChild>
                    <w:div w:id="588000248">
                      <w:marLeft w:val="0"/>
                      <w:marRight w:val="0"/>
                      <w:marTop w:val="0"/>
                      <w:marBottom w:val="0"/>
                      <w:divBdr>
                        <w:top w:val="none" w:sz="0" w:space="0" w:color="auto"/>
                        <w:left w:val="none" w:sz="0" w:space="0" w:color="auto"/>
                        <w:bottom w:val="none" w:sz="0" w:space="0" w:color="auto"/>
                        <w:right w:val="none" w:sz="0" w:space="0" w:color="auto"/>
                      </w:divBdr>
                    </w:div>
                  </w:divsChild>
                </w:div>
                <w:div w:id="1538735507">
                  <w:marLeft w:val="0"/>
                  <w:marRight w:val="0"/>
                  <w:marTop w:val="0"/>
                  <w:marBottom w:val="0"/>
                  <w:divBdr>
                    <w:top w:val="none" w:sz="0" w:space="0" w:color="auto"/>
                    <w:left w:val="none" w:sz="0" w:space="0" w:color="auto"/>
                    <w:bottom w:val="none" w:sz="0" w:space="0" w:color="auto"/>
                    <w:right w:val="none" w:sz="0" w:space="0" w:color="auto"/>
                  </w:divBdr>
                  <w:divsChild>
                    <w:div w:id="742795359">
                      <w:marLeft w:val="0"/>
                      <w:marRight w:val="0"/>
                      <w:marTop w:val="0"/>
                      <w:marBottom w:val="0"/>
                      <w:divBdr>
                        <w:top w:val="none" w:sz="0" w:space="0" w:color="auto"/>
                        <w:left w:val="none" w:sz="0" w:space="0" w:color="auto"/>
                        <w:bottom w:val="none" w:sz="0" w:space="0" w:color="auto"/>
                        <w:right w:val="none" w:sz="0" w:space="0" w:color="auto"/>
                      </w:divBdr>
                    </w:div>
                  </w:divsChild>
                </w:div>
                <w:div w:id="1548566329">
                  <w:marLeft w:val="0"/>
                  <w:marRight w:val="0"/>
                  <w:marTop w:val="0"/>
                  <w:marBottom w:val="0"/>
                  <w:divBdr>
                    <w:top w:val="none" w:sz="0" w:space="0" w:color="auto"/>
                    <w:left w:val="none" w:sz="0" w:space="0" w:color="auto"/>
                    <w:bottom w:val="none" w:sz="0" w:space="0" w:color="auto"/>
                    <w:right w:val="none" w:sz="0" w:space="0" w:color="auto"/>
                  </w:divBdr>
                  <w:divsChild>
                    <w:div w:id="2008970811">
                      <w:marLeft w:val="0"/>
                      <w:marRight w:val="0"/>
                      <w:marTop w:val="0"/>
                      <w:marBottom w:val="0"/>
                      <w:divBdr>
                        <w:top w:val="none" w:sz="0" w:space="0" w:color="auto"/>
                        <w:left w:val="none" w:sz="0" w:space="0" w:color="auto"/>
                        <w:bottom w:val="none" w:sz="0" w:space="0" w:color="auto"/>
                        <w:right w:val="none" w:sz="0" w:space="0" w:color="auto"/>
                      </w:divBdr>
                    </w:div>
                  </w:divsChild>
                </w:div>
                <w:div w:id="1558277701">
                  <w:marLeft w:val="0"/>
                  <w:marRight w:val="0"/>
                  <w:marTop w:val="0"/>
                  <w:marBottom w:val="0"/>
                  <w:divBdr>
                    <w:top w:val="none" w:sz="0" w:space="0" w:color="auto"/>
                    <w:left w:val="none" w:sz="0" w:space="0" w:color="auto"/>
                    <w:bottom w:val="none" w:sz="0" w:space="0" w:color="auto"/>
                    <w:right w:val="none" w:sz="0" w:space="0" w:color="auto"/>
                  </w:divBdr>
                  <w:divsChild>
                    <w:div w:id="1370837897">
                      <w:marLeft w:val="0"/>
                      <w:marRight w:val="0"/>
                      <w:marTop w:val="0"/>
                      <w:marBottom w:val="0"/>
                      <w:divBdr>
                        <w:top w:val="none" w:sz="0" w:space="0" w:color="auto"/>
                        <w:left w:val="none" w:sz="0" w:space="0" w:color="auto"/>
                        <w:bottom w:val="none" w:sz="0" w:space="0" w:color="auto"/>
                        <w:right w:val="none" w:sz="0" w:space="0" w:color="auto"/>
                      </w:divBdr>
                    </w:div>
                  </w:divsChild>
                </w:div>
                <w:div w:id="1562519962">
                  <w:marLeft w:val="0"/>
                  <w:marRight w:val="0"/>
                  <w:marTop w:val="0"/>
                  <w:marBottom w:val="0"/>
                  <w:divBdr>
                    <w:top w:val="none" w:sz="0" w:space="0" w:color="auto"/>
                    <w:left w:val="none" w:sz="0" w:space="0" w:color="auto"/>
                    <w:bottom w:val="none" w:sz="0" w:space="0" w:color="auto"/>
                    <w:right w:val="none" w:sz="0" w:space="0" w:color="auto"/>
                  </w:divBdr>
                  <w:divsChild>
                    <w:div w:id="460927515">
                      <w:marLeft w:val="0"/>
                      <w:marRight w:val="0"/>
                      <w:marTop w:val="0"/>
                      <w:marBottom w:val="0"/>
                      <w:divBdr>
                        <w:top w:val="none" w:sz="0" w:space="0" w:color="auto"/>
                        <w:left w:val="none" w:sz="0" w:space="0" w:color="auto"/>
                        <w:bottom w:val="none" w:sz="0" w:space="0" w:color="auto"/>
                        <w:right w:val="none" w:sz="0" w:space="0" w:color="auto"/>
                      </w:divBdr>
                    </w:div>
                  </w:divsChild>
                </w:div>
                <w:div w:id="1566718351">
                  <w:marLeft w:val="0"/>
                  <w:marRight w:val="0"/>
                  <w:marTop w:val="0"/>
                  <w:marBottom w:val="0"/>
                  <w:divBdr>
                    <w:top w:val="none" w:sz="0" w:space="0" w:color="auto"/>
                    <w:left w:val="none" w:sz="0" w:space="0" w:color="auto"/>
                    <w:bottom w:val="none" w:sz="0" w:space="0" w:color="auto"/>
                    <w:right w:val="none" w:sz="0" w:space="0" w:color="auto"/>
                  </w:divBdr>
                  <w:divsChild>
                    <w:div w:id="264927253">
                      <w:marLeft w:val="0"/>
                      <w:marRight w:val="0"/>
                      <w:marTop w:val="0"/>
                      <w:marBottom w:val="0"/>
                      <w:divBdr>
                        <w:top w:val="none" w:sz="0" w:space="0" w:color="auto"/>
                        <w:left w:val="none" w:sz="0" w:space="0" w:color="auto"/>
                        <w:bottom w:val="none" w:sz="0" w:space="0" w:color="auto"/>
                        <w:right w:val="none" w:sz="0" w:space="0" w:color="auto"/>
                      </w:divBdr>
                    </w:div>
                  </w:divsChild>
                </w:div>
                <w:div w:id="1569615365">
                  <w:marLeft w:val="0"/>
                  <w:marRight w:val="0"/>
                  <w:marTop w:val="0"/>
                  <w:marBottom w:val="0"/>
                  <w:divBdr>
                    <w:top w:val="none" w:sz="0" w:space="0" w:color="auto"/>
                    <w:left w:val="none" w:sz="0" w:space="0" w:color="auto"/>
                    <w:bottom w:val="none" w:sz="0" w:space="0" w:color="auto"/>
                    <w:right w:val="none" w:sz="0" w:space="0" w:color="auto"/>
                  </w:divBdr>
                  <w:divsChild>
                    <w:div w:id="128979374">
                      <w:marLeft w:val="0"/>
                      <w:marRight w:val="0"/>
                      <w:marTop w:val="0"/>
                      <w:marBottom w:val="0"/>
                      <w:divBdr>
                        <w:top w:val="none" w:sz="0" w:space="0" w:color="auto"/>
                        <w:left w:val="none" w:sz="0" w:space="0" w:color="auto"/>
                        <w:bottom w:val="none" w:sz="0" w:space="0" w:color="auto"/>
                        <w:right w:val="none" w:sz="0" w:space="0" w:color="auto"/>
                      </w:divBdr>
                    </w:div>
                  </w:divsChild>
                </w:div>
                <w:div w:id="1583296950">
                  <w:marLeft w:val="0"/>
                  <w:marRight w:val="0"/>
                  <w:marTop w:val="0"/>
                  <w:marBottom w:val="0"/>
                  <w:divBdr>
                    <w:top w:val="none" w:sz="0" w:space="0" w:color="auto"/>
                    <w:left w:val="none" w:sz="0" w:space="0" w:color="auto"/>
                    <w:bottom w:val="none" w:sz="0" w:space="0" w:color="auto"/>
                    <w:right w:val="none" w:sz="0" w:space="0" w:color="auto"/>
                  </w:divBdr>
                  <w:divsChild>
                    <w:div w:id="1238630539">
                      <w:marLeft w:val="0"/>
                      <w:marRight w:val="0"/>
                      <w:marTop w:val="0"/>
                      <w:marBottom w:val="0"/>
                      <w:divBdr>
                        <w:top w:val="none" w:sz="0" w:space="0" w:color="auto"/>
                        <w:left w:val="none" w:sz="0" w:space="0" w:color="auto"/>
                        <w:bottom w:val="none" w:sz="0" w:space="0" w:color="auto"/>
                        <w:right w:val="none" w:sz="0" w:space="0" w:color="auto"/>
                      </w:divBdr>
                    </w:div>
                  </w:divsChild>
                </w:div>
                <w:div w:id="1586761525">
                  <w:marLeft w:val="0"/>
                  <w:marRight w:val="0"/>
                  <w:marTop w:val="0"/>
                  <w:marBottom w:val="0"/>
                  <w:divBdr>
                    <w:top w:val="none" w:sz="0" w:space="0" w:color="auto"/>
                    <w:left w:val="none" w:sz="0" w:space="0" w:color="auto"/>
                    <w:bottom w:val="none" w:sz="0" w:space="0" w:color="auto"/>
                    <w:right w:val="none" w:sz="0" w:space="0" w:color="auto"/>
                  </w:divBdr>
                  <w:divsChild>
                    <w:div w:id="193229471">
                      <w:marLeft w:val="0"/>
                      <w:marRight w:val="0"/>
                      <w:marTop w:val="0"/>
                      <w:marBottom w:val="0"/>
                      <w:divBdr>
                        <w:top w:val="none" w:sz="0" w:space="0" w:color="auto"/>
                        <w:left w:val="none" w:sz="0" w:space="0" w:color="auto"/>
                        <w:bottom w:val="none" w:sz="0" w:space="0" w:color="auto"/>
                        <w:right w:val="none" w:sz="0" w:space="0" w:color="auto"/>
                      </w:divBdr>
                    </w:div>
                  </w:divsChild>
                </w:div>
                <w:div w:id="1587611293">
                  <w:marLeft w:val="0"/>
                  <w:marRight w:val="0"/>
                  <w:marTop w:val="0"/>
                  <w:marBottom w:val="0"/>
                  <w:divBdr>
                    <w:top w:val="none" w:sz="0" w:space="0" w:color="auto"/>
                    <w:left w:val="none" w:sz="0" w:space="0" w:color="auto"/>
                    <w:bottom w:val="none" w:sz="0" w:space="0" w:color="auto"/>
                    <w:right w:val="none" w:sz="0" w:space="0" w:color="auto"/>
                  </w:divBdr>
                  <w:divsChild>
                    <w:div w:id="164244162">
                      <w:marLeft w:val="0"/>
                      <w:marRight w:val="0"/>
                      <w:marTop w:val="0"/>
                      <w:marBottom w:val="0"/>
                      <w:divBdr>
                        <w:top w:val="none" w:sz="0" w:space="0" w:color="auto"/>
                        <w:left w:val="none" w:sz="0" w:space="0" w:color="auto"/>
                        <w:bottom w:val="none" w:sz="0" w:space="0" w:color="auto"/>
                        <w:right w:val="none" w:sz="0" w:space="0" w:color="auto"/>
                      </w:divBdr>
                    </w:div>
                  </w:divsChild>
                </w:div>
                <w:div w:id="1591306545">
                  <w:marLeft w:val="0"/>
                  <w:marRight w:val="0"/>
                  <w:marTop w:val="0"/>
                  <w:marBottom w:val="0"/>
                  <w:divBdr>
                    <w:top w:val="none" w:sz="0" w:space="0" w:color="auto"/>
                    <w:left w:val="none" w:sz="0" w:space="0" w:color="auto"/>
                    <w:bottom w:val="none" w:sz="0" w:space="0" w:color="auto"/>
                    <w:right w:val="none" w:sz="0" w:space="0" w:color="auto"/>
                  </w:divBdr>
                  <w:divsChild>
                    <w:div w:id="653029546">
                      <w:marLeft w:val="0"/>
                      <w:marRight w:val="0"/>
                      <w:marTop w:val="0"/>
                      <w:marBottom w:val="0"/>
                      <w:divBdr>
                        <w:top w:val="none" w:sz="0" w:space="0" w:color="auto"/>
                        <w:left w:val="none" w:sz="0" w:space="0" w:color="auto"/>
                        <w:bottom w:val="none" w:sz="0" w:space="0" w:color="auto"/>
                        <w:right w:val="none" w:sz="0" w:space="0" w:color="auto"/>
                      </w:divBdr>
                    </w:div>
                  </w:divsChild>
                </w:div>
                <w:div w:id="1591967659">
                  <w:marLeft w:val="0"/>
                  <w:marRight w:val="0"/>
                  <w:marTop w:val="0"/>
                  <w:marBottom w:val="0"/>
                  <w:divBdr>
                    <w:top w:val="none" w:sz="0" w:space="0" w:color="auto"/>
                    <w:left w:val="none" w:sz="0" w:space="0" w:color="auto"/>
                    <w:bottom w:val="none" w:sz="0" w:space="0" w:color="auto"/>
                    <w:right w:val="none" w:sz="0" w:space="0" w:color="auto"/>
                  </w:divBdr>
                  <w:divsChild>
                    <w:div w:id="495654572">
                      <w:marLeft w:val="0"/>
                      <w:marRight w:val="0"/>
                      <w:marTop w:val="0"/>
                      <w:marBottom w:val="0"/>
                      <w:divBdr>
                        <w:top w:val="none" w:sz="0" w:space="0" w:color="auto"/>
                        <w:left w:val="none" w:sz="0" w:space="0" w:color="auto"/>
                        <w:bottom w:val="none" w:sz="0" w:space="0" w:color="auto"/>
                        <w:right w:val="none" w:sz="0" w:space="0" w:color="auto"/>
                      </w:divBdr>
                    </w:div>
                  </w:divsChild>
                </w:div>
                <w:div w:id="1597131790">
                  <w:marLeft w:val="0"/>
                  <w:marRight w:val="0"/>
                  <w:marTop w:val="0"/>
                  <w:marBottom w:val="0"/>
                  <w:divBdr>
                    <w:top w:val="none" w:sz="0" w:space="0" w:color="auto"/>
                    <w:left w:val="none" w:sz="0" w:space="0" w:color="auto"/>
                    <w:bottom w:val="none" w:sz="0" w:space="0" w:color="auto"/>
                    <w:right w:val="none" w:sz="0" w:space="0" w:color="auto"/>
                  </w:divBdr>
                  <w:divsChild>
                    <w:div w:id="1206285516">
                      <w:marLeft w:val="0"/>
                      <w:marRight w:val="0"/>
                      <w:marTop w:val="0"/>
                      <w:marBottom w:val="0"/>
                      <w:divBdr>
                        <w:top w:val="none" w:sz="0" w:space="0" w:color="auto"/>
                        <w:left w:val="none" w:sz="0" w:space="0" w:color="auto"/>
                        <w:bottom w:val="none" w:sz="0" w:space="0" w:color="auto"/>
                        <w:right w:val="none" w:sz="0" w:space="0" w:color="auto"/>
                      </w:divBdr>
                    </w:div>
                  </w:divsChild>
                </w:div>
                <w:div w:id="1602175733">
                  <w:marLeft w:val="0"/>
                  <w:marRight w:val="0"/>
                  <w:marTop w:val="0"/>
                  <w:marBottom w:val="0"/>
                  <w:divBdr>
                    <w:top w:val="none" w:sz="0" w:space="0" w:color="auto"/>
                    <w:left w:val="none" w:sz="0" w:space="0" w:color="auto"/>
                    <w:bottom w:val="none" w:sz="0" w:space="0" w:color="auto"/>
                    <w:right w:val="none" w:sz="0" w:space="0" w:color="auto"/>
                  </w:divBdr>
                  <w:divsChild>
                    <w:div w:id="1056784091">
                      <w:marLeft w:val="0"/>
                      <w:marRight w:val="0"/>
                      <w:marTop w:val="0"/>
                      <w:marBottom w:val="0"/>
                      <w:divBdr>
                        <w:top w:val="none" w:sz="0" w:space="0" w:color="auto"/>
                        <w:left w:val="none" w:sz="0" w:space="0" w:color="auto"/>
                        <w:bottom w:val="none" w:sz="0" w:space="0" w:color="auto"/>
                        <w:right w:val="none" w:sz="0" w:space="0" w:color="auto"/>
                      </w:divBdr>
                    </w:div>
                  </w:divsChild>
                </w:div>
                <w:div w:id="1606187593">
                  <w:marLeft w:val="0"/>
                  <w:marRight w:val="0"/>
                  <w:marTop w:val="0"/>
                  <w:marBottom w:val="0"/>
                  <w:divBdr>
                    <w:top w:val="none" w:sz="0" w:space="0" w:color="auto"/>
                    <w:left w:val="none" w:sz="0" w:space="0" w:color="auto"/>
                    <w:bottom w:val="none" w:sz="0" w:space="0" w:color="auto"/>
                    <w:right w:val="none" w:sz="0" w:space="0" w:color="auto"/>
                  </w:divBdr>
                  <w:divsChild>
                    <w:div w:id="449278723">
                      <w:marLeft w:val="0"/>
                      <w:marRight w:val="0"/>
                      <w:marTop w:val="0"/>
                      <w:marBottom w:val="0"/>
                      <w:divBdr>
                        <w:top w:val="none" w:sz="0" w:space="0" w:color="auto"/>
                        <w:left w:val="none" w:sz="0" w:space="0" w:color="auto"/>
                        <w:bottom w:val="none" w:sz="0" w:space="0" w:color="auto"/>
                        <w:right w:val="none" w:sz="0" w:space="0" w:color="auto"/>
                      </w:divBdr>
                    </w:div>
                  </w:divsChild>
                </w:div>
                <w:div w:id="1608851781">
                  <w:marLeft w:val="0"/>
                  <w:marRight w:val="0"/>
                  <w:marTop w:val="0"/>
                  <w:marBottom w:val="0"/>
                  <w:divBdr>
                    <w:top w:val="none" w:sz="0" w:space="0" w:color="auto"/>
                    <w:left w:val="none" w:sz="0" w:space="0" w:color="auto"/>
                    <w:bottom w:val="none" w:sz="0" w:space="0" w:color="auto"/>
                    <w:right w:val="none" w:sz="0" w:space="0" w:color="auto"/>
                  </w:divBdr>
                  <w:divsChild>
                    <w:div w:id="295335183">
                      <w:marLeft w:val="0"/>
                      <w:marRight w:val="0"/>
                      <w:marTop w:val="0"/>
                      <w:marBottom w:val="0"/>
                      <w:divBdr>
                        <w:top w:val="none" w:sz="0" w:space="0" w:color="auto"/>
                        <w:left w:val="none" w:sz="0" w:space="0" w:color="auto"/>
                        <w:bottom w:val="none" w:sz="0" w:space="0" w:color="auto"/>
                        <w:right w:val="none" w:sz="0" w:space="0" w:color="auto"/>
                      </w:divBdr>
                    </w:div>
                  </w:divsChild>
                </w:div>
                <w:div w:id="1618758478">
                  <w:marLeft w:val="0"/>
                  <w:marRight w:val="0"/>
                  <w:marTop w:val="0"/>
                  <w:marBottom w:val="0"/>
                  <w:divBdr>
                    <w:top w:val="none" w:sz="0" w:space="0" w:color="auto"/>
                    <w:left w:val="none" w:sz="0" w:space="0" w:color="auto"/>
                    <w:bottom w:val="none" w:sz="0" w:space="0" w:color="auto"/>
                    <w:right w:val="none" w:sz="0" w:space="0" w:color="auto"/>
                  </w:divBdr>
                  <w:divsChild>
                    <w:div w:id="1083531603">
                      <w:marLeft w:val="0"/>
                      <w:marRight w:val="0"/>
                      <w:marTop w:val="0"/>
                      <w:marBottom w:val="0"/>
                      <w:divBdr>
                        <w:top w:val="none" w:sz="0" w:space="0" w:color="auto"/>
                        <w:left w:val="none" w:sz="0" w:space="0" w:color="auto"/>
                        <w:bottom w:val="none" w:sz="0" w:space="0" w:color="auto"/>
                        <w:right w:val="none" w:sz="0" w:space="0" w:color="auto"/>
                      </w:divBdr>
                    </w:div>
                  </w:divsChild>
                </w:div>
                <w:div w:id="1619021451">
                  <w:marLeft w:val="0"/>
                  <w:marRight w:val="0"/>
                  <w:marTop w:val="0"/>
                  <w:marBottom w:val="0"/>
                  <w:divBdr>
                    <w:top w:val="none" w:sz="0" w:space="0" w:color="auto"/>
                    <w:left w:val="none" w:sz="0" w:space="0" w:color="auto"/>
                    <w:bottom w:val="none" w:sz="0" w:space="0" w:color="auto"/>
                    <w:right w:val="none" w:sz="0" w:space="0" w:color="auto"/>
                  </w:divBdr>
                  <w:divsChild>
                    <w:div w:id="1310551637">
                      <w:marLeft w:val="0"/>
                      <w:marRight w:val="0"/>
                      <w:marTop w:val="0"/>
                      <w:marBottom w:val="0"/>
                      <w:divBdr>
                        <w:top w:val="none" w:sz="0" w:space="0" w:color="auto"/>
                        <w:left w:val="none" w:sz="0" w:space="0" w:color="auto"/>
                        <w:bottom w:val="none" w:sz="0" w:space="0" w:color="auto"/>
                        <w:right w:val="none" w:sz="0" w:space="0" w:color="auto"/>
                      </w:divBdr>
                    </w:div>
                  </w:divsChild>
                </w:div>
                <w:div w:id="1623882911">
                  <w:marLeft w:val="0"/>
                  <w:marRight w:val="0"/>
                  <w:marTop w:val="0"/>
                  <w:marBottom w:val="0"/>
                  <w:divBdr>
                    <w:top w:val="none" w:sz="0" w:space="0" w:color="auto"/>
                    <w:left w:val="none" w:sz="0" w:space="0" w:color="auto"/>
                    <w:bottom w:val="none" w:sz="0" w:space="0" w:color="auto"/>
                    <w:right w:val="none" w:sz="0" w:space="0" w:color="auto"/>
                  </w:divBdr>
                  <w:divsChild>
                    <w:div w:id="762068328">
                      <w:marLeft w:val="0"/>
                      <w:marRight w:val="0"/>
                      <w:marTop w:val="0"/>
                      <w:marBottom w:val="0"/>
                      <w:divBdr>
                        <w:top w:val="none" w:sz="0" w:space="0" w:color="auto"/>
                        <w:left w:val="none" w:sz="0" w:space="0" w:color="auto"/>
                        <w:bottom w:val="none" w:sz="0" w:space="0" w:color="auto"/>
                        <w:right w:val="none" w:sz="0" w:space="0" w:color="auto"/>
                      </w:divBdr>
                    </w:div>
                  </w:divsChild>
                </w:div>
                <w:div w:id="1628506873">
                  <w:marLeft w:val="0"/>
                  <w:marRight w:val="0"/>
                  <w:marTop w:val="0"/>
                  <w:marBottom w:val="0"/>
                  <w:divBdr>
                    <w:top w:val="none" w:sz="0" w:space="0" w:color="auto"/>
                    <w:left w:val="none" w:sz="0" w:space="0" w:color="auto"/>
                    <w:bottom w:val="none" w:sz="0" w:space="0" w:color="auto"/>
                    <w:right w:val="none" w:sz="0" w:space="0" w:color="auto"/>
                  </w:divBdr>
                  <w:divsChild>
                    <w:div w:id="482964093">
                      <w:marLeft w:val="0"/>
                      <w:marRight w:val="0"/>
                      <w:marTop w:val="0"/>
                      <w:marBottom w:val="0"/>
                      <w:divBdr>
                        <w:top w:val="none" w:sz="0" w:space="0" w:color="auto"/>
                        <w:left w:val="none" w:sz="0" w:space="0" w:color="auto"/>
                        <w:bottom w:val="none" w:sz="0" w:space="0" w:color="auto"/>
                        <w:right w:val="none" w:sz="0" w:space="0" w:color="auto"/>
                      </w:divBdr>
                    </w:div>
                  </w:divsChild>
                </w:div>
                <w:div w:id="1630470698">
                  <w:marLeft w:val="0"/>
                  <w:marRight w:val="0"/>
                  <w:marTop w:val="0"/>
                  <w:marBottom w:val="0"/>
                  <w:divBdr>
                    <w:top w:val="none" w:sz="0" w:space="0" w:color="auto"/>
                    <w:left w:val="none" w:sz="0" w:space="0" w:color="auto"/>
                    <w:bottom w:val="none" w:sz="0" w:space="0" w:color="auto"/>
                    <w:right w:val="none" w:sz="0" w:space="0" w:color="auto"/>
                  </w:divBdr>
                  <w:divsChild>
                    <w:div w:id="1290547219">
                      <w:marLeft w:val="0"/>
                      <w:marRight w:val="0"/>
                      <w:marTop w:val="0"/>
                      <w:marBottom w:val="0"/>
                      <w:divBdr>
                        <w:top w:val="none" w:sz="0" w:space="0" w:color="auto"/>
                        <w:left w:val="none" w:sz="0" w:space="0" w:color="auto"/>
                        <w:bottom w:val="none" w:sz="0" w:space="0" w:color="auto"/>
                        <w:right w:val="none" w:sz="0" w:space="0" w:color="auto"/>
                      </w:divBdr>
                    </w:div>
                  </w:divsChild>
                </w:div>
                <w:div w:id="1660961237">
                  <w:marLeft w:val="0"/>
                  <w:marRight w:val="0"/>
                  <w:marTop w:val="0"/>
                  <w:marBottom w:val="0"/>
                  <w:divBdr>
                    <w:top w:val="none" w:sz="0" w:space="0" w:color="auto"/>
                    <w:left w:val="none" w:sz="0" w:space="0" w:color="auto"/>
                    <w:bottom w:val="none" w:sz="0" w:space="0" w:color="auto"/>
                    <w:right w:val="none" w:sz="0" w:space="0" w:color="auto"/>
                  </w:divBdr>
                  <w:divsChild>
                    <w:div w:id="1298680780">
                      <w:marLeft w:val="0"/>
                      <w:marRight w:val="0"/>
                      <w:marTop w:val="0"/>
                      <w:marBottom w:val="0"/>
                      <w:divBdr>
                        <w:top w:val="none" w:sz="0" w:space="0" w:color="auto"/>
                        <w:left w:val="none" w:sz="0" w:space="0" w:color="auto"/>
                        <w:bottom w:val="none" w:sz="0" w:space="0" w:color="auto"/>
                        <w:right w:val="none" w:sz="0" w:space="0" w:color="auto"/>
                      </w:divBdr>
                    </w:div>
                  </w:divsChild>
                </w:div>
                <w:div w:id="1673797223">
                  <w:marLeft w:val="0"/>
                  <w:marRight w:val="0"/>
                  <w:marTop w:val="0"/>
                  <w:marBottom w:val="0"/>
                  <w:divBdr>
                    <w:top w:val="none" w:sz="0" w:space="0" w:color="auto"/>
                    <w:left w:val="none" w:sz="0" w:space="0" w:color="auto"/>
                    <w:bottom w:val="none" w:sz="0" w:space="0" w:color="auto"/>
                    <w:right w:val="none" w:sz="0" w:space="0" w:color="auto"/>
                  </w:divBdr>
                  <w:divsChild>
                    <w:div w:id="851143350">
                      <w:marLeft w:val="0"/>
                      <w:marRight w:val="0"/>
                      <w:marTop w:val="0"/>
                      <w:marBottom w:val="0"/>
                      <w:divBdr>
                        <w:top w:val="none" w:sz="0" w:space="0" w:color="auto"/>
                        <w:left w:val="none" w:sz="0" w:space="0" w:color="auto"/>
                        <w:bottom w:val="none" w:sz="0" w:space="0" w:color="auto"/>
                        <w:right w:val="none" w:sz="0" w:space="0" w:color="auto"/>
                      </w:divBdr>
                    </w:div>
                  </w:divsChild>
                </w:div>
                <w:div w:id="1673948074">
                  <w:marLeft w:val="0"/>
                  <w:marRight w:val="0"/>
                  <w:marTop w:val="0"/>
                  <w:marBottom w:val="0"/>
                  <w:divBdr>
                    <w:top w:val="none" w:sz="0" w:space="0" w:color="auto"/>
                    <w:left w:val="none" w:sz="0" w:space="0" w:color="auto"/>
                    <w:bottom w:val="none" w:sz="0" w:space="0" w:color="auto"/>
                    <w:right w:val="none" w:sz="0" w:space="0" w:color="auto"/>
                  </w:divBdr>
                  <w:divsChild>
                    <w:div w:id="1937010838">
                      <w:marLeft w:val="0"/>
                      <w:marRight w:val="0"/>
                      <w:marTop w:val="0"/>
                      <w:marBottom w:val="0"/>
                      <w:divBdr>
                        <w:top w:val="none" w:sz="0" w:space="0" w:color="auto"/>
                        <w:left w:val="none" w:sz="0" w:space="0" w:color="auto"/>
                        <w:bottom w:val="none" w:sz="0" w:space="0" w:color="auto"/>
                        <w:right w:val="none" w:sz="0" w:space="0" w:color="auto"/>
                      </w:divBdr>
                    </w:div>
                  </w:divsChild>
                </w:div>
                <w:div w:id="1678382954">
                  <w:marLeft w:val="0"/>
                  <w:marRight w:val="0"/>
                  <w:marTop w:val="0"/>
                  <w:marBottom w:val="0"/>
                  <w:divBdr>
                    <w:top w:val="none" w:sz="0" w:space="0" w:color="auto"/>
                    <w:left w:val="none" w:sz="0" w:space="0" w:color="auto"/>
                    <w:bottom w:val="none" w:sz="0" w:space="0" w:color="auto"/>
                    <w:right w:val="none" w:sz="0" w:space="0" w:color="auto"/>
                  </w:divBdr>
                  <w:divsChild>
                    <w:div w:id="1228958099">
                      <w:marLeft w:val="0"/>
                      <w:marRight w:val="0"/>
                      <w:marTop w:val="0"/>
                      <w:marBottom w:val="0"/>
                      <w:divBdr>
                        <w:top w:val="none" w:sz="0" w:space="0" w:color="auto"/>
                        <w:left w:val="none" w:sz="0" w:space="0" w:color="auto"/>
                        <w:bottom w:val="none" w:sz="0" w:space="0" w:color="auto"/>
                        <w:right w:val="none" w:sz="0" w:space="0" w:color="auto"/>
                      </w:divBdr>
                    </w:div>
                  </w:divsChild>
                </w:div>
                <w:div w:id="1680766863">
                  <w:marLeft w:val="0"/>
                  <w:marRight w:val="0"/>
                  <w:marTop w:val="0"/>
                  <w:marBottom w:val="0"/>
                  <w:divBdr>
                    <w:top w:val="none" w:sz="0" w:space="0" w:color="auto"/>
                    <w:left w:val="none" w:sz="0" w:space="0" w:color="auto"/>
                    <w:bottom w:val="none" w:sz="0" w:space="0" w:color="auto"/>
                    <w:right w:val="none" w:sz="0" w:space="0" w:color="auto"/>
                  </w:divBdr>
                  <w:divsChild>
                    <w:div w:id="1914121278">
                      <w:marLeft w:val="0"/>
                      <w:marRight w:val="0"/>
                      <w:marTop w:val="0"/>
                      <w:marBottom w:val="0"/>
                      <w:divBdr>
                        <w:top w:val="none" w:sz="0" w:space="0" w:color="auto"/>
                        <w:left w:val="none" w:sz="0" w:space="0" w:color="auto"/>
                        <w:bottom w:val="none" w:sz="0" w:space="0" w:color="auto"/>
                        <w:right w:val="none" w:sz="0" w:space="0" w:color="auto"/>
                      </w:divBdr>
                    </w:div>
                  </w:divsChild>
                </w:div>
                <w:div w:id="1683586545">
                  <w:marLeft w:val="0"/>
                  <w:marRight w:val="0"/>
                  <w:marTop w:val="0"/>
                  <w:marBottom w:val="0"/>
                  <w:divBdr>
                    <w:top w:val="none" w:sz="0" w:space="0" w:color="auto"/>
                    <w:left w:val="none" w:sz="0" w:space="0" w:color="auto"/>
                    <w:bottom w:val="none" w:sz="0" w:space="0" w:color="auto"/>
                    <w:right w:val="none" w:sz="0" w:space="0" w:color="auto"/>
                  </w:divBdr>
                  <w:divsChild>
                    <w:div w:id="1232543715">
                      <w:marLeft w:val="0"/>
                      <w:marRight w:val="0"/>
                      <w:marTop w:val="0"/>
                      <w:marBottom w:val="0"/>
                      <w:divBdr>
                        <w:top w:val="none" w:sz="0" w:space="0" w:color="auto"/>
                        <w:left w:val="none" w:sz="0" w:space="0" w:color="auto"/>
                        <w:bottom w:val="none" w:sz="0" w:space="0" w:color="auto"/>
                        <w:right w:val="none" w:sz="0" w:space="0" w:color="auto"/>
                      </w:divBdr>
                    </w:div>
                  </w:divsChild>
                </w:div>
                <w:div w:id="1688412027">
                  <w:marLeft w:val="0"/>
                  <w:marRight w:val="0"/>
                  <w:marTop w:val="0"/>
                  <w:marBottom w:val="0"/>
                  <w:divBdr>
                    <w:top w:val="none" w:sz="0" w:space="0" w:color="auto"/>
                    <w:left w:val="none" w:sz="0" w:space="0" w:color="auto"/>
                    <w:bottom w:val="none" w:sz="0" w:space="0" w:color="auto"/>
                    <w:right w:val="none" w:sz="0" w:space="0" w:color="auto"/>
                  </w:divBdr>
                  <w:divsChild>
                    <w:div w:id="1471243727">
                      <w:marLeft w:val="0"/>
                      <w:marRight w:val="0"/>
                      <w:marTop w:val="0"/>
                      <w:marBottom w:val="0"/>
                      <w:divBdr>
                        <w:top w:val="none" w:sz="0" w:space="0" w:color="auto"/>
                        <w:left w:val="none" w:sz="0" w:space="0" w:color="auto"/>
                        <w:bottom w:val="none" w:sz="0" w:space="0" w:color="auto"/>
                        <w:right w:val="none" w:sz="0" w:space="0" w:color="auto"/>
                      </w:divBdr>
                    </w:div>
                  </w:divsChild>
                </w:div>
                <w:div w:id="1691301552">
                  <w:marLeft w:val="0"/>
                  <w:marRight w:val="0"/>
                  <w:marTop w:val="0"/>
                  <w:marBottom w:val="0"/>
                  <w:divBdr>
                    <w:top w:val="none" w:sz="0" w:space="0" w:color="auto"/>
                    <w:left w:val="none" w:sz="0" w:space="0" w:color="auto"/>
                    <w:bottom w:val="none" w:sz="0" w:space="0" w:color="auto"/>
                    <w:right w:val="none" w:sz="0" w:space="0" w:color="auto"/>
                  </w:divBdr>
                  <w:divsChild>
                    <w:div w:id="2064595331">
                      <w:marLeft w:val="0"/>
                      <w:marRight w:val="0"/>
                      <w:marTop w:val="0"/>
                      <w:marBottom w:val="0"/>
                      <w:divBdr>
                        <w:top w:val="none" w:sz="0" w:space="0" w:color="auto"/>
                        <w:left w:val="none" w:sz="0" w:space="0" w:color="auto"/>
                        <w:bottom w:val="none" w:sz="0" w:space="0" w:color="auto"/>
                        <w:right w:val="none" w:sz="0" w:space="0" w:color="auto"/>
                      </w:divBdr>
                    </w:div>
                  </w:divsChild>
                </w:div>
                <w:div w:id="1696686324">
                  <w:marLeft w:val="0"/>
                  <w:marRight w:val="0"/>
                  <w:marTop w:val="0"/>
                  <w:marBottom w:val="0"/>
                  <w:divBdr>
                    <w:top w:val="none" w:sz="0" w:space="0" w:color="auto"/>
                    <w:left w:val="none" w:sz="0" w:space="0" w:color="auto"/>
                    <w:bottom w:val="none" w:sz="0" w:space="0" w:color="auto"/>
                    <w:right w:val="none" w:sz="0" w:space="0" w:color="auto"/>
                  </w:divBdr>
                  <w:divsChild>
                    <w:div w:id="634214949">
                      <w:marLeft w:val="0"/>
                      <w:marRight w:val="0"/>
                      <w:marTop w:val="0"/>
                      <w:marBottom w:val="0"/>
                      <w:divBdr>
                        <w:top w:val="none" w:sz="0" w:space="0" w:color="auto"/>
                        <w:left w:val="none" w:sz="0" w:space="0" w:color="auto"/>
                        <w:bottom w:val="none" w:sz="0" w:space="0" w:color="auto"/>
                        <w:right w:val="none" w:sz="0" w:space="0" w:color="auto"/>
                      </w:divBdr>
                    </w:div>
                  </w:divsChild>
                </w:div>
                <w:div w:id="1708068602">
                  <w:marLeft w:val="0"/>
                  <w:marRight w:val="0"/>
                  <w:marTop w:val="0"/>
                  <w:marBottom w:val="0"/>
                  <w:divBdr>
                    <w:top w:val="none" w:sz="0" w:space="0" w:color="auto"/>
                    <w:left w:val="none" w:sz="0" w:space="0" w:color="auto"/>
                    <w:bottom w:val="none" w:sz="0" w:space="0" w:color="auto"/>
                    <w:right w:val="none" w:sz="0" w:space="0" w:color="auto"/>
                  </w:divBdr>
                  <w:divsChild>
                    <w:div w:id="2023320146">
                      <w:marLeft w:val="0"/>
                      <w:marRight w:val="0"/>
                      <w:marTop w:val="0"/>
                      <w:marBottom w:val="0"/>
                      <w:divBdr>
                        <w:top w:val="none" w:sz="0" w:space="0" w:color="auto"/>
                        <w:left w:val="none" w:sz="0" w:space="0" w:color="auto"/>
                        <w:bottom w:val="none" w:sz="0" w:space="0" w:color="auto"/>
                        <w:right w:val="none" w:sz="0" w:space="0" w:color="auto"/>
                      </w:divBdr>
                    </w:div>
                  </w:divsChild>
                </w:div>
                <w:div w:id="1729836601">
                  <w:marLeft w:val="0"/>
                  <w:marRight w:val="0"/>
                  <w:marTop w:val="0"/>
                  <w:marBottom w:val="0"/>
                  <w:divBdr>
                    <w:top w:val="none" w:sz="0" w:space="0" w:color="auto"/>
                    <w:left w:val="none" w:sz="0" w:space="0" w:color="auto"/>
                    <w:bottom w:val="none" w:sz="0" w:space="0" w:color="auto"/>
                    <w:right w:val="none" w:sz="0" w:space="0" w:color="auto"/>
                  </w:divBdr>
                  <w:divsChild>
                    <w:div w:id="974530765">
                      <w:marLeft w:val="0"/>
                      <w:marRight w:val="0"/>
                      <w:marTop w:val="0"/>
                      <w:marBottom w:val="0"/>
                      <w:divBdr>
                        <w:top w:val="none" w:sz="0" w:space="0" w:color="auto"/>
                        <w:left w:val="none" w:sz="0" w:space="0" w:color="auto"/>
                        <w:bottom w:val="none" w:sz="0" w:space="0" w:color="auto"/>
                        <w:right w:val="none" w:sz="0" w:space="0" w:color="auto"/>
                      </w:divBdr>
                    </w:div>
                  </w:divsChild>
                </w:div>
                <w:div w:id="1730031972">
                  <w:marLeft w:val="0"/>
                  <w:marRight w:val="0"/>
                  <w:marTop w:val="0"/>
                  <w:marBottom w:val="0"/>
                  <w:divBdr>
                    <w:top w:val="none" w:sz="0" w:space="0" w:color="auto"/>
                    <w:left w:val="none" w:sz="0" w:space="0" w:color="auto"/>
                    <w:bottom w:val="none" w:sz="0" w:space="0" w:color="auto"/>
                    <w:right w:val="none" w:sz="0" w:space="0" w:color="auto"/>
                  </w:divBdr>
                  <w:divsChild>
                    <w:div w:id="224414361">
                      <w:marLeft w:val="0"/>
                      <w:marRight w:val="0"/>
                      <w:marTop w:val="0"/>
                      <w:marBottom w:val="0"/>
                      <w:divBdr>
                        <w:top w:val="none" w:sz="0" w:space="0" w:color="auto"/>
                        <w:left w:val="none" w:sz="0" w:space="0" w:color="auto"/>
                        <w:bottom w:val="none" w:sz="0" w:space="0" w:color="auto"/>
                        <w:right w:val="none" w:sz="0" w:space="0" w:color="auto"/>
                      </w:divBdr>
                    </w:div>
                  </w:divsChild>
                </w:div>
                <w:div w:id="1737582373">
                  <w:marLeft w:val="0"/>
                  <w:marRight w:val="0"/>
                  <w:marTop w:val="0"/>
                  <w:marBottom w:val="0"/>
                  <w:divBdr>
                    <w:top w:val="none" w:sz="0" w:space="0" w:color="auto"/>
                    <w:left w:val="none" w:sz="0" w:space="0" w:color="auto"/>
                    <w:bottom w:val="none" w:sz="0" w:space="0" w:color="auto"/>
                    <w:right w:val="none" w:sz="0" w:space="0" w:color="auto"/>
                  </w:divBdr>
                  <w:divsChild>
                    <w:div w:id="1831755118">
                      <w:marLeft w:val="0"/>
                      <w:marRight w:val="0"/>
                      <w:marTop w:val="0"/>
                      <w:marBottom w:val="0"/>
                      <w:divBdr>
                        <w:top w:val="none" w:sz="0" w:space="0" w:color="auto"/>
                        <w:left w:val="none" w:sz="0" w:space="0" w:color="auto"/>
                        <w:bottom w:val="none" w:sz="0" w:space="0" w:color="auto"/>
                        <w:right w:val="none" w:sz="0" w:space="0" w:color="auto"/>
                      </w:divBdr>
                    </w:div>
                  </w:divsChild>
                </w:div>
                <w:div w:id="1753576115">
                  <w:marLeft w:val="0"/>
                  <w:marRight w:val="0"/>
                  <w:marTop w:val="0"/>
                  <w:marBottom w:val="0"/>
                  <w:divBdr>
                    <w:top w:val="none" w:sz="0" w:space="0" w:color="auto"/>
                    <w:left w:val="none" w:sz="0" w:space="0" w:color="auto"/>
                    <w:bottom w:val="none" w:sz="0" w:space="0" w:color="auto"/>
                    <w:right w:val="none" w:sz="0" w:space="0" w:color="auto"/>
                  </w:divBdr>
                  <w:divsChild>
                    <w:div w:id="747504009">
                      <w:marLeft w:val="0"/>
                      <w:marRight w:val="0"/>
                      <w:marTop w:val="0"/>
                      <w:marBottom w:val="0"/>
                      <w:divBdr>
                        <w:top w:val="none" w:sz="0" w:space="0" w:color="auto"/>
                        <w:left w:val="none" w:sz="0" w:space="0" w:color="auto"/>
                        <w:bottom w:val="none" w:sz="0" w:space="0" w:color="auto"/>
                        <w:right w:val="none" w:sz="0" w:space="0" w:color="auto"/>
                      </w:divBdr>
                    </w:div>
                  </w:divsChild>
                </w:div>
                <w:div w:id="1757247227">
                  <w:marLeft w:val="0"/>
                  <w:marRight w:val="0"/>
                  <w:marTop w:val="0"/>
                  <w:marBottom w:val="0"/>
                  <w:divBdr>
                    <w:top w:val="none" w:sz="0" w:space="0" w:color="auto"/>
                    <w:left w:val="none" w:sz="0" w:space="0" w:color="auto"/>
                    <w:bottom w:val="none" w:sz="0" w:space="0" w:color="auto"/>
                    <w:right w:val="none" w:sz="0" w:space="0" w:color="auto"/>
                  </w:divBdr>
                  <w:divsChild>
                    <w:div w:id="1338463577">
                      <w:marLeft w:val="0"/>
                      <w:marRight w:val="0"/>
                      <w:marTop w:val="0"/>
                      <w:marBottom w:val="0"/>
                      <w:divBdr>
                        <w:top w:val="none" w:sz="0" w:space="0" w:color="auto"/>
                        <w:left w:val="none" w:sz="0" w:space="0" w:color="auto"/>
                        <w:bottom w:val="none" w:sz="0" w:space="0" w:color="auto"/>
                        <w:right w:val="none" w:sz="0" w:space="0" w:color="auto"/>
                      </w:divBdr>
                    </w:div>
                  </w:divsChild>
                </w:div>
                <w:div w:id="1760828050">
                  <w:marLeft w:val="0"/>
                  <w:marRight w:val="0"/>
                  <w:marTop w:val="0"/>
                  <w:marBottom w:val="0"/>
                  <w:divBdr>
                    <w:top w:val="none" w:sz="0" w:space="0" w:color="auto"/>
                    <w:left w:val="none" w:sz="0" w:space="0" w:color="auto"/>
                    <w:bottom w:val="none" w:sz="0" w:space="0" w:color="auto"/>
                    <w:right w:val="none" w:sz="0" w:space="0" w:color="auto"/>
                  </w:divBdr>
                  <w:divsChild>
                    <w:div w:id="193813433">
                      <w:marLeft w:val="0"/>
                      <w:marRight w:val="0"/>
                      <w:marTop w:val="0"/>
                      <w:marBottom w:val="0"/>
                      <w:divBdr>
                        <w:top w:val="none" w:sz="0" w:space="0" w:color="auto"/>
                        <w:left w:val="none" w:sz="0" w:space="0" w:color="auto"/>
                        <w:bottom w:val="none" w:sz="0" w:space="0" w:color="auto"/>
                        <w:right w:val="none" w:sz="0" w:space="0" w:color="auto"/>
                      </w:divBdr>
                    </w:div>
                  </w:divsChild>
                </w:div>
                <w:div w:id="1768885090">
                  <w:marLeft w:val="0"/>
                  <w:marRight w:val="0"/>
                  <w:marTop w:val="0"/>
                  <w:marBottom w:val="0"/>
                  <w:divBdr>
                    <w:top w:val="none" w:sz="0" w:space="0" w:color="auto"/>
                    <w:left w:val="none" w:sz="0" w:space="0" w:color="auto"/>
                    <w:bottom w:val="none" w:sz="0" w:space="0" w:color="auto"/>
                    <w:right w:val="none" w:sz="0" w:space="0" w:color="auto"/>
                  </w:divBdr>
                  <w:divsChild>
                    <w:div w:id="233777705">
                      <w:marLeft w:val="0"/>
                      <w:marRight w:val="0"/>
                      <w:marTop w:val="0"/>
                      <w:marBottom w:val="0"/>
                      <w:divBdr>
                        <w:top w:val="none" w:sz="0" w:space="0" w:color="auto"/>
                        <w:left w:val="none" w:sz="0" w:space="0" w:color="auto"/>
                        <w:bottom w:val="none" w:sz="0" w:space="0" w:color="auto"/>
                        <w:right w:val="none" w:sz="0" w:space="0" w:color="auto"/>
                      </w:divBdr>
                    </w:div>
                  </w:divsChild>
                </w:div>
                <w:div w:id="1776703569">
                  <w:marLeft w:val="0"/>
                  <w:marRight w:val="0"/>
                  <w:marTop w:val="0"/>
                  <w:marBottom w:val="0"/>
                  <w:divBdr>
                    <w:top w:val="none" w:sz="0" w:space="0" w:color="auto"/>
                    <w:left w:val="none" w:sz="0" w:space="0" w:color="auto"/>
                    <w:bottom w:val="none" w:sz="0" w:space="0" w:color="auto"/>
                    <w:right w:val="none" w:sz="0" w:space="0" w:color="auto"/>
                  </w:divBdr>
                  <w:divsChild>
                    <w:div w:id="773745821">
                      <w:marLeft w:val="0"/>
                      <w:marRight w:val="0"/>
                      <w:marTop w:val="0"/>
                      <w:marBottom w:val="0"/>
                      <w:divBdr>
                        <w:top w:val="none" w:sz="0" w:space="0" w:color="auto"/>
                        <w:left w:val="none" w:sz="0" w:space="0" w:color="auto"/>
                        <w:bottom w:val="none" w:sz="0" w:space="0" w:color="auto"/>
                        <w:right w:val="none" w:sz="0" w:space="0" w:color="auto"/>
                      </w:divBdr>
                    </w:div>
                  </w:divsChild>
                </w:div>
                <w:div w:id="1778941775">
                  <w:marLeft w:val="0"/>
                  <w:marRight w:val="0"/>
                  <w:marTop w:val="0"/>
                  <w:marBottom w:val="0"/>
                  <w:divBdr>
                    <w:top w:val="none" w:sz="0" w:space="0" w:color="auto"/>
                    <w:left w:val="none" w:sz="0" w:space="0" w:color="auto"/>
                    <w:bottom w:val="none" w:sz="0" w:space="0" w:color="auto"/>
                    <w:right w:val="none" w:sz="0" w:space="0" w:color="auto"/>
                  </w:divBdr>
                  <w:divsChild>
                    <w:div w:id="693118688">
                      <w:marLeft w:val="0"/>
                      <w:marRight w:val="0"/>
                      <w:marTop w:val="0"/>
                      <w:marBottom w:val="0"/>
                      <w:divBdr>
                        <w:top w:val="none" w:sz="0" w:space="0" w:color="auto"/>
                        <w:left w:val="none" w:sz="0" w:space="0" w:color="auto"/>
                        <w:bottom w:val="none" w:sz="0" w:space="0" w:color="auto"/>
                        <w:right w:val="none" w:sz="0" w:space="0" w:color="auto"/>
                      </w:divBdr>
                    </w:div>
                  </w:divsChild>
                </w:div>
                <w:div w:id="1782067908">
                  <w:marLeft w:val="0"/>
                  <w:marRight w:val="0"/>
                  <w:marTop w:val="0"/>
                  <w:marBottom w:val="0"/>
                  <w:divBdr>
                    <w:top w:val="none" w:sz="0" w:space="0" w:color="auto"/>
                    <w:left w:val="none" w:sz="0" w:space="0" w:color="auto"/>
                    <w:bottom w:val="none" w:sz="0" w:space="0" w:color="auto"/>
                    <w:right w:val="none" w:sz="0" w:space="0" w:color="auto"/>
                  </w:divBdr>
                  <w:divsChild>
                    <w:div w:id="1379090839">
                      <w:marLeft w:val="0"/>
                      <w:marRight w:val="0"/>
                      <w:marTop w:val="0"/>
                      <w:marBottom w:val="0"/>
                      <w:divBdr>
                        <w:top w:val="none" w:sz="0" w:space="0" w:color="auto"/>
                        <w:left w:val="none" w:sz="0" w:space="0" w:color="auto"/>
                        <w:bottom w:val="none" w:sz="0" w:space="0" w:color="auto"/>
                        <w:right w:val="none" w:sz="0" w:space="0" w:color="auto"/>
                      </w:divBdr>
                    </w:div>
                  </w:divsChild>
                </w:div>
                <w:div w:id="1806041349">
                  <w:marLeft w:val="0"/>
                  <w:marRight w:val="0"/>
                  <w:marTop w:val="0"/>
                  <w:marBottom w:val="0"/>
                  <w:divBdr>
                    <w:top w:val="none" w:sz="0" w:space="0" w:color="auto"/>
                    <w:left w:val="none" w:sz="0" w:space="0" w:color="auto"/>
                    <w:bottom w:val="none" w:sz="0" w:space="0" w:color="auto"/>
                    <w:right w:val="none" w:sz="0" w:space="0" w:color="auto"/>
                  </w:divBdr>
                  <w:divsChild>
                    <w:div w:id="181093797">
                      <w:marLeft w:val="0"/>
                      <w:marRight w:val="0"/>
                      <w:marTop w:val="0"/>
                      <w:marBottom w:val="0"/>
                      <w:divBdr>
                        <w:top w:val="none" w:sz="0" w:space="0" w:color="auto"/>
                        <w:left w:val="none" w:sz="0" w:space="0" w:color="auto"/>
                        <w:bottom w:val="none" w:sz="0" w:space="0" w:color="auto"/>
                        <w:right w:val="none" w:sz="0" w:space="0" w:color="auto"/>
                      </w:divBdr>
                    </w:div>
                  </w:divsChild>
                </w:div>
                <w:div w:id="1809123179">
                  <w:marLeft w:val="0"/>
                  <w:marRight w:val="0"/>
                  <w:marTop w:val="0"/>
                  <w:marBottom w:val="0"/>
                  <w:divBdr>
                    <w:top w:val="none" w:sz="0" w:space="0" w:color="auto"/>
                    <w:left w:val="none" w:sz="0" w:space="0" w:color="auto"/>
                    <w:bottom w:val="none" w:sz="0" w:space="0" w:color="auto"/>
                    <w:right w:val="none" w:sz="0" w:space="0" w:color="auto"/>
                  </w:divBdr>
                  <w:divsChild>
                    <w:div w:id="925916159">
                      <w:marLeft w:val="0"/>
                      <w:marRight w:val="0"/>
                      <w:marTop w:val="0"/>
                      <w:marBottom w:val="0"/>
                      <w:divBdr>
                        <w:top w:val="none" w:sz="0" w:space="0" w:color="auto"/>
                        <w:left w:val="none" w:sz="0" w:space="0" w:color="auto"/>
                        <w:bottom w:val="none" w:sz="0" w:space="0" w:color="auto"/>
                        <w:right w:val="none" w:sz="0" w:space="0" w:color="auto"/>
                      </w:divBdr>
                    </w:div>
                  </w:divsChild>
                </w:div>
                <w:div w:id="1809781926">
                  <w:marLeft w:val="0"/>
                  <w:marRight w:val="0"/>
                  <w:marTop w:val="0"/>
                  <w:marBottom w:val="0"/>
                  <w:divBdr>
                    <w:top w:val="none" w:sz="0" w:space="0" w:color="auto"/>
                    <w:left w:val="none" w:sz="0" w:space="0" w:color="auto"/>
                    <w:bottom w:val="none" w:sz="0" w:space="0" w:color="auto"/>
                    <w:right w:val="none" w:sz="0" w:space="0" w:color="auto"/>
                  </w:divBdr>
                  <w:divsChild>
                    <w:div w:id="1064255992">
                      <w:marLeft w:val="0"/>
                      <w:marRight w:val="0"/>
                      <w:marTop w:val="0"/>
                      <w:marBottom w:val="0"/>
                      <w:divBdr>
                        <w:top w:val="none" w:sz="0" w:space="0" w:color="auto"/>
                        <w:left w:val="none" w:sz="0" w:space="0" w:color="auto"/>
                        <w:bottom w:val="none" w:sz="0" w:space="0" w:color="auto"/>
                        <w:right w:val="none" w:sz="0" w:space="0" w:color="auto"/>
                      </w:divBdr>
                    </w:div>
                  </w:divsChild>
                </w:div>
                <w:div w:id="1812406511">
                  <w:marLeft w:val="0"/>
                  <w:marRight w:val="0"/>
                  <w:marTop w:val="0"/>
                  <w:marBottom w:val="0"/>
                  <w:divBdr>
                    <w:top w:val="none" w:sz="0" w:space="0" w:color="auto"/>
                    <w:left w:val="none" w:sz="0" w:space="0" w:color="auto"/>
                    <w:bottom w:val="none" w:sz="0" w:space="0" w:color="auto"/>
                    <w:right w:val="none" w:sz="0" w:space="0" w:color="auto"/>
                  </w:divBdr>
                  <w:divsChild>
                    <w:div w:id="884416510">
                      <w:marLeft w:val="0"/>
                      <w:marRight w:val="0"/>
                      <w:marTop w:val="0"/>
                      <w:marBottom w:val="0"/>
                      <w:divBdr>
                        <w:top w:val="none" w:sz="0" w:space="0" w:color="auto"/>
                        <w:left w:val="none" w:sz="0" w:space="0" w:color="auto"/>
                        <w:bottom w:val="none" w:sz="0" w:space="0" w:color="auto"/>
                        <w:right w:val="none" w:sz="0" w:space="0" w:color="auto"/>
                      </w:divBdr>
                    </w:div>
                  </w:divsChild>
                </w:div>
                <w:div w:id="1817183741">
                  <w:marLeft w:val="0"/>
                  <w:marRight w:val="0"/>
                  <w:marTop w:val="0"/>
                  <w:marBottom w:val="0"/>
                  <w:divBdr>
                    <w:top w:val="none" w:sz="0" w:space="0" w:color="auto"/>
                    <w:left w:val="none" w:sz="0" w:space="0" w:color="auto"/>
                    <w:bottom w:val="none" w:sz="0" w:space="0" w:color="auto"/>
                    <w:right w:val="none" w:sz="0" w:space="0" w:color="auto"/>
                  </w:divBdr>
                  <w:divsChild>
                    <w:div w:id="803280607">
                      <w:marLeft w:val="0"/>
                      <w:marRight w:val="0"/>
                      <w:marTop w:val="0"/>
                      <w:marBottom w:val="0"/>
                      <w:divBdr>
                        <w:top w:val="none" w:sz="0" w:space="0" w:color="auto"/>
                        <w:left w:val="none" w:sz="0" w:space="0" w:color="auto"/>
                        <w:bottom w:val="none" w:sz="0" w:space="0" w:color="auto"/>
                        <w:right w:val="none" w:sz="0" w:space="0" w:color="auto"/>
                      </w:divBdr>
                    </w:div>
                  </w:divsChild>
                </w:div>
                <w:div w:id="1817338735">
                  <w:marLeft w:val="0"/>
                  <w:marRight w:val="0"/>
                  <w:marTop w:val="0"/>
                  <w:marBottom w:val="0"/>
                  <w:divBdr>
                    <w:top w:val="none" w:sz="0" w:space="0" w:color="auto"/>
                    <w:left w:val="none" w:sz="0" w:space="0" w:color="auto"/>
                    <w:bottom w:val="none" w:sz="0" w:space="0" w:color="auto"/>
                    <w:right w:val="none" w:sz="0" w:space="0" w:color="auto"/>
                  </w:divBdr>
                  <w:divsChild>
                    <w:div w:id="1587105600">
                      <w:marLeft w:val="0"/>
                      <w:marRight w:val="0"/>
                      <w:marTop w:val="0"/>
                      <w:marBottom w:val="0"/>
                      <w:divBdr>
                        <w:top w:val="none" w:sz="0" w:space="0" w:color="auto"/>
                        <w:left w:val="none" w:sz="0" w:space="0" w:color="auto"/>
                        <w:bottom w:val="none" w:sz="0" w:space="0" w:color="auto"/>
                        <w:right w:val="none" w:sz="0" w:space="0" w:color="auto"/>
                      </w:divBdr>
                    </w:div>
                  </w:divsChild>
                </w:div>
                <w:div w:id="1817407393">
                  <w:marLeft w:val="0"/>
                  <w:marRight w:val="0"/>
                  <w:marTop w:val="0"/>
                  <w:marBottom w:val="0"/>
                  <w:divBdr>
                    <w:top w:val="none" w:sz="0" w:space="0" w:color="auto"/>
                    <w:left w:val="none" w:sz="0" w:space="0" w:color="auto"/>
                    <w:bottom w:val="none" w:sz="0" w:space="0" w:color="auto"/>
                    <w:right w:val="none" w:sz="0" w:space="0" w:color="auto"/>
                  </w:divBdr>
                  <w:divsChild>
                    <w:div w:id="1625230166">
                      <w:marLeft w:val="0"/>
                      <w:marRight w:val="0"/>
                      <w:marTop w:val="0"/>
                      <w:marBottom w:val="0"/>
                      <w:divBdr>
                        <w:top w:val="none" w:sz="0" w:space="0" w:color="auto"/>
                        <w:left w:val="none" w:sz="0" w:space="0" w:color="auto"/>
                        <w:bottom w:val="none" w:sz="0" w:space="0" w:color="auto"/>
                        <w:right w:val="none" w:sz="0" w:space="0" w:color="auto"/>
                      </w:divBdr>
                    </w:div>
                  </w:divsChild>
                </w:div>
                <w:div w:id="1820030748">
                  <w:marLeft w:val="0"/>
                  <w:marRight w:val="0"/>
                  <w:marTop w:val="0"/>
                  <w:marBottom w:val="0"/>
                  <w:divBdr>
                    <w:top w:val="none" w:sz="0" w:space="0" w:color="auto"/>
                    <w:left w:val="none" w:sz="0" w:space="0" w:color="auto"/>
                    <w:bottom w:val="none" w:sz="0" w:space="0" w:color="auto"/>
                    <w:right w:val="none" w:sz="0" w:space="0" w:color="auto"/>
                  </w:divBdr>
                  <w:divsChild>
                    <w:div w:id="363869928">
                      <w:marLeft w:val="0"/>
                      <w:marRight w:val="0"/>
                      <w:marTop w:val="0"/>
                      <w:marBottom w:val="0"/>
                      <w:divBdr>
                        <w:top w:val="none" w:sz="0" w:space="0" w:color="auto"/>
                        <w:left w:val="none" w:sz="0" w:space="0" w:color="auto"/>
                        <w:bottom w:val="none" w:sz="0" w:space="0" w:color="auto"/>
                        <w:right w:val="none" w:sz="0" w:space="0" w:color="auto"/>
                      </w:divBdr>
                    </w:div>
                  </w:divsChild>
                </w:div>
                <w:div w:id="1824808907">
                  <w:marLeft w:val="0"/>
                  <w:marRight w:val="0"/>
                  <w:marTop w:val="0"/>
                  <w:marBottom w:val="0"/>
                  <w:divBdr>
                    <w:top w:val="none" w:sz="0" w:space="0" w:color="auto"/>
                    <w:left w:val="none" w:sz="0" w:space="0" w:color="auto"/>
                    <w:bottom w:val="none" w:sz="0" w:space="0" w:color="auto"/>
                    <w:right w:val="none" w:sz="0" w:space="0" w:color="auto"/>
                  </w:divBdr>
                  <w:divsChild>
                    <w:div w:id="64693930">
                      <w:marLeft w:val="0"/>
                      <w:marRight w:val="0"/>
                      <w:marTop w:val="0"/>
                      <w:marBottom w:val="0"/>
                      <w:divBdr>
                        <w:top w:val="none" w:sz="0" w:space="0" w:color="auto"/>
                        <w:left w:val="none" w:sz="0" w:space="0" w:color="auto"/>
                        <w:bottom w:val="none" w:sz="0" w:space="0" w:color="auto"/>
                        <w:right w:val="none" w:sz="0" w:space="0" w:color="auto"/>
                      </w:divBdr>
                    </w:div>
                  </w:divsChild>
                </w:div>
                <w:div w:id="1825315821">
                  <w:marLeft w:val="0"/>
                  <w:marRight w:val="0"/>
                  <w:marTop w:val="0"/>
                  <w:marBottom w:val="0"/>
                  <w:divBdr>
                    <w:top w:val="none" w:sz="0" w:space="0" w:color="auto"/>
                    <w:left w:val="none" w:sz="0" w:space="0" w:color="auto"/>
                    <w:bottom w:val="none" w:sz="0" w:space="0" w:color="auto"/>
                    <w:right w:val="none" w:sz="0" w:space="0" w:color="auto"/>
                  </w:divBdr>
                  <w:divsChild>
                    <w:div w:id="1375696193">
                      <w:marLeft w:val="0"/>
                      <w:marRight w:val="0"/>
                      <w:marTop w:val="0"/>
                      <w:marBottom w:val="0"/>
                      <w:divBdr>
                        <w:top w:val="none" w:sz="0" w:space="0" w:color="auto"/>
                        <w:left w:val="none" w:sz="0" w:space="0" w:color="auto"/>
                        <w:bottom w:val="none" w:sz="0" w:space="0" w:color="auto"/>
                        <w:right w:val="none" w:sz="0" w:space="0" w:color="auto"/>
                      </w:divBdr>
                    </w:div>
                  </w:divsChild>
                </w:div>
                <w:div w:id="1830168301">
                  <w:marLeft w:val="0"/>
                  <w:marRight w:val="0"/>
                  <w:marTop w:val="0"/>
                  <w:marBottom w:val="0"/>
                  <w:divBdr>
                    <w:top w:val="none" w:sz="0" w:space="0" w:color="auto"/>
                    <w:left w:val="none" w:sz="0" w:space="0" w:color="auto"/>
                    <w:bottom w:val="none" w:sz="0" w:space="0" w:color="auto"/>
                    <w:right w:val="none" w:sz="0" w:space="0" w:color="auto"/>
                  </w:divBdr>
                  <w:divsChild>
                    <w:div w:id="1203441364">
                      <w:marLeft w:val="0"/>
                      <w:marRight w:val="0"/>
                      <w:marTop w:val="0"/>
                      <w:marBottom w:val="0"/>
                      <w:divBdr>
                        <w:top w:val="none" w:sz="0" w:space="0" w:color="auto"/>
                        <w:left w:val="none" w:sz="0" w:space="0" w:color="auto"/>
                        <w:bottom w:val="none" w:sz="0" w:space="0" w:color="auto"/>
                        <w:right w:val="none" w:sz="0" w:space="0" w:color="auto"/>
                      </w:divBdr>
                    </w:div>
                  </w:divsChild>
                </w:div>
                <w:div w:id="1831019379">
                  <w:marLeft w:val="0"/>
                  <w:marRight w:val="0"/>
                  <w:marTop w:val="0"/>
                  <w:marBottom w:val="0"/>
                  <w:divBdr>
                    <w:top w:val="none" w:sz="0" w:space="0" w:color="auto"/>
                    <w:left w:val="none" w:sz="0" w:space="0" w:color="auto"/>
                    <w:bottom w:val="none" w:sz="0" w:space="0" w:color="auto"/>
                    <w:right w:val="none" w:sz="0" w:space="0" w:color="auto"/>
                  </w:divBdr>
                  <w:divsChild>
                    <w:div w:id="1200508803">
                      <w:marLeft w:val="0"/>
                      <w:marRight w:val="0"/>
                      <w:marTop w:val="0"/>
                      <w:marBottom w:val="0"/>
                      <w:divBdr>
                        <w:top w:val="none" w:sz="0" w:space="0" w:color="auto"/>
                        <w:left w:val="none" w:sz="0" w:space="0" w:color="auto"/>
                        <w:bottom w:val="none" w:sz="0" w:space="0" w:color="auto"/>
                        <w:right w:val="none" w:sz="0" w:space="0" w:color="auto"/>
                      </w:divBdr>
                    </w:div>
                  </w:divsChild>
                </w:div>
                <w:div w:id="1833911640">
                  <w:marLeft w:val="0"/>
                  <w:marRight w:val="0"/>
                  <w:marTop w:val="0"/>
                  <w:marBottom w:val="0"/>
                  <w:divBdr>
                    <w:top w:val="none" w:sz="0" w:space="0" w:color="auto"/>
                    <w:left w:val="none" w:sz="0" w:space="0" w:color="auto"/>
                    <w:bottom w:val="none" w:sz="0" w:space="0" w:color="auto"/>
                    <w:right w:val="none" w:sz="0" w:space="0" w:color="auto"/>
                  </w:divBdr>
                  <w:divsChild>
                    <w:div w:id="1319269260">
                      <w:marLeft w:val="0"/>
                      <w:marRight w:val="0"/>
                      <w:marTop w:val="0"/>
                      <w:marBottom w:val="0"/>
                      <w:divBdr>
                        <w:top w:val="none" w:sz="0" w:space="0" w:color="auto"/>
                        <w:left w:val="none" w:sz="0" w:space="0" w:color="auto"/>
                        <w:bottom w:val="none" w:sz="0" w:space="0" w:color="auto"/>
                        <w:right w:val="none" w:sz="0" w:space="0" w:color="auto"/>
                      </w:divBdr>
                    </w:div>
                  </w:divsChild>
                </w:div>
                <w:div w:id="1845853538">
                  <w:marLeft w:val="0"/>
                  <w:marRight w:val="0"/>
                  <w:marTop w:val="0"/>
                  <w:marBottom w:val="0"/>
                  <w:divBdr>
                    <w:top w:val="none" w:sz="0" w:space="0" w:color="auto"/>
                    <w:left w:val="none" w:sz="0" w:space="0" w:color="auto"/>
                    <w:bottom w:val="none" w:sz="0" w:space="0" w:color="auto"/>
                    <w:right w:val="none" w:sz="0" w:space="0" w:color="auto"/>
                  </w:divBdr>
                  <w:divsChild>
                    <w:div w:id="104538844">
                      <w:marLeft w:val="0"/>
                      <w:marRight w:val="0"/>
                      <w:marTop w:val="0"/>
                      <w:marBottom w:val="0"/>
                      <w:divBdr>
                        <w:top w:val="none" w:sz="0" w:space="0" w:color="auto"/>
                        <w:left w:val="none" w:sz="0" w:space="0" w:color="auto"/>
                        <w:bottom w:val="none" w:sz="0" w:space="0" w:color="auto"/>
                        <w:right w:val="none" w:sz="0" w:space="0" w:color="auto"/>
                      </w:divBdr>
                    </w:div>
                  </w:divsChild>
                </w:div>
                <w:div w:id="1847477947">
                  <w:marLeft w:val="0"/>
                  <w:marRight w:val="0"/>
                  <w:marTop w:val="0"/>
                  <w:marBottom w:val="0"/>
                  <w:divBdr>
                    <w:top w:val="none" w:sz="0" w:space="0" w:color="auto"/>
                    <w:left w:val="none" w:sz="0" w:space="0" w:color="auto"/>
                    <w:bottom w:val="none" w:sz="0" w:space="0" w:color="auto"/>
                    <w:right w:val="none" w:sz="0" w:space="0" w:color="auto"/>
                  </w:divBdr>
                  <w:divsChild>
                    <w:div w:id="595014412">
                      <w:marLeft w:val="0"/>
                      <w:marRight w:val="0"/>
                      <w:marTop w:val="0"/>
                      <w:marBottom w:val="0"/>
                      <w:divBdr>
                        <w:top w:val="none" w:sz="0" w:space="0" w:color="auto"/>
                        <w:left w:val="none" w:sz="0" w:space="0" w:color="auto"/>
                        <w:bottom w:val="none" w:sz="0" w:space="0" w:color="auto"/>
                        <w:right w:val="none" w:sz="0" w:space="0" w:color="auto"/>
                      </w:divBdr>
                    </w:div>
                  </w:divsChild>
                </w:div>
                <w:div w:id="1852063753">
                  <w:marLeft w:val="0"/>
                  <w:marRight w:val="0"/>
                  <w:marTop w:val="0"/>
                  <w:marBottom w:val="0"/>
                  <w:divBdr>
                    <w:top w:val="none" w:sz="0" w:space="0" w:color="auto"/>
                    <w:left w:val="none" w:sz="0" w:space="0" w:color="auto"/>
                    <w:bottom w:val="none" w:sz="0" w:space="0" w:color="auto"/>
                    <w:right w:val="none" w:sz="0" w:space="0" w:color="auto"/>
                  </w:divBdr>
                  <w:divsChild>
                    <w:div w:id="1460764070">
                      <w:marLeft w:val="0"/>
                      <w:marRight w:val="0"/>
                      <w:marTop w:val="0"/>
                      <w:marBottom w:val="0"/>
                      <w:divBdr>
                        <w:top w:val="none" w:sz="0" w:space="0" w:color="auto"/>
                        <w:left w:val="none" w:sz="0" w:space="0" w:color="auto"/>
                        <w:bottom w:val="none" w:sz="0" w:space="0" w:color="auto"/>
                        <w:right w:val="none" w:sz="0" w:space="0" w:color="auto"/>
                      </w:divBdr>
                    </w:div>
                  </w:divsChild>
                </w:div>
                <w:div w:id="1852523255">
                  <w:marLeft w:val="0"/>
                  <w:marRight w:val="0"/>
                  <w:marTop w:val="0"/>
                  <w:marBottom w:val="0"/>
                  <w:divBdr>
                    <w:top w:val="none" w:sz="0" w:space="0" w:color="auto"/>
                    <w:left w:val="none" w:sz="0" w:space="0" w:color="auto"/>
                    <w:bottom w:val="none" w:sz="0" w:space="0" w:color="auto"/>
                    <w:right w:val="none" w:sz="0" w:space="0" w:color="auto"/>
                  </w:divBdr>
                  <w:divsChild>
                    <w:div w:id="238515795">
                      <w:marLeft w:val="0"/>
                      <w:marRight w:val="0"/>
                      <w:marTop w:val="0"/>
                      <w:marBottom w:val="0"/>
                      <w:divBdr>
                        <w:top w:val="none" w:sz="0" w:space="0" w:color="auto"/>
                        <w:left w:val="none" w:sz="0" w:space="0" w:color="auto"/>
                        <w:bottom w:val="none" w:sz="0" w:space="0" w:color="auto"/>
                        <w:right w:val="none" w:sz="0" w:space="0" w:color="auto"/>
                      </w:divBdr>
                    </w:div>
                  </w:divsChild>
                </w:div>
                <w:div w:id="1855418758">
                  <w:marLeft w:val="0"/>
                  <w:marRight w:val="0"/>
                  <w:marTop w:val="0"/>
                  <w:marBottom w:val="0"/>
                  <w:divBdr>
                    <w:top w:val="none" w:sz="0" w:space="0" w:color="auto"/>
                    <w:left w:val="none" w:sz="0" w:space="0" w:color="auto"/>
                    <w:bottom w:val="none" w:sz="0" w:space="0" w:color="auto"/>
                    <w:right w:val="none" w:sz="0" w:space="0" w:color="auto"/>
                  </w:divBdr>
                  <w:divsChild>
                    <w:div w:id="1567379087">
                      <w:marLeft w:val="0"/>
                      <w:marRight w:val="0"/>
                      <w:marTop w:val="0"/>
                      <w:marBottom w:val="0"/>
                      <w:divBdr>
                        <w:top w:val="none" w:sz="0" w:space="0" w:color="auto"/>
                        <w:left w:val="none" w:sz="0" w:space="0" w:color="auto"/>
                        <w:bottom w:val="none" w:sz="0" w:space="0" w:color="auto"/>
                        <w:right w:val="none" w:sz="0" w:space="0" w:color="auto"/>
                      </w:divBdr>
                    </w:div>
                  </w:divsChild>
                </w:div>
                <w:div w:id="1861312062">
                  <w:marLeft w:val="0"/>
                  <w:marRight w:val="0"/>
                  <w:marTop w:val="0"/>
                  <w:marBottom w:val="0"/>
                  <w:divBdr>
                    <w:top w:val="none" w:sz="0" w:space="0" w:color="auto"/>
                    <w:left w:val="none" w:sz="0" w:space="0" w:color="auto"/>
                    <w:bottom w:val="none" w:sz="0" w:space="0" w:color="auto"/>
                    <w:right w:val="none" w:sz="0" w:space="0" w:color="auto"/>
                  </w:divBdr>
                  <w:divsChild>
                    <w:div w:id="1247423627">
                      <w:marLeft w:val="0"/>
                      <w:marRight w:val="0"/>
                      <w:marTop w:val="0"/>
                      <w:marBottom w:val="0"/>
                      <w:divBdr>
                        <w:top w:val="none" w:sz="0" w:space="0" w:color="auto"/>
                        <w:left w:val="none" w:sz="0" w:space="0" w:color="auto"/>
                        <w:bottom w:val="none" w:sz="0" w:space="0" w:color="auto"/>
                        <w:right w:val="none" w:sz="0" w:space="0" w:color="auto"/>
                      </w:divBdr>
                    </w:div>
                  </w:divsChild>
                </w:div>
                <w:div w:id="1875189253">
                  <w:marLeft w:val="0"/>
                  <w:marRight w:val="0"/>
                  <w:marTop w:val="0"/>
                  <w:marBottom w:val="0"/>
                  <w:divBdr>
                    <w:top w:val="none" w:sz="0" w:space="0" w:color="auto"/>
                    <w:left w:val="none" w:sz="0" w:space="0" w:color="auto"/>
                    <w:bottom w:val="none" w:sz="0" w:space="0" w:color="auto"/>
                    <w:right w:val="none" w:sz="0" w:space="0" w:color="auto"/>
                  </w:divBdr>
                  <w:divsChild>
                    <w:div w:id="546182695">
                      <w:marLeft w:val="0"/>
                      <w:marRight w:val="0"/>
                      <w:marTop w:val="0"/>
                      <w:marBottom w:val="0"/>
                      <w:divBdr>
                        <w:top w:val="none" w:sz="0" w:space="0" w:color="auto"/>
                        <w:left w:val="none" w:sz="0" w:space="0" w:color="auto"/>
                        <w:bottom w:val="none" w:sz="0" w:space="0" w:color="auto"/>
                        <w:right w:val="none" w:sz="0" w:space="0" w:color="auto"/>
                      </w:divBdr>
                    </w:div>
                  </w:divsChild>
                </w:div>
                <w:div w:id="1884903045">
                  <w:marLeft w:val="0"/>
                  <w:marRight w:val="0"/>
                  <w:marTop w:val="0"/>
                  <w:marBottom w:val="0"/>
                  <w:divBdr>
                    <w:top w:val="none" w:sz="0" w:space="0" w:color="auto"/>
                    <w:left w:val="none" w:sz="0" w:space="0" w:color="auto"/>
                    <w:bottom w:val="none" w:sz="0" w:space="0" w:color="auto"/>
                    <w:right w:val="none" w:sz="0" w:space="0" w:color="auto"/>
                  </w:divBdr>
                  <w:divsChild>
                    <w:div w:id="1667972363">
                      <w:marLeft w:val="0"/>
                      <w:marRight w:val="0"/>
                      <w:marTop w:val="0"/>
                      <w:marBottom w:val="0"/>
                      <w:divBdr>
                        <w:top w:val="none" w:sz="0" w:space="0" w:color="auto"/>
                        <w:left w:val="none" w:sz="0" w:space="0" w:color="auto"/>
                        <w:bottom w:val="none" w:sz="0" w:space="0" w:color="auto"/>
                        <w:right w:val="none" w:sz="0" w:space="0" w:color="auto"/>
                      </w:divBdr>
                    </w:div>
                  </w:divsChild>
                </w:div>
                <w:div w:id="1903102723">
                  <w:marLeft w:val="0"/>
                  <w:marRight w:val="0"/>
                  <w:marTop w:val="0"/>
                  <w:marBottom w:val="0"/>
                  <w:divBdr>
                    <w:top w:val="none" w:sz="0" w:space="0" w:color="auto"/>
                    <w:left w:val="none" w:sz="0" w:space="0" w:color="auto"/>
                    <w:bottom w:val="none" w:sz="0" w:space="0" w:color="auto"/>
                    <w:right w:val="none" w:sz="0" w:space="0" w:color="auto"/>
                  </w:divBdr>
                  <w:divsChild>
                    <w:div w:id="2114781420">
                      <w:marLeft w:val="0"/>
                      <w:marRight w:val="0"/>
                      <w:marTop w:val="0"/>
                      <w:marBottom w:val="0"/>
                      <w:divBdr>
                        <w:top w:val="none" w:sz="0" w:space="0" w:color="auto"/>
                        <w:left w:val="none" w:sz="0" w:space="0" w:color="auto"/>
                        <w:bottom w:val="none" w:sz="0" w:space="0" w:color="auto"/>
                        <w:right w:val="none" w:sz="0" w:space="0" w:color="auto"/>
                      </w:divBdr>
                    </w:div>
                  </w:divsChild>
                </w:div>
                <w:div w:id="1903440245">
                  <w:marLeft w:val="0"/>
                  <w:marRight w:val="0"/>
                  <w:marTop w:val="0"/>
                  <w:marBottom w:val="0"/>
                  <w:divBdr>
                    <w:top w:val="none" w:sz="0" w:space="0" w:color="auto"/>
                    <w:left w:val="none" w:sz="0" w:space="0" w:color="auto"/>
                    <w:bottom w:val="none" w:sz="0" w:space="0" w:color="auto"/>
                    <w:right w:val="none" w:sz="0" w:space="0" w:color="auto"/>
                  </w:divBdr>
                  <w:divsChild>
                    <w:div w:id="1188175563">
                      <w:marLeft w:val="0"/>
                      <w:marRight w:val="0"/>
                      <w:marTop w:val="0"/>
                      <w:marBottom w:val="0"/>
                      <w:divBdr>
                        <w:top w:val="none" w:sz="0" w:space="0" w:color="auto"/>
                        <w:left w:val="none" w:sz="0" w:space="0" w:color="auto"/>
                        <w:bottom w:val="none" w:sz="0" w:space="0" w:color="auto"/>
                        <w:right w:val="none" w:sz="0" w:space="0" w:color="auto"/>
                      </w:divBdr>
                    </w:div>
                  </w:divsChild>
                </w:div>
                <w:div w:id="1914047982">
                  <w:marLeft w:val="0"/>
                  <w:marRight w:val="0"/>
                  <w:marTop w:val="0"/>
                  <w:marBottom w:val="0"/>
                  <w:divBdr>
                    <w:top w:val="none" w:sz="0" w:space="0" w:color="auto"/>
                    <w:left w:val="none" w:sz="0" w:space="0" w:color="auto"/>
                    <w:bottom w:val="none" w:sz="0" w:space="0" w:color="auto"/>
                    <w:right w:val="none" w:sz="0" w:space="0" w:color="auto"/>
                  </w:divBdr>
                  <w:divsChild>
                    <w:div w:id="216623281">
                      <w:marLeft w:val="0"/>
                      <w:marRight w:val="0"/>
                      <w:marTop w:val="0"/>
                      <w:marBottom w:val="0"/>
                      <w:divBdr>
                        <w:top w:val="none" w:sz="0" w:space="0" w:color="auto"/>
                        <w:left w:val="none" w:sz="0" w:space="0" w:color="auto"/>
                        <w:bottom w:val="none" w:sz="0" w:space="0" w:color="auto"/>
                        <w:right w:val="none" w:sz="0" w:space="0" w:color="auto"/>
                      </w:divBdr>
                    </w:div>
                  </w:divsChild>
                </w:div>
                <w:div w:id="1920747378">
                  <w:marLeft w:val="0"/>
                  <w:marRight w:val="0"/>
                  <w:marTop w:val="0"/>
                  <w:marBottom w:val="0"/>
                  <w:divBdr>
                    <w:top w:val="none" w:sz="0" w:space="0" w:color="auto"/>
                    <w:left w:val="none" w:sz="0" w:space="0" w:color="auto"/>
                    <w:bottom w:val="none" w:sz="0" w:space="0" w:color="auto"/>
                    <w:right w:val="none" w:sz="0" w:space="0" w:color="auto"/>
                  </w:divBdr>
                  <w:divsChild>
                    <w:div w:id="823860612">
                      <w:marLeft w:val="0"/>
                      <w:marRight w:val="0"/>
                      <w:marTop w:val="0"/>
                      <w:marBottom w:val="0"/>
                      <w:divBdr>
                        <w:top w:val="none" w:sz="0" w:space="0" w:color="auto"/>
                        <w:left w:val="none" w:sz="0" w:space="0" w:color="auto"/>
                        <w:bottom w:val="none" w:sz="0" w:space="0" w:color="auto"/>
                        <w:right w:val="none" w:sz="0" w:space="0" w:color="auto"/>
                      </w:divBdr>
                    </w:div>
                  </w:divsChild>
                </w:div>
                <w:div w:id="1922131835">
                  <w:marLeft w:val="0"/>
                  <w:marRight w:val="0"/>
                  <w:marTop w:val="0"/>
                  <w:marBottom w:val="0"/>
                  <w:divBdr>
                    <w:top w:val="none" w:sz="0" w:space="0" w:color="auto"/>
                    <w:left w:val="none" w:sz="0" w:space="0" w:color="auto"/>
                    <w:bottom w:val="none" w:sz="0" w:space="0" w:color="auto"/>
                    <w:right w:val="none" w:sz="0" w:space="0" w:color="auto"/>
                  </w:divBdr>
                  <w:divsChild>
                    <w:div w:id="314652295">
                      <w:marLeft w:val="0"/>
                      <w:marRight w:val="0"/>
                      <w:marTop w:val="0"/>
                      <w:marBottom w:val="0"/>
                      <w:divBdr>
                        <w:top w:val="none" w:sz="0" w:space="0" w:color="auto"/>
                        <w:left w:val="none" w:sz="0" w:space="0" w:color="auto"/>
                        <w:bottom w:val="none" w:sz="0" w:space="0" w:color="auto"/>
                        <w:right w:val="none" w:sz="0" w:space="0" w:color="auto"/>
                      </w:divBdr>
                    </w:div>
                  </w:divsChild>
                </w:div>
                <w:div w:id="1928078358">
                  <w:marLeft w:val="0"/>
                  <w:marRight w:val="0"/>
                  <w:marTop w:val="0"/>
                  <w:marBottom w:val="0"/>
                  <w:divBdr>
                    <w:top w:val="none" w:sz="0" w:space="0" w:color="auto"/>
                    <w:left w:val="none" w:sz="0" w:space="0" w:color="auto"/>
                    <w:bottom w:val="none" w:sz="0" w:space="0" w:color="auto"/>
                    <w:right w:val="none" w:sz="0" w:space="0" w:color="auto"/>
                  </w:divBdr>
                  <w:divsChild>
                    <w:div w:id="1988170359">
                      <w:marLeft w:val="0"/>
                      <w:marRight w:val="0"/>
                      <w:marTop w:val="0"/>
                      <w:marBottom w:val="0"/>
                      <w:divBdr>
                        <w:top w:val="none" w:sz="0" w:space="0" w:color="auto"/>
                        <w:left w:val="none" w:sz="0" w:space="0" w:color="auto"/>
                        <w:bottom w:val="none" w:sz="0" w:space="0" w:color="auto"/>
                        <w:right w:val="none" w:sz="0" w:space="0" w:color="auto"/>
                      </w:divBdr>
                    </w:div>
                  </w:divsChild>
                </w:div>
                <w:div w:id="1928999293">
                  <w:marLeft w:val="0"/>
                  <w:marRight w:val="0"/>
                  <w:marTop w:val="0"/>
                  <w:marBottom w:val="0"/>
                  <w:divBdr>
                    <w:top w:val="none" w:sz="0" w:space="0" w:color="auto"/>
                    <w:left w:val="none" w:sz="0" w:space="0" w:color="auto"/>
                    <w:bottom w:val="none" w:sz="0" w:space="0" w:color="auto"/>
                    <w:right w:val="none" w:sz="0" w:space="0" w:color="auto"/>
                  </w:divBdr>
                  <w:divsChild>
                    <w:div w:id="2055427468">
                      <w:marLeft w:val="0"/>
                      <w:marRight w:val="0"/>
                      <w:marTop w:val="0"/>
                      <w:marBottom w:val="0"/>
                      <w:divBdr>
                        <w:top w:val="none" w:sz="0" w:space="0" w:color="auto"/>
                        <w:left w:val="none" w:sz="0" w:space="0" w:color="auto"/>
                        <w:bottom w:val="none" w:sz="0" w:space="0" w:color="auto"/>
                        <w:right w:val="none" w:sz="0" w:space="0" w:color="auto"/>
                      </w:divBdr>
                    </w:div>
                  </w:divsChild>
                </w:div>
                <w:div w:id="1930964955">
                  <w:marLeft w:val="0"/>
                  <w:marRight w:val="0"/>
                  <w:marTop w:val="0"/>
                  <w:marBottom w:val="0"/>
                  <w:divBdr>
                    <w:top w:val="none" w:sz="0" w:space="0" w:color="auto"/>
                    <w:left w:val="none" w:sz="0" w:space="0" w:color="auto"/>
                    <w:bottom w:val="none" w:sz="0" w:space="0" w:color="auto"/>
                    <w:right w:val="none" w:sz="0" w:space="0" w:color="auto"/>
                  </w:divBdr>
                  <w:divsChild>
                    <w:div w:id="1027606578">
                      <w:marLeft w:val="0"/>
                      <w:marRight w:val="0"/>
                      <w:marTop w:val="0"/>
                      <w:marBottom w:val="0"/>
                      <w:divBdr>
                        <w:top w:val="none" w:sz="0" w:space="0" w:color="auto"/>
                        <w:left w:val="none" w:sz="0" w:space="0" w:color="auto"/>
                        <w:bottom w:val="none" w:sz="0" w:space="0" w:color="auto"/>
                        <w:right w:val="none" w:sz="0" w:space="0" w:color="auto"/>
                      </w:divBdr>
                    </w:div>
                  </w:divsChild>
                </w:div>
                <w:div w:id="1938631752">
                  <w:marLeft w:val="0"/>
                  <w:marRight w:val="0"/>
                  <w:marTop w:val="0"/>
                  <w:marBottom w:val="0"/>
                  <w:divBdr>
                    <w:top w:val="none" w:sz="0" w:space="0" w:color="auto"/>
                    <w:left w:val="none" w:sz="0" w:space="0" w:color="auto"/>
                    <w:bottom w:val="none" w:sz="0" w:space="0" w:color="auto"/>
                    <w:right w:val="none" w:sz="0" w:space="0" w:color="auto"/>
                  </w:divBdr>
                  <w:divsChild>
                    <w:div w:id="590286158">
                      <w:marLeft w:val="0"/>
                      <w:marRight w:val="0"/>
                      <w:marTop w:val="0"/>
                      <w:marBottom w:val="0"/>
                      <w:divBdr>
                        <w:top w:val="none" w:sz="0" w:space="0" w:color="auto"/>
                        <w:left w:val="none" w:sz="0" w:space="0" w:color="auto"/>
                        <w:bottom w:val="none" w:sz="0" w:space="0" w:color="auto"/>
                        <w:right w:val="none" w:sz="0" w:space="0" w:color="auto"/>
                      </w:divBdr>
                    </w:div>
                  </w:divsChild>
                </w:div>
                <w:div w:id="1951739961">
                  <w:marLeft w:val="0"/>
                  <w:marRight w:val="0"/>
                  <w:marTop w:val="0"/>
                  <w:marBottom w:val="0"/>
                  <w:divBdr>
                    <w:top w:val="none" w:sz="0" w:space="0" w:color="auto"/>
                    <w:left w:val="none" w:sz="0" w:space="0" w:color="auto"/>
                    <w:bottom w:val="none" w:sz="0" w:space="0" w:color="auto"/>
                    <w:right w:val="none" w:sz="0" w:space="0" w:color="auto"/>
                  </w:divBdr>
                  <w:divsChild>
                    <w:div w:id="346179942">
                      <w:marLeft w:val="0"/>
                      <w:marRight w:val="0"/>
                      <w:marTop w:val="0"/>
                      <w:marBottom w:val="0"/>
                      <w:divBdr>
                        <w:top w:val="none" w:sz="0" w:space="0" w:color="auto"/>
                        <w:left w:val="none" w:sz="0" w:space="0" w:color="auto"/>
                        <w:bottom w:val="none" w:sz="0" w:space="0" w:color="auto"/>
                        <w:right w:val="none" w:sz="0" w:space="0" w:color="auto"/>
                      </w:divBdr>
                    </w:div>
                  </w:divsChild>
                </w:div>
                <w:div w:id="1960410141">
                  <w:marLeft w:val="0"/>
                  <w:marRight w:val="0"/>
                  <w:marTop w:val="0"/>
                  <w:marBottom w:val="0"/>
                  <w:divBdr>
                    <w:top w:val="none" w:sz="0" w:space="0" w:color="auto"/>
                    <w:left w:val="none" w:sz="0" w:space="0" w:color="auto"/>
                    <w:bottom w:val="none" w:sz="0" w:space="0" w:color="auto"/>
                    <w:right w:val="none" w:sz="0" w:space="0" w:color="auto"/>
                  </w:divBdr>
                  <w:divsChild>
                    <w:div w:id="737942970">
                      <w:marLeft w:val="0"/>
                      <w:marRight w:val="0"/>
                      <w:marTop w:val="0"/>
                      <w:marBottom w:val="0"/>
                      <w:divBdr>
                        <w:top w:val="none" w:sz="0" w:space="0" w:color="auto"/>
                        <w:left w:val="none" w:sz="0" w:space="0" w:color="auto"/>
                        <w:bottom w:val="none" w:sz="0" w:space="0" w:color="auto"/>
                        <w:right w:val="none" w:sz="0" w:space="0" w:color="auto"/>
                      </w:divBdr>
                    </w:div>
                  </w:divsChild>
                </w:div>
                <w:div w:id="1970740851">
                  <w:marLeft w:val="0"/>
                  <w:marRight w:val="0"/>
                  <w:marTop w:val="0"/>
                  <w:marBottom w:val="0"/>
                  <w:divBdr>
                    <w:top w:val="none" w:sz="0" w:space="0" w:color="auto"/>
                    <w:left w:val="none" w:sz="0" w:space="0" w:color="auto"/>
                    <w:bottom w:val="none" w:sz="0" w:space="0" w:color="auto"/>
                    <w:right w:val="none" w:sz="0" w:space="0" w:color="auto"/>
                  </w:divBdr>
                  <w:divsChild>
                    <w:div w:id="126512289">
                      <w:marLeft w:val="0"/>
                      <w:marRight w:val="0"/>
                      <w:marTop w:val="0"/>
                      <w:marBottom w:val="0"/>
                      <w:divBdr>
                        <w:top w:val="none" w:sz="0" w:space="0" w:color="auto"/>
                        <w:left w:val="none" w:sz="0" w:space="0" w:color="auto"/>
                        <w:bottom w:val="none" w:sz="0" w:space="0" w:color="auto"/>
                        <w:right w:val="none" w:sz="0" w:space="0" w:color="auto"/>
                      </w:divBdr>
                    </w:div>
                  </w:divsChild>
                </w:div>
                <w:div w:id="1978299455">
                  <w:marLeft w:val="0"/>
                  <w:marRight w:val="0"/>
                  <w:marTop w:val="0"/>
                  <w:marBottom w:val="0"/>
                  <w:divBdr>
                    <w:top w:val="none" w:sz="0" w:space="0" w:color="auto"/>
                    <w:left w:val="none" w:sz="0" w:space="0" w:color="auto"/>
                    <w:bottom w:val="none" w:sz="0" w:space="0" w:color="auto"/>
                    <w:right w:val="none" w:sz="0" w:space="0" w:color="auto"/>
                  </w:divBdr>
                  <w:divsChild>
                    <w:div w:id="2007131129">
                      <w:marLeft w:val="0"/>
                      <w:marRight w:val="0"/>
                      <w:marTop w:val="0"/>
                      <w:marBottom w:val="0"/>
                      <w:divBdr>
                        <w:top w:val="none" w:sz="0" w:space="0" w:color="auto"/>
                        <w:left w:val="none" w:sz="0" w:space="0" w:color="auto"/>
                        <w:bottom w:val="none" w:sz="0" w:space="0" w:color="auto"/>
                        <w:right w:val="none" w:sz="0" w:space="0" w:color="auto"/>
                      </w:divBdr>
                    </w:div>
                  </w:divsChild>
                </w:div>
                <w:div w:id="1983000432">
                  <w:marLeft w:val="0"/>
                  <w:marRight w:val="0"/>
                  <w:marTop w:val="0"/>
                  <w:marBottom w:val="0"/>
                  <w:divBdr>
                    <w:top w:val="none" w:sz="0" w:space="0" w:color="auto"/>
                    <w:left w:val="none" w:sz="0" w:space="0" w:color="auto"/>
                    <w:bottom w:val="none" w:sz="0" w:space="0" w:color="auto"/>
                    <w:right w:val="none" w:sz="0" w:space="0" w:color="auto"/>
                  </w:divBdr>
                  <w:divsChild>
                    <w:div w:id="861628726">
                      <w:marLeft w:val="0"/>
                      <w:marRight w:val="0"/>
                      <w:marTop w:val="0"/>
                      <w:marBottom w:val="0"/>
                      <w:divBdr>
                        <w:top w:val="none" w:sz="0" w:space="0" w:color="auto"/>
                        <w:left w:val="none" w:sz="0" w:space="0" w:color="auto"/>
                        <w:bottom w:val="none" w:sz="0" w:space="0" w:color="auto"/>
                        <w:right w:val="none" w:sz="0" w:space="0" w:color="auto"/>
                      </w:divBdr>
                    </w:div>
                  </w:divsChild>
                </w:div>
                <w:div w:id="1989168303">
                  <w:marLeft w:val="0"/>
                  <w:marRight w:val="0"/>
                  <w:marTop w:val="0"/>
                  <w:marBottom w:val="0"/>
                  <w:divBdr>
                    <w:top w:val="none" w:sz="0" w:space="0" w:color="auto"/>
                    <w:left w:val="none" w:sz="0" w:space="0" w:color="auto"/>
                    <w:bottom w:val="none" w:sz="0" w:space="0" w:color="auto"/>
                    <w:right w:val="none" w:sz="0" w:space="0" w:color="auto"/>
                  </w:divBdr>
                  <w:divsChild>
                    <w:div w:id="902104197">
                      <w:marLeft w:val="0"/>
                      <w:marRight w:val="0"/>
                      <w:marTop w:val="0"/>
                      <w:marBottom w:val="0"/>
                      <w:divBdr>
                        <w:top w:val="none" w:sz="0" w:space="0" w:color="auto"/>
                        <w:left w:val="none" w:sz="0" w:space="0" w:color="auto"/>
                        <w:bottom w:val="none" w:sz="0" w:space="0" w:color="auto"/>
                        <w:right w:val="none" w:sz="0" w:space="0" w:color="auto"/>
                      </w:divBdr>
                    </w:div>
                  </w:divsChild>
                </w:div>
                <w:div w:id="1998652308">
                  <w:marLeft w:val="0"/>
                  <w:marRight w:val="0"/>
                  <w:marTop w:val="0"/>
                  <w:marBottom w:val="0"/>
                  <w:divBdr>
                    <w:top w:val="none" w:sz="0" w:space="0" w:color="auto"/>
                    <w:left w:val="none" w:sz="0" w:space="0" w:color="auto"/>
                    <w:bottom w:val="none" w:sz="0" w:space="0" w:color="auto"/>
                    <w:right w:val="none" w:sz="0" w:space="0" w:color="auto"/>
                  </w:divBdr>
                  <w:divsChild>
                    <w:div w:id="193621783">
                      <w:marLeft w:val="0"/>
                      <w:marRight w:val="0"/>
                      <w:marTop w:val="0"/>
                      <w:marBottom w:val="0"/>
                      <w:divBdr>
                        <w:top w:val="none" w:sz="0" w:space="0" w:color="auto"/>
                        <w:left w:val="none" w:sz="0" w:space="0" w:color="auto"/>
                        <w:bottom w:val="none" w:sz="0" w:space="0" w:color="auto"/>
                        <w:right w:val="none" w:sz="0" w:space="0" w:color="auto"/>
                      </w:divBdr>
                    </w:div>
                  </w:divsChild>
                </w:div>
                <w:div w:id="2000888273">
                  <w:marLeft w:val="0"/>
                  <w:marRight w:val="0"/>
                  <w:marTop w:val="0"/>
                  <w:marBottom w:val="0"/>
                  <w:divBdr>
                    <w:top w:val="none" w:sz="0" w:space="0" w:color="auto"/>
                    <w:left w:val="none" w:sz="0" w:space="0" w:color="auto"/>
                    <w:bottom w:val="none" w:sz="0" w:space="0" w:color="auto"/>
                    <w:right w:val="none" w:sz="0" w:space="0" w:color="auto"/>
                  </w:divBdr>
                  <w:divsChild>
                    <w:div w:id="403533601">
                      <w:marLeft w:val="0"/>
                      <w:marRight w:val="0"/>
                      <w:marTop w:val="0"/>
                      <w:marBottom w:val="0"/>
                      <w:divBdr>
                        <w:top w:val="none" w:sz="0" w:space="0" w:color="auto"/>
                        <w:left w:val="none" w:sz="0" w:space="0" w:color="auto"/>
                        <w:bottom w:val="none" w:sz="0" w:space="0" w:color="auto"/>
                        <w:right w:val="none" w:sz="0" w:space="0" w:color="auto"/>
                      </w:divBdr>
                    </w:div>
                  </w:divsChild>
                </w:div>
                <w:div w:id="2007710248">
                  <w:marLeft w:val="0"/>
                  <w:marRight w:val="0"/>
                  <w:marTop w:val="0"/>
                  <w:marBottom w:val="0"/>
                  <w:divBdr>
                    <w:top w:val="none" w:sz="0" w:space="0" w:color="auto"/>
                    <w:left w:val="none" w:sz="0" w:space="0" w:color="auto"/>
                    <w:bottom w:val="none" w:sz="0" w:space="0" w:color="auto"/>
                    <w:right w:val="none" w:sz="0" w:space="0" w:color="auto"/>
                  </w:divBdr>
                  <w:divsChild>
                    <w:div w:id="1193225546">
                      <w:marLeft w:val="0"/>
                      <w:marRight w:val="0"/>
                      <w:marTop w:val="0"/>
                      <w:marBottom w:val="0"/>
                      <w:divBdr>
                        <w:top w:val="none" w:sz="0" w:space="0" w:color="auto"/>
                        <w:left w:val="none" w:sz="0" w:space="0" w:color="auto"/>
                        <w:bottom w:val="none" w:sz="0" w:space="0" w:color="auto"/>
                        <w:right w:val="none" w:sz="0" w:space="0" w:color="auto"/>
                      </w:divBdr>
                    </w:div>
                  </w:divsChild>
                </w:div>
                <w:div w:id="2025326212">
                  <w:marLeft w:val="0"/>
                  <w:marRight w:val="0"/>
                  <w:marTop w:val="0"/>
                  <w:marBottom w:val="0"/>
                  <w:divBdr>
                    <w:top w:val="none" w:sz="0" w:space="0" w:color="auto"/>
                    <w:left w:val="none" w:sz="0" w:space="0" w:color="auto"/>
                    <w:bottom w:val="none" w:sz="0" w:space="0" w:color="auto"/>
                    <w:right w:val="none" w:sz="0" w:space="0" w:color="auto"/>
                  </w:divBdr>
                  <w:divsChild>
                    <w:div w:id="1059861637">
                      <w:marLeft w:val="0"/>
                      <w:marRight w:val="0"/>
                      <w:marTop w:val="0"/>
                      <w:marBottom w:val="0"/>
                      <w:divBdr>
                        <w:top w:val="none" w:sz="0" w:space="0" w:color="auto"/>
                        <w:left w:val="none" w:sz="0" w:space="0" w:color="auto"/>
                        <w:bottom w:val="none" w:sz="0" w:space="0" w:color="auto"/>
                        <w:right w:val="none" w:sz="0" w:space="0" w:color="auto"/>
                      </w:divBdr>
                    </w:div>
                  </w:divsChild>
                </w:div>
                <w:div w:id="2044865798">
                  <w:marLeft w:val="0"/>
                  <w:marRight w:val="0"/>
                  <w:marTop w:val="0"/>
                  <w:marBottom w:val="0"/>
                  <w:divBdr>
                    <w:top w:val="none" w:sz="0" w:space="0" w:color="auto"/>
                    <w:left w:val="none" w:sz="0" w:space="0" w:color="auto"/>
                    <w:bottom w:val="none" w:sz="0" w:space="0" w:color="auto"/>
                    <w:right w:val="none" w:sz="0" w:space="0" w:color="auto"/>
                  </w:divBdr>
                  <w:divsChild>
                    <w:div w:id="897783936">
                      <w:marLeft w:val="0"/>
                      <w:marRight w:val="0"/>
                      <w:marTop w:val="0"/>
                      <w:marBottom w:val="0"/>
                      <w:divBdr>
                        <w:top w:val="none" w:sz="0" w:space="0" w:color="auto"/>
                        <w:left w:val="none" w:sz="0" w:space="0" w:color="auto"/>
                        <w:bottom w:val="none" w:sz="0" w:space="0" w:color="auto"/>
                        <w:right w:val="none" w:sz="0" w:space="0" w:color="auto"/>
                      </w:divBdr>
                    </w:div>
                  </w:divsChild>
                </w:div>
                <w:div w:id="2045205363">
                  <w:marLeft w:val="0"/>
                  <w:marRight w:val="0"/>
                  <w:marTop w:val="0"/>
                  <w:marBottom w:val="0"/>
                  <w:divBdr>
                    <w:top w:val="none" w:sz="0" w:space="0" w:color="auto"/>
                    <w:left w:val="none" w:sz="0" w:space="0" w:color="auto"/>
                    <w:bottom w:val="none" w:sz="0" w:space="0" w:color="auto"/>
                    <w:right w:val="none" w:sz="0" w:space="0" w:color="auto"/>
                  </w:divBdr>
                  <w:divsChild>
                    <w:div w:id="590118210">
                      <w:marLeft w:val="0"/>
                      <w:marRight w:val="0"/>
                      <w:marTop w:val="0"/>
                      <w:marBottom w:val="0"/>
                      <w:divBdr>
                        <w:top w:val="none" w:sz="0" w:space="0" w:color="auto"/>
                        <w:left w:val="none" w:sz="0" w:space="0" w:color="auto"/>
                        <w:bottom w:val="none" w:sz="0" w:space="0" w:color="auto"/>
                        <w:right w:val="none" w:sz="0" w:space="0" w:color="auto"/>
                      </w:divBdr>
                    </w:div>
                  </w:divsChild>
                </w:div>
                <w:div w:id="2053338027">
                  <w:marLeft w:val="0"/>
                  <w:marRight w:val="0"/>
                  <w:marTop w:val="0"/>
                  <w:marBottom w:val="0"/>
                  <w:divBdr>
                    <w:top w:val="none" w:sz="0" w:space="0" w:color="auto"/>
                    <w:left w:val="none" w:sz="0" w:space="0" w:color="auto"/>
                    <w:bottom w:val="none" w:sz="0" w:space="0" w:color="auto"/>
                    <w:right w:val="none" w:sz="0" w:space="0" w:color="auto"/>
                  </w:divBdr>
                  <w:divsChild>
                    <w:div w:id="961153141">
                      <w:marLeft w:val="0"/>
                      <w:marRight w:val="0"/>
                      <w:marTop w:val="0"/>
                      <w:marBottom w:val="0"/>
                      <w:divBdr>
                        <w:top w:val="none" w:sz="0" w:space="0" w:color="auto"/>
                        <w:left w:val="none" w:sz="0" w:space="0" w:color="auto"/>
                        <w:bottom w:val="none" w:sz="0" w:space="0" w:color="auto"/>
                        <w:right w:val="none" w:sz="0" w:space="0" w:color="auto"/>
                      </w:divBdr>
                    </w:div>
                  </w:divsChild>
                </w:div>
                <w:div w:id="2054841212">
                  <w:marLeft w:val="0"/>
                  <w:marRight w:val="0"/>
                  <w:marTop w:val="0"/>
                  <w:marBottom w:val="0"/>
                  <w:divBdr>
                    <w:top w:val="none" w:sz="0" w:space="0" w:color="auto"/>
                    <w:left w:val="none" w:sz="0" w:space="0" w:color="auto"/>
                    <w:bottom w:val="none" w:sz="0" w:space="0" w:color="auto"/>
                    <w:right w:val="none" w:sz="0" w:space="0" w:color="auto"/>
                  </w:divBdr>
                  <w:divsChild>
                    <w:div w:id="159542256">
                      <w:marLeft w:val="0"/>
                      <w:marRight w:val="0"/>
                      <w:marTop w:val="0"/>
                      <w:marBottom w:val="0"/>
                      <w:divBdr>
                        <w:top w:val="none" w:sz="0" w:space="0" w:color="auto"/>
                        <w:left w:val="none" w:sz="0" w:space="0" w:color="auto"/>
                        <w:bottom w:val="none" w:sz="0" w:space="0" w:color="auto"/>
                        <w:right w:val="none" w:sz="0" w:space="0" w:color="auto"/>
                      </w:divBdr>
                    </w:div>
                  </w:divsChild>
                </w:div>
                <w:div w:id="2060669162">
                  <w:marLeft w:val="0"/>
                  <w:marRight w:val="0"/>
                  <w:marTop w:val="0"/>
                  <w:marBottom w:val="0"/>
                  <w:divBdr>
                    <w:top w:val="none" w:sz="0" w:space="0" w:color="auto"/>
                    <w:left w:val="none" w:sz="0" w:space="0" w:color="auto"/>
                    <w:bottom w:val="none" w:sz="0" w:space="0" w:color="auto"/>
                    <w:right w:val="none" w:sz="0" w:space="0" w:color="auto"/>
                  </w:divBdr>
                  <w:divsChild>
                    <w:div w:id="1869902252">
                      <w:marLeft w:val="0"/>
                      <w:marRight w:val="0"/>
                      <w:marTop w:val="0"/>
                      <w:marBottom w:val="0"/>
                      <w:divBdr>
                        <w:top w:val="none" w:sz="0" w:space="0" w:color="auto"/>
                        <w:left w:val="none" w:sz="0" w:space="0" w:color="auto"/>
                        <w:bottom w:val="none" w:sz="0" w:space="0" w:color="auto"/>
                        <w:right w:val="none" w:sz="0" w:space="0" w:color="auto"/>
                      </w:divBdr>
                    </w:div>
                  </w:divsChild>
                </w:div>
                <w:div w:id="2070955952">
                  <w:marLeft w:val="0"/>
                  <w:marRight w:val="0"/>
                  <w:marTop w:val="0"/>
                  <w:marBottom w:val="0"/>
                  <w:divBdr>
                    <w:top w:val="none" w:sz="0" w:space="0" w:color="auto"/>
                    <w:left w:val="none" w:sz="0" w:space="0" w:color="auto"/>
                    <w:bottom w:val="none" w:sz="0" w:space="0" w:color="auto"/>
                    <w:right w:val="none" w:sz="0" w:space="0" w:color="auto"/>
                  </w:divBdr>
                  <w:divsChild>
                    <w:div w:id="939724604">
                      <w:marLeft w:val="0"/>
                      <w:marRight w:val="0"/>
                      <w:marTop w:val="0"/>
                      <w:marBottom w:val="0"/>
                      <w:divBdr>
                        <w:top w:val="none" w:sz="0" w:space="0" w:color="auto"/>
                        <w:left w:val="none" w:sz="0" w:space="0" w:color="auto"/>
                        <w:bottom w:val="none" w:sz="0" w:space="0" w:color="auto"/>
                        <w:right w:val="none" w:sz="0" w:space="0" w:color="auto"/>
                      </w:divBdr>
                    </w:div>
                  </w:divsChild>
                </w:div>
                <w:div w:id="2088068882">
                  <w:marLeft w:val="0"/>
                  <w:marRight w:val="0"/>
                  <w:marTop w:val="0"/>
                  <w:marBottom w:val="0"/>
                  <w:divBdr>
                    <w:top w:val="none" w:sz="0" w:space="0" w:color="auto"/>
                    <w:left w:val="none" w:sz="0" w:space="0" w:color="auto"/>
                    <w:bottom w:val="none" w:sz="0" w:space="0" w:color="auto"/>
                    <w:right w:val="none" w:sz="0" w:space="0" w:color="auto"/>
                  </w:divBdr>
                  <w:divsChild>
                    <w:div w:id="661006055">
                      <w:marLeft w:val="0"/>
                      <w:marRight w:val="0"/>
                      <w:marTop w:val="0"/>
                      <w:marBottom w:val="0"/>
                      <w:divBdr>
                        <w:top w:val="none" w:sz="0" w:space="0" w:color="auto"/>
                        <w:left w:val="none" w:sz="0" w:space="0" w:color="auto"/>
                        <w:bottom w:val="none" w:sz="0" w:space="0" w:color="auto"/>
                        <w:right w:val="none" w:sz="0" w:space="0" w:color="auto"/>
                      </w:divBdr>
                    </w:div>
                  </w:divsChild>
                </w:div>
                <w:div w:id="2090538478">
                  <w:marLeft w:val="0"/>
                  <w:marRight w:val="0"/>
                  <w:marTop w:val="0"/>
                  <w:marBottom w:val="0"/>
                  <w:divBdr>
                    <w:top w:val="none" w:sz="0" w:space="0" w:color="auto"/>
                    <w:left w:val="none" w:sz="0" w:space="0" w:color="auto"/>
                    <w:bottom w:val="none" w:sz="0" w:space="0" w:color="auto"/>
                    <w:right w:val="none" w:sz="0" w:space="0" w:color="auto"/>
                  </w:divBdr>
                  <w:divsChild>
                    <w:div w:id="1372416401">
                      <w:marLeft w:val="0"/>
                      <w:marRight w:val="0"/>
                      <w:marTop w:val="0"/>
                      <w:marBottom w:val="0"/>
                      <w:divBdr>
                        <w:top w:val="none" w:sz="0" w:space="0" w:color="auto"/>
                        <w:left w:val="none" w:sz="0" w:space="0" w:color="auto"/>
                        <w:bottom w:val="none" w:sz="0" w:space="0" w:color="auto"/>
                        <w:right w:val="none" w:sz="0" w:space="0" w:color="auto"/>
                      </w:divBdr>
                    </w:div>
                  </w:divsChild>
                </w:div>
                <w:div w:id="2094890929">
                  <w:marLeft w:val="0"/>
                  <w:marRight w:val="0"/>
                  <w:marTop w:val="0"/>
                  <w:marBottom w:val="0"/>
                  <w:divBdr>
                    <w:top w:val="none" w:sz="0" w:space="0" w:color="auto"/>
                    <w:left w:val="none" w:sz="0" w:space="0" w:color="auto"/>
                    <w:bottom w:val="none" w:sz="0" w:space="0" w:color="auto"/>
                    <w:right w:val="none" w:sz="0" w:space="0" w:color="auto"/>
                  </w:divBdr>
                  <w:divsChild>
                    <w:div w:id="315228530">
                      <w:marLeft w:val="0"/>
                      <w:marRight w:val="0"/>
                      <w:marTop w:val="0"/>
                      <w:marBottom w:val="0"/>
                      <w:divBdr>
                        <w:top w:val="none" w:sz="0" w:space="0" w:color="auto"/>
                        <w:left w:val="none" w:sz="0" w:space="0" w:color="auto"/>
                        <w:bottom w:val="none" w:sz="0" w:space="0" w:color="auto"/>
                        <w:right w:val="none" w:sz="0" w:space="0" w:color="auto"/>
                      </w:divBdr>
                    </w:div>
                  </w:divsChild>
                </w:div>
                <w:div w:id="2094930555">
                  <w:marLeft w:val="0"/>
                  <w:marRight w:val="0"/>
                  <w:marTop w:val="0"/>
                  <w:marBottom w:val="0"/>
                  <w:divBdr>
                    <w:top w:val="none" w:sz="0" w:space="0" w:color="auto"/>
                    <w:left w:val="none" w:sz="0" w:space="0" w:color="auto"/>
                    <w:bottom w:val="none" w:sz="0" w:space="0" w:color="auto"/>
                    <w:right w:val="none" w:sz="0" w:space="0" w:color="auto"/>
                  </w:divBdr>
                  <w:divsChild>
                    <w:div w:id="989747840">
                      <w:marLeft w:val="0"/>
                      <w:marRight w:val="0"/>
                      <w:marTop w:val="0"/>
                      <w:marBottom w:val="0"/>
                      <w:divBdr>
                        <w:top w:val="none" w:sz="0" w:space="0" w:color="auto"/>
                        <w:left w:val="none" w:sz="0" w:space="0" w:color="auto"/>
                        <w:bottom w:val="none" w:sz="0" w:space="0" w:color="auto"/>
                        <w:right w:val="none" w:sz="0" w:space="0" w:color="auto"/>
                      </w:divBdr>
                    </w:div>
                  </w:divsChild>
                </w:div>
                <w:div w:id="2099476616">
                  <w:marLeft w:val="0"/>
                  <w:marRight w:val="0"/>
                  <w:marTop w:val="0"/>
                  <w:marBottom w:val="0"/>
                  <w:divBdr>
                    <w:top w:val="none" w:sz="0" w:space="0" w:color="auto"/>
                    <w:left w:val="none" w:sz="0" w:space="0" w:color="auto"/>
                    <w:bottom w:val="none" w:sz="0" w:space="0" w:color="auto"/>
                    <w:right w:val="none" w:sz="0" w:space="0" w:color="auto"/>
                  </w:divBdr>
                  <w:divsChild>
                    <w:div w:id="889263739">
                      <w:marLeft w:val="0"/>
                      <w:marRight w:val="0"/>
                      <w:marTop w:val="0"/>
                      <w:marBottom w:val="0"/>
                      <w:divBdr>
                        <w:top w:val="none" w:sz="0" w:space="0" w:color="auto"/>
                        <w:left w:val="none" w:sz="0" w:space="0" w:color="auto"/>
                        <w:bottom w:val="none" w:sz="0" w:space="0" w:color="auto"/>
                        <w:right w:val="none" w:sz="0" w:space="0" w:color="auto"/>
                      </w:divBdr>
                    </w:div>
                  </w:divsChild>
                </w:div>
                <w:div w:id="2102791811">
                  <w:marLeft w:val="0"/>
                  <w:marRight w:val="0"/>
                  <w:marTop w:val="0"/>
                  <w:marBottom w:val="0"/>
                  <w:divBdr>
                    <w:top w:val="none" w:sz="0" w:space="0" w:color="auto"/>
                    <w:left w:val="none" w:sz="0" w:space="0" w:color="auto"/>
                    <w:bottom w:val="none" w:sz="0" w:space="0" w:color="auto"/>
                    <w:right w:val="none" w:sz="0" w:space="0" w:color="auto"/>
                  </w:divBdr>
                  <w:divsChild>
                    <w:div w:id="1290480179">
                      <w:marLeft w:val="0"/>
                      <w:marRight w:val="0"/>
                      <w:marTop w:val="0"/>
                      <w:marBottom w:val="0"/>
                      <w:divBdr>
                        <w:top w:val="none" w:sz="0" w:space="0" w:color="auto"/>
                        <w:left w:val="none" w:sz="0" w:space="0" w:color="auto"/>
                        <w:bottom w:val="none" w:sz="0" w:space="0" w:color="auto"/>
                        <w:right w:val="none" w:sz="0" w:space="0" w:color="auto"/>
                      </w:divBdr>
                    </w:div>
                  </w:divsChild>
                </w:div>
                <w:div w:id="2109888666">
                  <w:marLeft w:val="0"/>
                  <w:marRight w:val="0"/>
                  <w:marTop w:val="0"/>
                  <w:marBottom w:val="0"/>
                  <w:divBdr>
                    <w:top w:val="none" w:sz="0" w:space="0" w:color="auto"/>
                    <w:left w:val="none" w:sz="0" w:space="0" w:color="auto"/>
                    <w:bottom w:val="none" w:sz="0" w:space="0" w:color="auto"/>
                    <w:right w:val="none" w:sz="0" w:space="0" w:color="auto"/>
                  </w:divBdr>
                  <w:divsChild>
                    <w:div w:id="1321428799">
                      <w:marLeft w:val="0"/>
                      <w:marRight w:val="0"/>
                      <w:marTop w:val="0"/>
                      <w:marBottom w:val="0"/>
                      <w:divBdr>
                        <w:top w:val="none" w:sz="0" w:space="0" w:color="auto"/>
                        <w:left w:val="none" w:sz="0" w:space="0" w:color="auto"/>
                        <w:bottom w:val="none" w:sz="0" w:space="0" w:color="auto"/>
                        <w:right w:val="none" w:sz="0" w:space="0" w:color="auto"/>
                      </w:divBdr>
                    </w:div>
                  </w:divsChild>
                </w:div>
                <w:div w:id="2112050124">
                  <w:marLeft w:val="0"/>
                  <w:marRight w:val="0"/>
                  <w:marTop w:val="0"/>
                  <w:marBottom w:val="0"/>
                  <w:divBdr>
                    <w:top w:val="none" w:sz="0" w:space="0" w:color="auto"/>
                    <w:left w:val="none" w:sz="0" w:space="0" w:color="auto"/>
                    <w:bottom w:val="none" w:sz="0" w:space="0" w:color="auto"/>
                    <w:right w:val="none" w:sz="0" w:space="0" w:color="auto"/>
                  </w:divBdr>
                  <w:divsChild>
                    <w:div w:id="1936592326">
                      <w:marLeft w:val="0"/>
                      <w:marRight w:val="0"/>
                      <w:marTop w:val="0"/>
                      <w:marBottom w:val="0"/>
                      <w:divBdr>
                        <w:top w:val="none" w:sz="0" w:space="0" w:color="auto"/>
                        <w:left w:val="none" w:sz="0" w:space="0" w:color="auto"/>
                        <w:bottom w:val="none" w:sz="0" w:space="0" w:color="auto"/>
                        <w:right w:val="none" w:sz="0" w:space="0" w:color="auto"/>
                      </w:divBdr>
                    </w:div>
                  </w:divsChild>
                </w:div>
                <w:div w:id="2126728759">
                  <w:marLeft w:val="0"/>
                  <w:marRight w:val="0"/>
                  <w:marTop w:val="0"/>
                  <w:marBottom w:val="0"/>
                  <w:divBdr>
                    <w:top w:val="none" w:sz="0" w:space="0" w:color="auto"/>
                    <w:left w:val="none" w:sz="0" w:space="0" w:color="auto"/>
                    <w:bottom w:val="none" w:sz="0" w:space="0" w:color="auto"/>
                    <w:right w:val="none" w:sz="0" w:space="0" w:color="auto"/>
                  </w:divBdr>
                  <w:divsChild>
                    <w:div w:id="47382561">
                      <w:marLeft w:val="0"/>
                      <w:marRight w:val="0"/>
                      <w:marTop w:val="0"/>
                      <w:marBottom w:val="0"/>
                      <w:divBdr>
                        <w:top w:val="none" w:sz="0" w:space="0" w:color="auto"/>
                        <w:left w:val="none" w:sz="0" w:space="0" w:color="auto"/>
                        <w:bottom w:val="none" w:sz="0" w:space="0" w:color="auto"/>
                        <w:right w:val="none" w:sz="0" w:space="0" w:color="auto"/>
                      </w:divBdr>
                    </w:div>
                  </w:divsChild>
                </w:div>
                <w:div w:id="2135101638">
                  <w:marLeft w:val="0"/>
                  <w:marRight w:val="0"/>
                  <w:marTop w:val="0"/>
                  <w:marBottom w:val="0"/>
                  <w:divBdr>
                    <w:top w:val="none" w:sz="0" w:space="0" w:color="auto"/>
                    <w:left w:val="none" w:sz="0" w:space="0" w:color="auto"/>
                    <w:bottom w:val="none" w:sz="0" w:space="0" w:color="auto"/>
                    <w:right w:val="none" w:sz="0" w:space="0" w:color="auto"/>
                  </w:divBdr>
                  <w:divsChild>
                    <w:div w:id="1430739447">
                      <w:marLeft w:val="0"/>
                      <w:marRight w:val="0"/>
                      <w:marTop w:val="0"/>
                      <w:marBottom w:val="0"/>
                      <w:divBdr>
                        <w:top w:val="none" w:sz="0" w:space="0" w:color="auto"/>
                        <w:left w:val="none" w:sz="0" w:space="0" w:color="auto"/>
                        <w:bottom w:val="none" w:sz="0" w:space="0" w:color="auto"/>
                        <w:right w:val="none" w:sz="0" w:space="0" w:color="auto"/>
                      </w:divBdr>
                    </w:div>
                  </w:divsChild>
                </w:div>
                <w:div w:id="2146458675">
                  <w:marLeft w:val="0"/>
                  <w:marRight w:val="0"/>
                  <w:marTop w:val="0"/>
                  <w:marBottom w:val="0"/>
                  <w:divBdr>
                    <w:top w:val="none" w:sz="0" w:space="0" w:color="auto"/>
                    <w:left w:val="none" w:sz="0" w:space="0" w:color="auto"/>
                    <w:bottom w:val="none" w:sz="0" w:space="0" w:color="auto"/>
                    <w:right w:val="none" w:sz="0" w:space="0" w:color="auto"/>
                  </w:divBdr>
                  <w:divsChild>
                    <w:div w:id="97360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618386">
          <w:marLeft w:val="0"/>
          <w:marRight w:val="0"/>
          <w:marTop w:val="0"/>
          <w:marBottom w:val="0"/>
          <w:divBdr>
            <w:top w:val="none" w:sz="0" w:space="0" w:color="auto"/>
            <w:left w:val="none" w:sz="0" w:space="0" w:color="auto"/>
            <w:bottom w:val="none" w:sz="0" w:space="0" w:color="auto"/>
            <w:right w:val="none" w:sz="0" w:space="0" w:color="auto"/>
          </w:divBdr>
        </w:div>
        <w:div w:id="802776390">
          <w:marLeft w:val="0"/>
          <w:marRight w:val="0"/>
          <w:marTop w:val="0"/>
          <w:marBottom w:val="0"/>
          <w:divBdr>
            <w:top w:val="none" w:sz="0" w:space="0" w:color="auto"/>
            <w:left w:val="none" w:sz="0" w:space="0" w:color="auto"/>
            <w:bottom w:val="none" w:sz="0" w:space="0" w:color="auto"/>
            <w:right w:val="none" w:sz="0" w:space="0" w:color="auto"/>
          </w:divBdr>
        </w:div>
        <w:div w:id="882979636">
          <w:marLeft w:val="0"/>
          <w:marRight w:val="0"/>
          <w:marTop w:val="0"/>
          <w:marBottom w:val="0"/>
          <w:divBdr>
            <w:top w:val="none" w:sz="0" w:space="0" w:color="auto"/>
            <w:left w:val="none" w:sz="0" w:space="0" w:color="auto"/>
            <w:bottom w:val="none" w:sz="0" w:space="0" w:color="auto"/>
            <w:right w:val="none" w:sz="0" w:space="0" w:color="auto"/>
          </w:divBdr>
        </w:div>
        <w:div w:id="892157023">
          <w:marLeft w:val="0"/>
          <w:marRight w:val="0"/>
          <w:marTop w:val="0"/>
          <w:marBottom w:val="0"/>
          <w:divBdr>
            <w:top w:val="none" w:sz="0" w:space="0" w:color="auto"/>
            <w:left w:val="none" w:sz="0" w:space="0" w:color="auto"/>
            <w:bottom w:val="none" w:sz="0" w:space="0" w:color="auto"/>
            <w:right w:val="none" w:sz="0" w:space="0" w:color="auto"/>
          </w:divBdr>
        </w:div>
        <w:div w:id="894317853">
          <w:marLeft w:val="0"/>
          <w:marRight w:val="0"/>
          <w:marTop w:val="0"/>
          <w:marBottom w:val="0"/>
          <w:divBdr>
            <w:top w:val="none" w:sz="0" w:space="0" w:color="auto"/>
            <w:left w:val="none" w:sz="0" w:space="0" w:color="auto"/>
            <w:bottom w:val="none" w:sz="0" w:space="0" w:color="auto"/>
            <w:right w:val="none" w:sz="0" w:space="0" w:color="auto"/>
          </w:divBdr>
        </w:div>
        <w:div w:id="959456352">
          <w:marLeft w:val="0"/>
          <w:marRight w:val="0"/>
          <w:marTop w:val="0"/>
          <w:marBottom w:val="0"/>
          <w:divBdr>
            <w:top w:val="none" w:sz="0" w:space="0" w:color="auto"/>
            <w:left w:val="none" w:sz="0" w:space="0" w:color="auto"/>
            <w:bottom w:val="none" w:sz="0" w:space="0" w:color="auto"/>
            <w:right w:val="none" w:sz="0" w:space="0" w:color="auto"/>
          </w:divBdr>
        </w:div>
        <w:div w:id="971591029">
          <w:marLeft w:val="0"/>
          <w:marRight w:val="0"/>
          <w:marTop w:val="0"/>
          <w:marBottom w:val="0"/>
          <w:divBdr>
            <w:top w:val="none" w:sz="0" w:space="0" w:color="auto"/>
            <w:left w:val="none" w:sz="0" w:space="0" w:color="auto"/>
            <w:bottom w:val="none" w:sz="0" w:space="0" w:color="auto"/>
            <w:right w:val="none" w:sz="0" w:space="0" w:color="auto"/>
          </w:divBdr>
        </w:div>
        <w:div w:id="1102648549">
          <w:marLeft w:val="0"/>
          <w:marRight w:val="0"/>
          <w:marTop w:val="0"/>
          <w:marBottom w:val="0"/>
          <w:divBdr>
            <w:top w:val="none" w:sz="0" w:space="0" w:color="auto"/>
            <w:left w:val="none" w:sz="0" w:space="0" w:color="auto"/>
            <w:bottom w:val="none" w:sz="0" w:space="0" w:color="auto"/>
            <w:right w:val="none" w:sz="0" w:space="0" w:color="auto"/>
          </w:divBdr>
        </w:div>
        <w:div w:id="1287737556">
          <w:marLeft w:val="0"/>
          <w:marRight w:val="0"/>
          <w:marTop w:val="0"/>
          <w:marBottom w:val="0"/>
          <w:divBdr>
            <w:top w:val="none" w:sz="0" w:space="0" w:color="auto"/>
            <w:left w:val="none" w:sz="0" w:space="0" w:color="auto"/>
            <w:bottom w:val="none" w:sz="0" w:space="0" w:color="auto"/>
            <w:right w:val="none" w:sz="0" w:space="0" w:color="auto"/>
          </w:divBdr>
        </w:div>
        <w:div w:id="1459954310">
          <w:marLeft w:val="0"/>
          <w:marRight w:val="0"/>
          <w:marTop w:val="0"/>
          <w:marBottom w:val="0"/>
          <w:divBdr>
            <w:top w:val="none" w:sz="0" w:space="0" w:color="auto"/>
            <w:left w:val="none" w:sz="0" w:space="0" w:color="auto"/>
            <w:bottom w:val="none" w:sz="0" w:space="0" w:color="auto"/>
            <w:right w:val="none" w:sz="0" w:space="0" w:color="auto"/>
          </w:divBdr>
        </w:div>
        <w:div w:id="1477456979">
          <w:marLeft w:val="0"/>
          <w:marRight w:val="0"/>
          <w:marTop w:val="0"/>
          <w:marBottom w:val="0"/>
          <w:divBdr>
            <w:top w:val="none" w:sz="0" w:space="0" w:color="auto"/>
            <w:left w:val="none" w:sz="0" w:space="0" w:color="auto"/>
            <w:bottom w:val="none" w:sz="0" w:space="0" w:color="auto"/>
            <w:right w:val="none" w:sz="0" w:space="0" w:color="auto"/>
          </w:divBdr>
        </w:div>
        <w:div w:id="1491752697">
          <w:marLeft w:val="0"/>
          <w:marRight w:val="0"/>
          <w:marTop w:val="0"/>
          <w:marBottom w:val="0"/>
          <w:divBdr>
            <w:top w:val="none" w:sz="0" w:space="0" w:color="auto"/>
            <w:left w:val="none" w:sz="0" w:space="0" w:color="auto"/>
            <w:bottom w:val="none" w:sz="0" w:space="0" w:color="auto"/>
            <w:right w:val="none" w:sz="0" w:space="0" w:color="auto"/>
          </w:divBdr>
        </w:div>
        <w:div w:id="1499689559">
          <w:marLeft w:val="0"/>
          <w:marRight w:val="0"/>
          <w:marTop w:val="0"/>
          <w:marBottom w:val="0"/>
          <w:divBdr>
            <w:top w:val="none" w:sz="0" w:space="0" w:color="auto"/>
            <w:left w:val="none" w:sz="0" w:space="0" w:color="auto"/>
            <w:bottom w:val="none" w:sz="0" w:space="0" w:color="auto"/>
            <w:right w:val="none" w:sz="0" w:space="0" w:color="auto"/>
          </w:divBdr>
        </w:div>
        <w:div w:id="1519809217">
          <w:marLeft w:val="0"/>
          <w:marRight w:val="0"/>
          <w:marTop w:val="0"/>
          <w:marBottom w:val="0"/>
          <w:divBdr>
            <w:top w:val="none" w:sz="0" w:space="0" w:color="auto"/>
            <w:left w:val="none" w:sz="0" w:space="0" w:color="auto"/>
            <w:bottom w:val="none" w:sz="0" w:space="0" w:color="auto"/>
            <w:right w:val="none" w:sz="0" w:space="0" w:color="auto"/>
          </w:divBdr>
        </w:div>
        <w:div w:id="1527209797">
          <w:marLeft w:val="0"/>
          <w:marRight w:val="0"/>
          <w:marTop w:val="0"/>
          <w:marBottom w:val="0"/>
          <w:divBdr>
            <w:top w:val="none" w:sz="0" w:space="0" w:color="auto"/>
            <w:left w:val="none" w:sz="0" w:space="0" w:color="auto"/>
            <w:bottom w:val="none" w:sz="0" w:space="0" w:color="auto"/>
            <w:right w:val="none" w:sz="0" w:space="0" w:color="auto"/>
          </w:divBdr>
        </w:div>
        <w:div w:id="1532567932">
          <w:marLeft w:val="0"/>
          <w:marRight w:val="0"/>
          <w:marTop w:val="0"/>
          <w:marBottom w:val="0"/>
          <w:divBdr>
            <w:top w:val="none" w:sz="0" w:space="0" w:color="auto"/>
            <w:left w:val="none" w:sz="0" w:space="0" w:color="auto"/>
            <w:bottom w:val="none" w:sz="0" w:space="0" w:color="auto"/>
            <w:right w:val="none" w:sz="0" w:space="0" w:color="auto"/>
          </w:divBdr>
        </w:div>
        <w:div w:id="1584341234">
          <w:marLeft w:val="0"/>
          <w:marRight w:val="0"/>
          <w:marTop w:val="0"/>
          <w:marBottom w:val="0"/>
          <w:divBdr>
            <w:top w:val="none" w:sz="0" w:space="0" w:color="auto"/>
            <w:left w:val="none" w:sz="0" w:space="0" w:color="auto"/>
            <w:bottom w:val="none" w:sz="0" w:space="0" w:color="auto"/>
            <w:right w:val="none" w:sz="0" w:space="0" w:color="auto"/>
          </w:divBdr>
        </w:div>
        <w:div w:id="1587960616">
          <w:marLeft w:val="0"/>
          <w:marRight w:val="0"/>
          <w:marTop w:val="0"/>
          <w:marBottom w:val="0"/>
          <w:divBdr>
            <w:top w:val="none" w:sz="0" w:space="0" w:color="auto"/>
            <w:left w:val="none" w:sz="0" w:space="0" w:color="auto"/>
            <w:bottom w:val="none" w:sz="0" w:space="0" w:color="auto"/>
            <w:right w:val="none" w:sz="0" w:space="0" w:color="auto"/>
          </w:divBdr>
        </w:div>
        <w:div w:id="1687172230">
          <w:marLeft w:val="0"/>
          <w:marRight w:val="0"/>
          <w:marTop w:val="0"/>
          <w:marBottom w:val="0"/>
          <w:divBdr>
            <w:top w:val="none" w:sz="0" w:space="0" w:color="auto"/>
            <w:left w:val="none" w:sz="0" w:space="0" w:color="auto"/>
            <w:bottom w:val="none" w:sz="0" w:space="0" w:color="auto"/>
            <w:right w:val="none" w:sz="0" w:space="0" w:color="auto"/>
          </w:divBdr>
        </w:div>
        <w:div w:id="1691448484">
          <w:marLeft w:val="0"/>
          <w:marRight w:val="0"/>
          <w:marTop w:val="0"/>
          <w:marBottom w:val="0"/>
          <w:divBdr>
            <w:top w:val="none" w:sz="0" w:space="0" w:color="auto"/>
            <w:left w:val="none" w:sz="0" w:space="0" w:color="auto"/>
            <w:bottom w:val="none" w:sz="0" w:space="0" w:color="auto"/>
            <w:right w:val="none" w:sz="0" w:space="0" w:color="auto"/>
          </w:divBdr>
        </w:div>
        <w:div w:id="1717464025">
          <w:marLeft w:val="0"/>
          <w:marRight w:val="0"/>
          <w:marTop w:val="0"/>
          <w:marBottom w:val="0"/>
          <w:divBdr>
            <w:top w:val="none" w:sz="0" w:space="0" w:color="auto"/>
            <w:left w:val="none" w:sz="0" w:space="0" w:color="auto"/>
            <w:bottom w:val="none" w:sz="0" w:space="0" w:color="auto"/>
            <w:right w:val="none" w:sz="0" w:space="0" w:color="auto"/>
          </w:divBdr>
        </w:div>
        <w:div w:id="1717704492">
          <w:marLeft w:val="0"/>
          <w:marRight w:val="0"/>
          <w:marTop w:val="0"/>
          <w:marBottom w:val="0"/>
          <w:divBdr>
            <w:top w:val="none" w:sz="0" w:space="0" w:color="auto"/>
            <w:left w:val="none" w:sz="0" w:space="0" w:color="auto"/>
            <w:bottom w:val="none" w:sz="0" w:space="0" w:color="auto"/>
            <w:right w:val="none" w:sz="0" w:space="0" w:color="auto"/>
          </w:divBdr>
        </w:div>
        <w:div w:id="1770537811">
          <w:marLeft w:val="0"/>
          <w:marRight w:val="0"/>
          <w:marTop w:val="0"/>
          <w:marBottom w:val="0"/>
          <w:divBdr>
            <w:top w:val="none" w:sz="0" w:space="0" w:color="auto"/>
            <w:left w:val="none" w:sz="0" w:space="0" w:color="auto"/>
            <w:bottom w:val="none" w:sz="0" w:space="0" w:color="auto"/>
            <w:right w:val="none" w:sz="0" w:space="0" w:color="auto"/>
          </w:divBdr>
        </w:div>
        <w:div w:id="1788887825">
          <w:marLeft w:val="0"/>
          <w:marRight w:val="0"/>
          <w:marTop w:val="0"/>
          <w:marBottom w:val="0"/>
          <w:divBdr>
            <w:top w:val="none" w:sz="0" w:space="0" w:color="auto"/>
            <w:left w:val="none" w:sz="0" w:space="0" w:color="auto"/>
            <w:bottom w:val="none" w:sz="0" w:space="0" w:color="auto"/>
            <w:right w:val="none" w:sz="0" w:space="0" w:color="auto"/>
          </w:divBdr>
        </w:div>
        <w:div w:id="1859808513">
          <w:marLeft w:val="0"/>
          <w:marRight w:val="0"/>
          <w:marTop w:val="0"/>
          <w:marBottom w:val="0"/>
          <w:divBdr>
            <w:top w:val="none" w:sz="0" w:space="0" w:color="auto"/>
            <w:left w:val="none" w:sz="0" w:space="0" w:color="auto"/>
            <w:bottom w:val="none" w:sz="0" w:space="0" w:color="auto"/>
            <w:right w:val="none" w:sz="0" w:space="0" w:color="auto"/>
          </w:divBdr>
        </w:div>
        <w:div w:id="1873881839">
          <w:marLeft w:val="0"/>
          <w:marRight w:val="0"/>
          <w:marTop w:val="0"/>
          <w:marBottom w:val="0"/>
          <w:divBdr>
            <w:top w:val="none" w:sz="0" w:space="0" w:color="auto"/>
            <w:left w:val="none" w:sz="0" w:space="0" w:color="auto"/>
            <w:bottom w:val="none" w:sz="0" w:space="0" w:color="auto"/>
            <w:right w:val="none" w:sz="0" w:space="0" w:color="auto"/>
          </w:divBdr>
        </w:div>
        <w:div w:id="1936402238">
          <w:marLeft w:val="0"/>
          <w:marRight w:val="0"/>
          <w:marTop w:val="0"/>
          <w:marBottom w:val="0"/>
          <w:divBdr>
            <w:top w:val="none" w:sz="0" w:space="0" w:color="auto"/>
            <w:left w:val="none" w:sz="0" w:space="0" w:color="auto"/>
            <w:bottom w:val="none" w:sz="0" w:space="0" w:color="auto"/>
            <w:right w:val="none" w:sz="0" w:space="0" w:color="auto"/>
          </w:divBdr>
          <w:divsChild>
            <w:div w:id="1220749781">
              <w:marLeft w:val="-75"/>
              <w:marRight w:val="0"/>
              <w:marTop w:val="30"/>
              <w:marBottom w:val="30"/>
              <w:divBdr>
                <w:top w:val="none" w:sz="0" w:space="0" w:color="auto"/>
                <w:left w:val="none" w:sz="0" w:space="0" w:color="auto"/>
                <w:bottom w:val="none" w:sz="0" w:space="0" w:color="auto"/>
                <w:right w:val="none" w:sz="0" w:space="0" w:color="auto"/>
              </w:divBdr>
              <w:divsChild>
                <w:div w:id="27995497">
                  <w:marLeft w:val="0"/>
                  <w:marRight w:val="0"/>
                  <w:marTop w:val="0"/>
                  <w:marBottom w:val="0"/>
                  <w:divBdr>
                    <w:top w:val="none" w:sz="0" w:space="0" w:color="auto"/>
                    <w:left w:val="none" w:sz="0" w:space="0" w:color="auto"/>
                    <w:bottom w:val="none" w:sz="0" w:space="0" w:color="auto"/>
                    <w:right w:val="none" w:sz="0" w:space="0" w:color="auto"/>
                  </w:divBdr>
                  <w:divsChild>
                    <w:div w:id="1381054017">
                      <w:marLeft w:val="0"/>
                      <w:marRight w:val="0"/>
                      <w:marTop w:val="0"/>
                      <w:marBottom w:val="0"/>
                      <w:divBdr>
                        <w:top w:val="none" w:sz="0" w:space="0" w:color="auto"/>
                        <w:left w:val="none" w:sz="0" w:space="0" w:color="auto"/>
                        <w:bottom w:val="none" w:sz="0" w:space="0" w:color="auto"/>
                        <w:right w:val="none" w:sz="0" w:space="0" w:color="auto"/>
                      </w:divBdr>
                    </w:div>
                  </w:divsChild>
                </w:div>
                <w:div w:id="60371128">
                  <w:marLeft w:val="0"/>
                  <w:marRight w:val="0"/>
                  <w:marTop w:val="0"/>
                  <w:marBottom w:val="0"/>
                  <w:divBdr>
                    <w:top w:val="none" w:sz="0" w:space="0" w:color="auto"/>
                    <w:left w:val="none" w:sz="0" w:space="0" w:color="auto"/>
                    <w:bottom w:val="none" w:sz="0" w:space="0" w:color="auto"/>
                    <w:right w:val="none" w:sz="0" w:space="0" w:color="auto"/>
                  </w:divBdr>
                  <w:divsChild>
                    <w:div w:id="231282850">
                      <w:marLeft w:val="0"/>
                      <w:marRight w:val="0"/>
                      <w:marTop w:val="0"/>
                      <w:marBottom w:val="0"/>
                      <w:divBdr>
                        <w:top w:val="none" w:sz="0" w:space="0" w:color="auto"/>
                        <w:left w:val="none" w:sz="0" w:space="0" w:color="auto"/>
                        <w:bottom w:val="none" w:sz="0" w:space="0" w:color="auto"/>
                        <w:right w:val="none" w:sz="0" w:space="0" w:color="auto"/>
                      </w:divBdr>
                    </w:div>
                  </w:divsChild>
                </w:div>
                <w:div w:id="70784263">
                  <w:marLeft w:val="0"/>
                  <w:marRight w:val="0"/>
                  <w:marTop w:val="0"/>
                  <w:marBottom w:val="0"/>
                  <w:divBdr>
                    <w:top w:val="none" w:sz="0" w:space="0" w:color="auto"/>
                    <w:left w:val="none" w:sz="0" w:space="0" w:color="auto"/>
                    <w:bottom w:val="none" w:sz="0" w:space="0" w:color="auto"/>
                    <w:right w:val="none" w:sz="0" w:space="0" w:color="auto"/>
                  </w:divBdr>
                  <w:divsChild>
                    <w:div w:id="438724168">
                      <w:marLeft w:val="0"/>
                      <w:marRight w:val="0"/>
                      <w:marTop w:val="0"/>
                      <w:marBottom w:val="0"/>
                      <w:divBdr>
                        <w:top w:val="none" w:sz="0" w:space="0" w:color="auto"/>
                        <w:left w:val="none" w:sz="0" w:space="0" w:color="auto"/>
                        <w:bottom w:val="none" w:sz="0" w:space="0" w:color="auto"/>
                        <w:right w:val="none" w:sz="0" w:space="0" w:color="auto"/>
                      </w:divBdr>
                    </w:div>
                  </w:divsChild>
                </w:div>
                <w:div w:id="85421277">
                  <w:marLeft w:val="0"/>
                  <w:marRight w:val="0"/>
                  <w:marTop w:val="0"/>
                  <w:marBottom w:val="0"/>
                  <w:divBdr>
                    <w:top w:val="none" w:sz="0" w:space="0" w:color="auto"/>
                    <w:left w:val="none" w:sz="0" w:space="0" w:color="auto"/>
                    <w:bottom w:val="none" w:sz="0" w:space="0" w:color="auto"/>
                    <w:right w:val="none" w:sz="0" w:space="0" w:color="auto"/>
                  </w:divBdr>
                  <w:divsChild>
                    <w:div w:id="625240191">
                      <w:marLeft w:val="0"/>
                      <w:marRight w:val="0"/>
                      <w:marTop w:val="0"/>
                      <w:marBottom w:val="0"/>
                      <w:divBdr>
                        <w:top w:val="none" w:sz="0" w:space="0" w:color="auto"/>
                        <w:left w:val="none" w:sz="0" w:space="0" w:color="auto"/>
                        <w:bottom w:val="none" w:sz="0" w:space="0" w:color="auto"/>
                        <w:right w:val="none" w:sz="0" w:space="0" w:color="auto"/>
                      </w:divBdr>
                    </w:div>
                  </w:divsChild>
                </w:div>
                <w:div w:id="113987499">
                  <w:marLeft w:val="0"/>
                  <w:marRight w:val="0"/>
                  <w:marTop w:val="0"/>
                  <w:marBottom w:val="0"/>
                  <w:divBdr>
                    <w:top w:val="none" w:sz="0" w:space="0" w:color="auto"/>
                    <w:left w:val="none" w:sz="0" w:space="0" w:color="auto"/>
                    <w:bottom w:val="none" w:sz="0" w:space="0" w:color="auto"/>
                    <w:right w:val="none" w:sz="0" w:space="0" w:color="auto"/>
                  </w:divBdr>
                  <w:divsChild>
                    <w:div w:id="1077440670">
                      <w:marLeft w:val="0"/>
                      <w:marRight w:val="0"/>
                      <w:marTop w:val="0"/>
                      <w:marBottom w:val="0"/>
                      <w:divBdr>
                        <w:top w:val="none" w:sz="0" w:space="0" w:color="auto"/>
                        <w:left w:val="none" w:sz="0" w:space="0" w:color="auto"/>
                        <w:bottom w:val="none" w:sz="0" w:space="0" w:color="auto"/>
                        <w:right w:val="none" w:sz="0" w:space="0" w:color="auto"/>
                      </w:divBdr>
                    </w:div>
                  </w:divsChild>
                </w:div>
                <w:div w:id="180633062">
                  <w:marLeft w:val="0"/>
                  <w:marRight w:val="0"/>
                  <w:marTop w:val="0"/>
                  <w:marBottom w:val="0"/>
                  <w:divBdr>
                    <w:top w:val="none" w:sz="0" w:space="0" w:color="auto"/>
                    <w:left w:val="none" w:sz="0" w:space="0" w:color="auto"/>
                    <w:bottom w:val="none" w:sz="0" w:space="0" w:color="auto"/>
                    <w:right w:val="none" w:sz="0" w:space="0" w:color="auto"/>
                  </w:divBdr>
                  <w:divsChild>
                    <w:div w:id="826937415">
                      <w:marLeft w:val="0"/>
                      <w:marRight w:val="0"/>
                      <w:marTop w:val="0"/>
                      <w:marBottom w:val="0"/>
                      <w:divBdr>
                        <w:top w:val="none" w:sz="0" w:space="0" w:color="auto"/>
                        <w:left w:val="none" w:sz="0" w:space="0" w:color="auto"/>
                        <w:bottom w:val="none" w:sz="0" w:space="0" w:color="auto"/>
                        <w:right w:val="none" w:sz="0" w:space="0" w:color="auto"/>
                      </w:divBdr>
                    </w:div>
                  </w:divsChild>
                </w:div>
                <w:div w:id="251547177">
                  <w:marLeft w:val="0"/>
                  <w:marRight w:val="0"/>
                  <w:marTop w:val="0"/>
                  <w:marBottom w:val="0"/>
                  <w:divBdr>
                    <w:top w:val="none" w:sz="0" w:space="0" w:color="auto"/>
                    <w:left w:val="none" w:sz="0" w:space="0" w:color="auto"/>
                    <w:bottom w:val="none" w:sz="0" w:space="0" w:color="auto"/>
                    <w:right w:val="none" w:sz="0" w:space="0" w:color="auto"/>
                  </w:divBdr>
                  <w:divsChild>
                    <w:div w:id="351882492">
                      <w:marLeft w:val="0"/>
                      <w:marRight w:val="0"/>
                      <w:marTop w:val="0"/>
                      <w:marBottom w:val="0"/>
                      <w:divBdr>
                        <w:top w:val="none" w:sz="0" w:space="0" w:color="auto"/>
                        <w:left w:val="none" w:sz="0" w:space="0" w:color="auto"/>
                        <w:bottom w:val="none" w:sz="0" w:space="0" w:color="auto"/>
                        <w:right w:val="none" w:sz="0" w:space="0" w:color="auto"/>
                      </w:divBdr>
                    </w:div>
                    <w:div w:id="1085998177">
                      <w:marLeft w:val="0"/>
                      <w:marRight w:val="0"/>
                      <w:marTop w:val="0"/>
                      <w:marBottom w:val="0"/>
                      <w:divBdr>
                        <w:top w:val="none" w:sz="0" w:space="0" w:color="auto"/>
                        <w:left w:val="none" w:sz="0" w:space="0" w:color="auto"/>
                        <w:bottom w:val="none" w:sz="0" w:space="0" w:color="auto"/>
                        <w:right w:val="none" w:sz="0" w:space="0" w:color="auto"/>
                      </w:divBdr>
                    </w:div>
                  </w:divsChild>
                </w:div>
                <w:div w:id="441415231">
                  <w:marLeft w:val="0"/>
                  <w:marRight w:val="0"/>
                  <w:marTop w:val="0"/>
                  <w:marBottom w:val="0"/>
                  <w:divBdr>
                    <w:top w:val="none" w:sz="0" w:space="0" w:color="auto"/>
                    <w:left w:val="none" w:sz="0" w:space="0" w:color="auto"/>
                    <w:bottom w:val="none" w:sz="0" w:space="0" w:color="auto"/>
                    <w:right w:val="none" w:sz="0" w:space="0" w:color="auto"/>
                  </w:divBdr>
                  <w:divsChild>
                    <w:div w:id="106973366">
                      <w:marLeft w:val="0"/>
                      <w:marRight w:val="0"/>
                      <w:marTop w:val="0"/>
                      <w:marBottom w:val="0"/>
                      <w:divBdr>
                        <w:top w:val="none" w:sz="0" w:space="0" w:color="auto"/>
                        <w:left w:val="none" w:sz="0" w:space="0" w:color="auto"/>
                        <w:bottom w:val="none" w:sz="0" w:space="0" w:color="auto"/>
                        <w:right w:val="none" w:sz="0" w:space="0" w:color="auto"/>
                      </w:divBdr>
                    </w:div>
                  </w:divsChild>
                </w:div>
                <w:div w:id="442070085">
                  <w:marLeft w:val="0"/>
                  <w:marRight w:val="0"/>
                  <w:marTop w:val="0"/>
                  <w:marBottom w:val="0"/>
                  <w:divBdr>
                    <w:top w:val="none" w:sz="0" w:space="0" w:color="auto"/>
                    <w:left w:val="none" w:sz="0" w:space="0" w:color="auto"/>
                    <w:bottom w:val="none" w:sz="0" w:space="0" w:color="auto"/>
                    <w:right w:val="none" w:sz="0" w:space="0" w:color="auto"/>
                  </w:divBdr>
                  <w:divsChild>
                    <w:div w:id="36711534">
                      <w:marLeft w:val="0"/>
                      <w:marRight w:val="0"/>
                      <w:marTop w:val="0"/>
                      <w:marBottom w:val="0"/>
                      <w:divBdr>
                        <w:top w:val="none" w:sz="0" w:space="0" w:color="auto"/>
                        <w:left w:val="none" w:sz="0" w:space="0" w:color="auto"/>
                        <w:bottom w:val="none" w:sz="0" w:space="0" w:color="auto"/>
                        <w:right w:val="none" w:sz="0" w:space="0" w:color="auto"/>
                      </w:divBdr>
                    </w:div>
                  </w:divsChild>
                </w:div>
                <w:div w:id="464660496">
                  <w:marLeft w:val="0"/>
                  <w:marRight w:val="0"/>
                  <w:marTop w:val="0"/>
                  <w:marBottom w:val="0"/>
                  <w:divBdr>
                    <w:top w:val="none" w:sz="0" w:space="0" w:color="auto"/>
                    <w:left w:val="none" w:sz="0" w:space="0" w:color="auto"/>
                    <w:bottom w:val="none" w:sz="0" w:space="0" w:color="auto"/>
                    <w:right w:val="none" w:sz="0" w:space="0" w:color="auto"/>
                  </w:divBdr>
                  <w:divsChild>
                    <w:div w:id="1930583064">
                      <w:marLeft w:val="0"/>
                      <w:marRight w:val="0"/>
                      <w:marTop w:val="0"/>
                      <w:marBottom w:val="0"/>
                      <w:divBdr>
                        <w:top w:val="none" w:sz="0" w:space="0" w:color="auto"/>
                        <w:left w:val="none" w:sz="0" w:space="0" w:color="auto"/>
                        <w:bottom w:val="none" w:sz="0" w:space="0" w:color="auto"/>
                        <w:right w:val="none" w:sz="0" w:space="0" w:color="auto"/>
                      </w:divBdr>
                    </w:div>
                  </w:divsChild>
                </w:div>
                <w:div w:id="479276598">
                  <w:marLeft w:val="0"/>
                  <w:marRight w:val="0"/>
                  <w:marTop w:val="0"/>
                  <w:marBottom w:val="0"/>
                  <w:divBdr>
                    <w:top w:val="none" w:sz="0" w:space="0" w:color="auto"/>
                    <w:left w:val="none" w:sz="0" w:space="0" w:color="auto"/>
                    <w:bottom w:val="none" w:sz="0" w:space="0" w:color="auto"/>
                    <w:right w:val="none" w:sz="0" w:space="0" w:color="auto"/>
                  </w:divBdr>
                  <w:divsChild>
                    <w:div w:id="1105072917">
                      <w:marLeft w:val="0"/>
                      <w:marRight w:val="0"/>
                      <w:marTop w:val="0"/>
                      <w:marBottom w:val="0"/>
                      <w:divBdr>
                        <w:top w:val="none" w:sz="0" w:space="0" w:color="auto"/>
                        <w:left w:val="none" w:sz="0" w:space="0" w:color="auto"/>
                        <w:bottom w:val="none" w:sz="0" w:space="0" w:color="auto"/>
                        <w:right w:val="none" w:sz="0" w:space="0" w:color="auto"/>
                      </w:divBdr>
                    </w:div>
                  </w:divsChild>
                </w:div>
                <w:div w:id="511184215">
                  <w:marLeft w:val="0"/>
                  <w:marRight w:val="0"/>
                  <w:marTop w:val="0"/>
                  <w:marBottom w:val="0"/>
                  <w:divBdr>
                    <w:top w:val="none" w:sz="0" w:space="0" w:color="auto"/>
                    <w:left w:val="none" w:sz="0" w:space="0" w:color="auto"/>
                    <w:bottom w:val="none" w:sz="0" w:space="0" w:color="auto"/>
                    <w:right w:val="none" w:sz="0" w:space="0" w:color="auto"/>
                  </w:divBdr>
                  <w:divsChild>
                    <w:div w:id="1000280359">
                      <w:marLeft w:val="0"/>
                      <w:marRight w:val="0"/>
                      <w:marTop w:val="0"/>
                      <w:marBottom w:val="0"/>
                      <w:divBdr>
                        <w:top w:val="none" w:sz="0" w:space="0" w:color="auto"/>
                        <w:left w:val="none" w:sz="0" w:space="0" w:color="auto"/>
                        <w:bottom w:val="none" w:sz="0" w:space="0" w:color="auto"/>
                        <w:right w:val="none" w:sz="0" w:space="0" w:color="auto"/>
                      </w:divBdr>
                    </w:div>
                  </w:divsChild>
                </w:div>
                <w:div w:id="595985162">
                  <w:marLeft w:val="0"/>
                  <w:marRight w:val="0"/>
                  <w:marTop w:val="0"/>
                  <w:marBottom w:val="0"/>
                  <w:divBdr>
                    <w:top w:val="none" w:sz="0" w:space="0" w:color="auto"/>
                    <w:left w:val="none" w:sz="0" w:space="0" w:color="auto"/>
                    <w:bottom w:val="none" w:sz="0" w:space="0" w:color="auto"/>
                    <w:right w:val="none" w:sz="0" w:space="0" w:color="auto"/>
                  </w:divBdr>
                  <w:divsChild>
                    <w:div w:id="1457288565">
                      <w:marLeft w:val="0"/>
                      <w:marRight w:val="0"/>
                      <w:marTop w:val="0"/>
                      <w:marBottom w:val="0"/>
                      <w:divBdr>
                        <w:top w:val="none" w:sz="0" w:space="0" w:color="auto"/>
                        <w:left w:val="none" w:sz="0" w:space="0" w:color="auto"/>
                        <w:bottom w:val="none" w:sz="0" w:space="0" w:color="auto"/>
                        <w:right w:val="none" w:sz="0" w:space="0" w:color="auto"/>
                      </w:divBdr>
                    </w:div>
                  </w:divsChild>
                </w:div>
                <w:div w:id="685670259">
                  <w:marLeft w:val="0"/>
                  <w:marRight w:val="0"/>
                  <w:marTop w:val="0"/>
                  <w:marBottom w:val="0"/>
                  <w:divBdr>
                    <w:top w:val="none" w:sz="0" w:space="0" w:color="auto"/>
                    <w:left w:val="none" w:sz="0" w:space="0" w:color="auto"/>
                    <w:bottom w:val="none" w:sz="0" w:space="0" w:color="auto"/>
                    <w:right w:val="none" w:sz="0" w:space="0" w:color="auto"/>
                  </w:divBdr>
                  <w:divsChild>
                    <w:div w:id="1960723588">
                      <w:marLeft w:val="0"/>
                      <w:marRight w:val="0"/>
                      <w:marTop w:val="0"/>
                      <w:marBottom w:val="0"/>
                      <w:divBdr>
                        <w:top w:val="none" w:sz="0" w:space="0" w:color="auto"/>
                        <w:left w:val="none" w:sz="0" w:space="0" w:color="auto"/>
                        <w:bottom w:val="none" w:sz="0" w:space="0" w:color="auto"/>
                        <w:right w:val="none" w:sz="0" w:space="0" w:color="auto"/>
                      </w:divBdr>
                    </w:div>
                  </w:divsChild>
                </w:div>
                <w:div w:id="698556047">
                  <w:marLeft w:val="0"/>
                  <w:marRight w:val="0"/>
                  <w:marTop w:val="0"/>
                  <w:marBottom w:val="0"/>
                  <w:divBdr>
                    <w:top w:val="none" w:sz="0" w:space="0" w:color="auto"/>
                    <w:left w:val="none" w:sz="0" w:space="0" w:color="auto"/>
                    <w:bottom w:val="none" w:sz="0" w:space="0" w:color="auto"/>
                    <w:right w:val="none" w:sz="0" w:space="0" w:color="auto"/>
                  </w:divBdr>
                  <w:divsChild>
                    <w:div w:id="2003656825">
                      <w:marLeft w:val="0"/>
                      <w:marRight w:val="0"/>
                      <w:marTop w:val="0"/>
                      <w:marBottom w:val="0"/>
                      <w:divBdr>
                        <w:top w:val="none" w:sz="0" w:space="0" w:color="auto"/>
                        <w:left w:val="none" w:sz="0" w:space="0" w:color="auto"/>
                        <w:bottom w:val="none" w:sz="0" w:space="0" w:color="auto"/>
                        <w:right w:val="none" w:sz="0" w:space="0" w:color="auto"/>
                      </w:divBdr>
                    </w:div>
                  </w:divsChild>
                </w:div>
                <w:div w:id="846014969">
                  <w:marLeft w:val="0"/>
                  <w:marRight w:val="0"/>
                  <w:marTop w:val="0"/>
                  <w:marBottom w:val="0"/>
                  <w:divBdr>
                    <w:top w:val="none" w:sz="0" w:space="0" w:color="auto"/>
                    <w:left w:val="none" w:sz="0" w:space="0" w:color="auto"/>
                    <w:bottom w:val="none" w:sz="0" w:space="0" w:color="auto"/>
                    <w:right w:val="none" w:sz="0" w:space="0" w:color="auto"/>
                  </w:divBdr>
                  <w:divsChild>
                    <w:div w:id="1195652381">
                      <w:marLeft w:val="0"/>
                      <w:marRight w:val="0"/>
                      <w:marTop w:val="0"/>
                      <w:marBottom w:val="0"/>
                      <w:divBdr>
                        <w:top w:val="none" w:sz="0" w:space="0" w:color="auto"/>
                        <w:left w:val="none" w:sz="0" w:space="0" w:color="auto"/>
                        <w:bottom w:val="none" w:sz="0" w:space="0" w:color="auto"/>
                        <w:right w:val="none" w:sz="0" w:space="0" w:color="auto"/>
                      </w:divBdr>
                    </w:div>
                  </w:divsChild>
                </w:div>
                <w:div w:id="874079355">
                  <w:marLeft w:val="0"/>
                  <w:marRight w:val="0"/>
                  <w:marTop w:val="0"/>
                  <w:marBottom w:val="0"/>
                  <w:divBdr>
                    <w:top w:val="none" w:sz="0" w:space="0" w:color="auto"/>
                    <w:left w:val="none" w:sz="0" w:space="0" w:color="auto"/>
                    <w:bottom w:val="none" w:sz="0" w:space="0" w:color="auto"/>
                    <w:right w:val="none" w:sz="0" w:space="0" w:color="auto"/>
                  </w:divBdr>
                  <w:divsChild>
                    <w:div w:id="671569564">
                      <w:marLeft w:val="0"/>
                      <w:marRight w:val="0"/>
                      <w:marTop w:val="0"/>
                      <w:marBottom w:val="0"/>
                      <w:divBdr>
                        <w:top w:val="none" w:sz="0" w:space="0" w:color="auto"/>
                        <w:left w:val="none" w:sz="0" w:space="0" w:color="auto"/>
                        <w:bottom w:val="none" w:sz="0" w:space="0" w:color="auto"/>
                        <w:right w:val="none" w:sz="0" w:space="0" w:color="auto"/>
                      </w:divBdr>
                    </w:div>
                  </w:divsChild>
                </w:div>
                <w:div w:id="1137721520">
                  <w:marLeft w:val="0"/>
                  <w:marRight w:val="0"/>
                  <w:marTop w:val="0"/>
                  <w:marBottom w:val="0"/>
                  <w:divBdr>
                    <w:top w:val="none" w:sz="0" w:space="0" w:color="auto"/>
                    <w:left w:val="none" w:sz="0" w:space="0" w:color="auto"/>
                    <w:bottom w:val="none" w:sz="0" w:space="0" w:color="auto"/>
                    <w:right w:val="none" w:sz="0" w:space="0" w:color="auto"/>
                  </w:divBdr>
                  <w:divsChild>
                    <w:div w:id="2139031778">
                      <w:marLeft w:val="0"/>
                      <w:marRight w:val="0"/>
                      <w:marTop w:val="0"/>
                      <w:marBottom w:val="0"/>
                      <w:divBdr>
                        <w:top w:val="none" w:sz="0" w:space="0" w:color="auto"/>
                        <w:left w:val="none" w:sz="0" w:space="0" w:color="auto"/>
                        <w:bottom w:val="none" w:sz="0" w:space="0" w:color="auto"/>
                        <w:right w:val="none" w:sz="0" w:space="0" w:color="auto"/>
                      </w:divBdr>
                    </w:div>
                  </w:divsChild>
                </w:div>
                <w:div w:id="1387148253">
                  <w:marLeft w:val="0"/>
                  <w:marRight w:val="0"/>
                  <w:marTop w:val="0"/>
                  <w:marBottom w:val="0"/>
                  <w:divBdr>
                    <w:top w:val="none" w:sz="0" w:space="0" w:color="auto"/>
                    <w:left w:val="none" w:sz="0" w:space="0" w:color="auto"/>
                    <w:bottom w:val="none" w:sz="0" w:space="0" w:color="auto"/>
                    <w:right w:val="none" w:sz="0" w:space="0" w:color="auto"/>
                  </w:divBdr>
                  <w:divsChild>
                    <w:div w:id="204025698">
                      <w:marLeft w:val="0"/>
                      <w:marRight w:val="0"/>
                      <w:marTop w:val="0"/>
                      <w:marBottom w:val="0"/>
                      <w:divBdr>
                        <w:top w:val="none" w:sz="0" w:space="0" w:color="auto"/>
                        <w:left w:val="none" w:sz="0" w:space="0" w:color="auto"/>
                        <w:bottom w:val="none" w:sz="0" w:space="0" w:color="auto"/>
                        <w:right w:val="none" w:sz="0" w:space="0" w:color="auto"/>
                      </w:divBdr>
                    </w:div>
                    <w:div w:id="521893510">
                      <w:marLeft w:val="0"/>
                      <w:marRight w:val="0"/>
                      <w:marTop w:val="0"/>
                      <w:marBottom w:val="0"/>
                      <w:divBdr>
                        <w:top w:val="none" w:sz="0" w:space="0" w:color="auto"/>
                        <w:left w:val="none" w:sz="0" w:space="0" w:color="auto"/>
                        <w:bottom w:val="none" w:sz="0" w:space="0" w:color="auto"/>
                        <w:right w:val="none" w:sz="0" w:space="0" w:color="auto"/>
                      </w:divBdr>
                    </w:div>
                  </w:divsChild>
                </w:div>
                <w:div w:id="1408651511">
                  <w:marLeft w:val="0"/>
                  <w:marRight w:val="0"/>
                  <w:marTop w:val="0"/>
                  <w:marBottom w:val="0"/>
                  <w:divBdr>
                    <w:top w:val="none" w:sz="0" w:space="0" w:color="auto"/>
                    <w:left w:val="none" w:sz="0" w:space="0" w:color="auto"/>
                    <w:bottom w:val="none" w:sz="0" w:space="0" w:color="auto"/>
                    <w:right w:val="none" w:sz="0" w:space="0" w:color="auto"/>
                  </w:divBdr>
                  <w:divsChild>
                    <w:div w:id="1302153383">
                      <w:marLeft w:val="0"/>
                      <w:marRight w:val="0"/>
                      <w:marTop w:val="0"/>
                      <w:marBottom w:val="0"/>
                      <w:divBdr>
                        <w:top w:val="none" w:sz="0" w:space="0" w:color="auto"/>
                        <w:left w:val="none" w:sz="0" w:space="0" w:color="auto"/>
                        <w:bottom w:val="none" w:sz="0" w:space="0" w:color="auto"/>
                        <w:right w:val="none" w:sz="0" w:space="0" w:color="auto"/>
                      </w:divBdr>
                    </w:div>
                  </w:divsChild>
                </w:div>
                <w:div w:id="1435857676">
                  <w:marLeft w:val="0"/>
                  <w:marRight w:val="0"/>
                  <w:marTop w:val="0"/>
                  <w:marBottom w:val="0"/>
                  <w:divBdr>
                    <w:top w:val="none" w:sz="0" w:space="0" w:color="auto"/>
                    <w:left w:val="none" w:sz="0" w:space="0" w:color="auto"/>
                    <w:bottom w:val="none" w:sz="0" w:space="0" w:color="auto"/>
                    <w:right w:val="none" w:sz="0" w:space="0" w:color="auto"/>
                  </w:divBdr>
                  <w:divsChild>
                    <w:div w:id="1124692538">
                      <w:marLeft w:val="0"/>
                      <w:marRight w:val="0"/>
                      <w:marTop w:val="0"/>
                      <w:marBottom w:val="0"/>
                      <w:divBdr>
                        <w:top w:val="none" w:sz="0" w:space="0" w:color="auto"/>
                        <w:left w:val="none" w:sz="0" w:space="0" w:color="auto"/>
                        <w:bottom w:val="none" w:sz="0" w:space="0" w:color="auto"/>
                        <w:right w:val="none" w:sz="0" w:space="0" w:color="auto"/>
                      </w:divBdr>
                    </w:div>
                  </w:divsChild>
                </w:div>
                <w:div w:id="1440949949">
                  <w:marLeft w:val="0"/>
                  <w:marRight w:val="0"/>
                  <w:marTop w:val="0"/>
                  <w:marBottom w:val="0"/>
                  <w:divBdr>
                    <w:top w:val="none" w:sz="0" w:space="0" w:color="auto"/>
                    <w:left w:val="none" w:sz="0" w:space="0" w:color="auto"/>
                    <w:bottom w:val="none" w:sz="0" w:space="0" w:color="auto"/>
                    <w:right w:val="none" w:sz="0" w:space="0" w:color="auto"/>
                  </w:divBdr>
                  <w:divsChild>
                    <w:div w:id="949432092">
                      <w:marLeft w:val="0"/>
                      <w:marRight w:val="0"/>
                      <w:marTop w:val="0"/>
                      <w:marBottom w:val="0"/>
                      <w:divBdr>
                        <w:top w:val="none" w:sz="0" w:space="0" w:color="auto"/>
                        <w:left w:val="none" w:sz="0" w:space="0" w:color="auto"/>
                        <w:bottom w:val="none" w:sz="0" w:space="0" w:color="auto"/>
                        <w:right w:val="none" w:sz="0" w:space="0" w:color="auto"/>
                      </w:divBdr>
                    </w:div>
                  </w:divsChild>
                </w:div>
                <w:div w:id="1556354980">
                  <w:marLeft w:val="0"/>
                  <w:marRight w:val="0"/>
                  <w:marTop w:val="0"/>
                  <w:marBottom w:val="0"/>
                  <w:divBdr>
                    <w:top w:val="none" w:sz="0" w:space="0" w:color="auto"/>
                    <w:left w:val="none" w:sz="0" w:space="0" w:color="auto"/>
                    <w:bottom w:val="none" w:sz="0" w:space="0" w:color="auto"/>
                    <w:right w:val="none" w:sz="0" w:space="0" w:color="auto"/>
                  </w:divBdr>
                  <w:divsChild>
                    <w:div w:id="905842198">
                      <w:marLeft w:val="0"/>
                      <w:marRight w:val="0"/>
                      <w:marTop w:val="0"/>
                      <w:marBottom w:val="0"/>
                      <w:divBdr>
                        <w:top w:val="none" w:sz="0" w:space="0" w:color="auto"/>
                        <w:left w:val="none" w:sz="0" w:space="0" w:color="auto"/>
                        <w:bottom w:val="none" w:sz="0" w:space="0" w:color="auto"/>
                        <w:right w:val="none" w:sz="0" w:space="0" w:color="auto"/>
                      </w:divBdr>
                    </w:div>
                  </w:divsChild>
                </w:div>
                <w:div w:id="1625651710">
                  <w:marLeft w:val="0"/>
                  <w:marRight w:val="0"/>
                  <w:marTop w:val="0"/>
                  <w:marBottom w:val="0"/>
                  <w:divBdr>
                    <w:top w:val="none" w:sz="0" w:space="0" w:color="auto"/>
                    <w:left w:val="none" w:sz="0" w:space="0" w:color="auto"/>
                    <w:bottom w:val="none" w:sz="0" w:space="0" w:color="auto"/>
                    <w:right w:val="none" w:sz="0" w:space="0" w:color="auto"/>
                  </w:divBdr>
                  <w:divsChild>
                    <w:div w:id="1182823118">
                      <w:marLeft w:val="0"/>
                      <w:marRight w:val="0"/>
                      <w:marTop w:val="0"/>
                      <w:marBottom w:val="0"/>
                      <w:divBdr>
                        <w:top w:val="none" w:sz="0" w:space="0" w:color="auto"/>
                        <w:left w:val="none" w:sz="0" w:space="0" w:color="auto"/>
                        <w:bottom w:val="none" w:sz="0" w:space="0" w:color="auto"/>
                        <w:right w:val="none" w:sz="0" w:space="0" w:color="auto"/>
                      </w:divBdr>
                    </w:div>
                    <w:div w:id="2067534398">
                      <w:marLeft w:val="0"/>
                      <w:marRight w:val="0"/>
                      <w:marTop w:val="0"/>
                      <w:marBottom w:val="0"/>
                      <w:divBdr>
                        <w:top w:val="none" w:sz="0" w:space="0" w:color="auto"/>
                        <w:left w:val="none" w:sz="0" w:space="0" w:color="auto"/>
                        <w:bottom w:val="none" w:sz="0" w:space="0" w:color="auto"/>
                        <w:right w:val="none" w:sz="0" w:space="0" w:color="auto"/>
                      </w:divBdr>
                    </w:div>
                  </w:divsChild>
                </w:div>
                <w:div w:id="1670214543">
                  <w:marLeft w:val="0"/>
                  <w:marRight w:val="0"/>
                  <w:marTop w:val="0"/>
                  <w:marBottom w:val="0"/>
                  <w:divBdr>
                    <w:top w:val="none" w:sz="0" w:space="0" w:color="auto"/>
                    <w:left w:val="none" w:sz="0" w:space="0" w:color="auto"/>
                    <w:bottom w:val="none" w:sz="0" w:space="0" w:color="auto"/>
                    <w:right w:val="none" w:sz="0" w:space="0" w:color="auto"/>
                  </w:divBdr>
                  <w:divsChild>
                    <w:div w:id="1558513790">
                      <w:marLeft w:val="0"/>
                      <w:marRight w:val="0"/>
                      <w:marTop w:val="0"/>
                      <w:marBottom w:val="0"/>
                      <w:divBdr>
                        <w:top w:val="none" w:sz="0" w:space="0" w:color="auto"/>
                        <w:left w:val="none" w:sz="0" w:space="0" w:color="auto"/>
                        <w:bottom w:val="none" w:sz="0" w:space="0" w:color="auto"/>
                        <w:right w:val="none" w:sz="0" w:space="0" w:color="auto"/>
                      </w:divBdr>
                    </w:div>
                  </w:divsChild>
                </w:div>
                <w:div w:id="1792165643">
                  <w:marLeft w:val="0"/>
                  <w:marRight w:val="0"/>
                  <w:marTop w:val="0"/>
                  <w:marBottom w:val="0"/>
                  <w:divBdr>
                    <w:top w:val="none" w:sz="0" w:space="0" w:color="auto"/>
                    <w:left w:val="none" w:sz="0" w:space="0" w:color="auto"/>
                    <w:bottom w:val="none" w:sz="0" w:space="0" w:color="auto"/>
                    <w:right w:val="none" w:sz="0" w:space="0" w:color="auto"/>
                  </w:divBdr>
                  <w:divsChild>
                    <w:div w:id="2035036847">
                      <w:marLeft w:val="0"/>
                      <w:marRight w:val="0"/>
                      <w:marTop w:val="0"/>
                      <w:marBottom w:val="0"/>
                      <w:divBdr>
                        <w:top w:val="none" w:sz="0" w:space="0" w:color="auto"/>
                        <w:left w:val="none" w:sz="0" w:space="0" w:color="auto"/>
                        <w:bottom w:val="none" w:sz="0" w:space="0" w:color="auto"/>
                        <w:right w:val="none" w:sz="0" w:space="0" w:color="auto"/>
                      </w:divBdr>
                    </w:div>
                  </w:divsChild>
                </w:div>
                <w:div w:id="1832983534">
                  <w:marLeft w:val="0"/>
                  <w:marRight w:val="0"/>
                  <w:marTop w:val="0"/>
                  <w:marBottom w:val="0"/>
                  <w:divBdr>
                    <w:top w:val="none" w:sz="0" w:space="0" w:color="auto"/>
                    <w:left w:val="none" w:sz="0" w:space="0" w:color="auto"/>
                    <w:bottom w:val="none" w:sz="0" w:space="0" w:color="auto"/>
                    <w:right w:val="none" w:sz="0" w:space="0" w:color="auto"/>
                  </w:divBdr>
                  <w:divsChild>
                    <w:div w:id="834997532">
                      <w:marLeft w:val="0"/>
                      <w:marRight w:val="0"/>
                      <w:marTop w:val="0"/>
                      <w:marBottom w:val="0"/>
                      <w:divBdr>
                        <w:top w:val="none" w:sz="0" w:space="0" w:color="auto"/>
                        <w:left w:val="none" w:sz="0" w:space="0" w:color="auto"/>
                        <w:bottom w:val="none" w:sz="0" w:space="0" w:color="auto"/>
                        <w:right w:val="none" w:sz="0" w:space="0" w:color="auto"/>
                      </w:divBdr>
                    </w:div>
                  </w:divsChild>
                </w:div>
                <w:div w:id="1842117303">
                  <w:marLeft w:val="0"/>
                  <w:marRight w:val="0"/>
                  <w:marTop w:val="0"/>
                  <w:marBottom w:val="0"/>
                  <w:divBdr>
                    <w:top w:val="none" w:sz="0" w:space="0" w:color="auto"/>
                    <w:left w:val="none" w:sz="0" w:space="0" w:color="auto"/>
                    <w:bottom w:val="none" w:sz="0" w:space="0" w:color="auto"/>
                    <w:right w:val="none" w:sz="0" w:space="0" w:color="auto"/>
                  </w:divBdr>
                  <w:divsChild>
                    <w:div w:id="1163813230">
                      <w:marLeft w:val="0"/>
                      <w:marRight w:val="0"/>
                      <w:marTop w:val="0"/>
                      <w:marBottom w:val="0"/>
                      <w:divBdr>
                        <w:top w:val="none" w:sz="0" w:space="0" w:color="auto"/>
                        <w:left w:val="none" w:sz="0" w:space="0" w:color="auto"/>
                        <w:bottom w:val="none" w:sz="0" w:space="0" w:color="auto"/>
                        <w:right w:val="none" w:sz="0" w:space="0" w:color="auto"/>
                      </w:divBdr>
                    </w:div>
                  </w:divsChild>
                </w:div>
                <w:div w:id="1967931568">
                  <w:marLeft w:val="0"/>
                  <w:marRight w:val="0"/>
                  <w:marTop w:val="0"/>
                  <w:marBottom w:val="0"/>
                  <w:divBdr>
                    <w:top w:val="none" w:sz="0" w:space="0" w:color="auto"/>
                    <w:left w:val="none" w:sz="0" w:space="0" w:color="auto"/>
                    <w:bottom w:val="none" w:sz="0" w:space="0" w:color="auto"/>
                    <w:right w:val="none" w:sz="0" w:space="0" w:color="auto"/>
                  </w:divBdr>
                  <w:divsChild>
                    <w:div w:id="198249723">
                      <w:marLeft w:val="0"/>
                      <w:marRight w:val="0"/>
                      <w:marTop w:val="0"/>
                      <w:marBottom w:val="0"/>
                      <w:divBdr>
                        <w:top w:val="none" w:sz="0" w:space="0" w:color="auto"/>
                        <w:left w:val="none" w:sz="0" w:space="0" w:color="auto"/>
                        <w:bottom w:val="none" w:sz="0" w:space="0" w:color="auto"/>
                        <w:right w:val="none" w:sz="0" w:space="0" w:color="auto"/>
                      </w:divBdr>
                    </w:div>
                  </w:divsChild>
                </w:div>
                <w:div w:id="2064673976">
                  <w:marLeft w:val="0"/>
                  <w:marRight w:val="0"/>
                  <w:marTop w:val="0"/>
                  <w:marBottom w:val="0"/>
                  <w:divBdr>
                    <w:top w:val="none" w:sz="0" w:space="0" w:color="auto"/>
                    <w:left w:val="none" w:sz="0" w:space="0" w:color="auto"/>
                    <w:bottom w:val="none" w:sz="0" w:space="0" w:color="auto"/>
                    <w:right w:val="none" w:sz="0" w:space="0" w:color="auto"/>
                  </w:divBdr>
                  <w:divsChild>
                    <w:div w:id="167680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220587">
          <w:marLeft w:val="0"/>
          <w:marRight w:val="0"/>
          <w:marTop w:val="0"/>
          <w:marBottom w:val="0"/>
          <w:divBdr>
            <w:top w:val="none" w:sz="0" w:space="0" w:color="auto"/>
            <w:left w:val="none" w:sz="0" w:space="0" w:color="auto"/>
            <w:bottom w:val="none" w:sz="0" w:space="0" w:color="auto"/>
            <w:right w:val="none" w:sz="0" w:space="0" w:color="auto"/>
          </w:divBdr>
        </w:div>
        <w:div w:id="1959985817">
          <w:marLeft w:val="0"/>
          <w:marRight w:val="0"/>
          <w:marTop w:val="0"/>
          <w:marBottom w:val="0"/>
          <w:divBdr>
            <w:top w:val="none" w:sz="0" w:space="0" w:color="auto"/>
            <w:left w:val="none" w:sz="0" w:space="0" w:color="auto"/>
            <w:bottom w:val="none" w:sz="0" w:space="0" w:color="auto"/>
            <w:right w:val="none" w:sz="0" w:space="0" w:color="auto"/>
          </w:divBdr>
        </w:div>
        <w:div w:id="2039234117">
          <w:marLeft w:val="0"/>
          <w:marRight w:val="0"/>
          <w:marTop w:val="0"/>
          <w:marBottom w:val="0"/>
          <w:divBdr>
            <w:top w:val="none" w:sz="0" w:space="0" w:color="auto"/>
            <w:left w:val="none" w:sz="0" w:space="0" w:color="auto"/>
            <w:bottom w:val="none" w:sz="0" w:space="0" w:color="auto"/>
            <w:right w:val="none" w:sz="0" w:space="0" w:color="auto"/>
          </w:divBdr>
        </w:div>
        <w:div w:id="2048526893">
          <w:marLeft w:val="0"/>
          <w:marRight w:val="0"/>
          <w:marTop w:val="0"/>
          <w:marBottom w:val="0"/>
          <w:divBdr>
            <w:top w:val="none" w:sz="0" w:space="0" w:color="auto"/>
            <w:left w:val="none" w:sz="0" w:space="0" w:color="auto"/>
            <w:bottom w:val="none" w:sz="0" w:space="0" w:color="auto"/>
            <w:right w:val="none" w:sz="0" w:space="0" w:color="auto"/>
          </w:divBdr>
        </w:div>
        <w:div w:id="2104909723">
          <w:marLeft w:val="0"/>
          <w:marRight w:val="0"/>
          <w:marTop w:val="0"/>
          <w:marBottom w:val="0"/>
          <w:divBdr>
            <w:top w:val="none" w:sz="0" w:space="0" w:color="auto"/>
            <w:left w:val="none" w:sz="0" w:space="0" w:color="auto"/>
            <w:bottom w:val="none" w:sz="0" w:space="0" w:color="auto"/>
            <w:right w:val="none" w:sz="0" w:space="0" w:color="auto"/>
          </w:divBdr>
          <w:divsChild>
            <w:div w:id="1076123784">
              <w:marLeft w:val="-75"/>
              <w:marRight w:val="0"/>
              <w:marTop w:val="30"/>
              <w:marBottom w:val="30"/>
              <w:divBdr>
                <w:top w:val="none" w:sz="0" w:space="0" w:color="auto"/>
                <w:left w:val="none" w:sz="0" w:space="0" w:color="auto"/>
                <w:bottom w:val="none" w:sz="0" w:space="0" w:color="auto"/>
                <w:right w:val="none" w:sz="0" w:space="0" w:color="auto"/>
              </w:divBdr>
              <w:divsChild>
                <w:div w:id="6642294">
                  <w:marLeft w:val="0"/>
                  <w:marRight w:val="0"/>
                  <w:marTop w:val="0"/>
                  <w:marBottom w:val="0"/>
                  <w:divBdr>
                    <w:top w:val="none" w:sz="0" w:space="0" w:color="auto"/>
                    <w:left w:val="none" w:sz="0" w:space="0" w:color="auto"/>
                    <w:bottom w:val="none" w:sz="0" w:space="0" w:color="auto"/>
                    <w:right w:val="none" w:sz="0" w:space="0" w:color="auto"/>
                  </w:divBdr>
                  <w:divsChild>
                    <w:div w:id="2060468215">
                      <w:marLeft w:val="0"/>
                      <w:marRight w:val="0"/>
                      <w:marTop w:val="0"/>
                      <w:marBottom w:val="0"/>
                      <w:divBdr>
                        <w:top w:val="none" w:sz="0" w:space="0" w:color="auto"/>
                        <w:left w:val="none" w:sz="0" w:space="0" w:color="auto"/>
                        <w:bottom w:val="none" w:sz="0" w:space="0" w:color="auto"/>
                        <w:right w:val="none" w:sz="0" w:space="0" w:color="auto"/>
                      </w:divBdr>
                    </w:div>
                  </w:divsChild>
                </w:div>
                <w:div w:id="8872636">
                  <w:marLeft w:val="0"/>
                  <w:marRight w:val="0"/>
                  <w:marTop w:val="0"/>
                  <w:marBottom w:val="0"/>
                  <w:divBdr>
                    <w:top w:val="none" w:sz="0" w:space="0" w:color="auto"/>
                    <w:left w:val="none" w:sz="0" w:space="0" w:color="auto"/>
                    <w:bottom w:val="none" w:sz="0" w:space="0" w:color="auto"/>
                    <w:right w:val="none" w:sz="0" w:space="0" w:color="auto"/>
                  </w:divBdr>
                  <w:divsChild>
                    <w:div w:id="97607913">
                      <w:marLeft w:val="0"/>
                      <w:marRight w:val="0"/>
                      <w:marTop w:val="0"/>
                      <w:marBottom w:val="0"/>
                      <w:divBdr>
                        <w:top w:val="none" w:sz="0" w:space="0" w:color="auto"/>
                        <w:left w:val="none" w:sz="0" w:space="0" w:color="auto"/>
                        <w:bottom w:val="none" w:sz="0" w:space="0" w:color="auto"/>
                        <w:right w:val="none" w:sz="0" w:space="0" w:color="auto"/>
                      </w:divBdr>
                    </w:div>
                  </w:divsChild>
                </w:div>
                <w:div w:id="19092117">
                  <w:marLeft w:val="0"/>
                  <w:marRight w:val="0"/>
                  <w:marTop w:val="0"/>
                  <w:marBottom w:val="0"/>
                  <w:divBdr>
                    <w:top w:val="none" w:sz="0" w:space="0" w:color="auto"/>
                    <w:left w:val="none" w:sz="0" w:space="0" w:color="auto"/>
                    <w:bottom w:val="none" w:sz="0" w:space="0" w:color="auto"/>
                    <w:right w:val="none" w:sz="0" w:space="0" w:color="auto"/>
                  </w:divBdr>
                  <w:divsChild>
                    <w:div w:id="266274823">
                      <w:marLeft w:val="0"/>
                      <w:marRight w:val="0"/>
                      <w:marTop w:val="0"/>
                      <w:marBottom w:val="0"/>
                      <w:divBdr>
                        <w:top w:val="none" w:sz="0" w:space="0" w:color="auto"/>
                        <w:left w:val="none" w:sz="0" w:space="0" w:color="auto"/>
                        <w:bottom w:val="none" w:sz="0" w:space="0" w:color="auto"/>
                        <w:right w:val="none" w:sz="0" w:space="0" w:color="auto"/>
                      </w:divBdr>
                    </w:div>
                  </w:divsChild>
                </w:div>
                <w:div w:id="88893641">
                  <w:marLeft w:val="0"/>
                  <w:marRight w:val="0"/>
                  <w:marTop w:val="0"/>
                  <w:marBottom w:val="0"/>
                  <w:divBdr>
                    <w:top w:val="none" w:sz="0" w:space="0" w:color="auto"/>
                    <w:left w:val="none" w:sz="0" w:space="0" w:color="auto"/>
                    <w:bottom w:val="none" w:sz="0" w:space="0" w:color="auto"/>
                    <w:right w:val="none" w:sz="0" w:space="0" w:color="auto"/>
                  </w:divBdr>
                  <w:divsChild>
                    <w:div w:id="278100100">
                      <w:marLeft w:val="0"/>
                      <w:marRight w:val="0"/>
                      <w:marTop w:val="0"/>
                      <w:marBottom w:val="0"/>
                      <w:divBdr>
                        <w:top w:val="none" w:sz="0" w:space="0" w:color="auto"/>
                        <w:left w:val="none" w:sz="0" w:space="0" w:color="auto"/>
                        <w:bottom w:val="none" w:sz="0" w:space="0" w:color="auto"/>
                        <w:right w:val="none" w:sz="0" w:space="0" w:color="auto"/>
                      </w:divBdr>
                    </w:div>
                  </w:divsChild>
                </w:div>
                <w:div w:id="151944538">
                  <w:marLeft w:val="0"/>
                  <w:marRight w:val="0"/>
                  <w:marTop w:val="0"/>
                  <w:marBottom w:val="0"/>
                  <w:divBdr>
                    <w:top w:val="none" w:sz="0" w:space="0" w:color="auto"/>
                    <w:left w:val="none" w:sz="0" w:space="0" w:color="auto"/>
                    <w:bottom w:val="none" w:sz="0" w:space="0" w:color="auto"/>
                    <w:right w:val="none" w:sz="0" w:space="0" w:color="auto"/>
                  </w:divBdr>
                  <w:divsChild>
                    <w:div w:id="273557053">
                      <w:marLeft w:val="0"/>
                      <w:marRight w:val="0"/>
                      <w:marTop w:val="0"/>
                      <w:marBottom w:val="0"/>
                      <w:divBdr>
                        <w:top w:val="none" w:sz="0" w:space="0" w:color="auto"/>
                        <w:left w:val="none" w:sz="0" w:space="0" w:color="auto"/>
                        <w:bottom w:val="none" w:sz="0" w:space="0" w:color="auto"/>
                        <w:right w:val="none" w:sz="0" w:space="0" w:color="auto"/>
                      </w:divBdr>
                    </w:div>
                  </w:divsChild>
                </w:div>
                <w:div w:id="188958764">
                  <w:marLeft w:val="0"/>
                  <w:marRight w:val="0"/>
                  <w:marTop w:val="0"/>
                  <w:marBottom w:val="0"/>
                  <w:divBdr>
                    <w:top w:val="none" w:sz="0" w:space="0" w:color="auto"/>
                    <w:left w:val="none" w:sz="0" w:space="0" w:color="auto"/>
                    <w:bottom w:val="none" w:sz="0" w:space="0" w:color="auto"/>
                    <w:right w:val="none" w:sz="0" w:space="0" w:color="auto"/>
                  </w:divBdr>
                  <w:divsChild>
                    <w:div w:id="1830974262">
                      <w:marLeft w:val="0"/>
                      <w:marRight w:val="0"/>
                      <w:marTop w:val="0"/>
                      <w:marBottom w:val="0"/>
                      <w:divBdr>
                        <w:top w:val="none" w:sz="0" w:space="0" w:color="auto"/>
                        <w:left w:val="none" w:sz="0" w:space="0" w:color="auto"/>
                        <w:bottom w:val="none" w:sz="0" w:space="0" w:color="auto"/>
                        <w:right w:val="none" w:sz="0" w:space="0" w:color="auto"/>
                      </w:divBdr>
                    </w:div>
                  </w:divsChild>
                </w:div>
                <w:div w:id="212891969">
                  <w:marLeft w:val="0"/>
                  <w:marRight w:val="0"/>
                  <w:marTop w:val="0"/>
                  <w:marBottom w:val="0"/>
                  <w:divBdr>
                    <w:top w:val="none" w:sz="0" w:space="0" w:color="auto"/>
                    <w:left w:val="none" w:sz="0" w:space="0" w:color="auto"/>
                    <w:bottom w:val="none" w:sz="0" w:space="0" w:color="auto"/>
                    <w:right w:val="none" w:sz="0" w:space="0" w:color="auto"/>
                  </w:divBdr>
                  <w:divsChild>
                    <w:div w:id="1659455854">
                      <w:marLeft w:val="0"/>
                      <w:marRight w:val="0"/>
                      <w:marTop w:val="0"/>
                      <w:marBottom w:val="0"/>
                      <w:divBdr>
                        <w:top w:val="none" w:sz="0" w:space="0" w:color="auto"/>
                        <w:left w:val="none" w:sz="0" w:space="0" w:color="auto"/>
                        <w:bottom w:val="none" w:sz="0" w:space="0" w:color="auto"/>
                        <w:right w:val="none" w:sz="0" w:space="0" w:color="auto"/>
                      </w:divBdr>
                    </w:div>
                  </w:divsChild>
                </w:div>
                <w:div w:id="217017050">
                  <w:marLeft w:val="0"/>
                  <w:marRight w:val="0"/>
                  <w:marTop w:val="0"/>
                  <w:marBottom w:val="0"/>
                  <w:divBdr>
                    <w:top w:val="none" w:sz="0" w:space="0" w:color="auto"/>
                    <w:left w:val="none" w:sz="0" w:space="0" w:color="auto"/>
                    <w:bottom w:val="none" w:sz="0" w:space="0" w:color="auto"/>
                    <w:right w:val="none" w:sz="0" w:space="0" w:color="auto"/>
                  </w:divBdr>
                  <w:divsChild>
                    <w:div w:id="1057703537">
                      <w:marLeft w:val="0"/>
                      <w:marRight w:val="0"/>
                      <w:marTop w:val="0"/>
                      <w:marBottom w:val="0"/>
                      <w:divBdr>
                        <w:top w:val="none" w:sz="0" w:space="0" w:color="auto"/>
                        <w:left w:val="none" w:sz="0" w:space="0" w:color="auto"/>
                        <w:bottom w:val="none" w:sz="0" w:space="0" w:color="auto"/>
                        <w:right w:val="none" w:sz="0" w:space="0" w:color="auto"/>
                      </w:divBdr>
                    </w:div>
                  </w:divsChild>
                </w:div>
                <w:div w:id="218827040">
                  <w:marLeft w:val="0"/>
                  <w:marRight w:val="0"/>
                  <w:marTop w:val="0"/>
                  <w:marBottom w:val="0"/>
                  <w:divBdr>
                    <w:top w:val="none" w:sz="0" w:space="0" w:color="auto"/>
                    <w:left w:val="none" w:sz="0" w:space="0" w:color="auto"/>
                    <w:bottom w:val="none" w:sz="0" w:space="0" w:color="auto"/>
                    <w:right w:val="none" w:sz="0" w:space="0" w:color="auto"/>
                  </w:divBdr>
                  <w:divsChild>
                    <w:div w:id="1112284442">
                      <w:marLeft w:val="0"/>
                      <w:marRight w:val="0"/>
                      <w:marTop w:val="0"/>
                      <w:marBottom w:val="0"/>
                      <w:divBdr>
                        <w:top w:val="none" w:sz="0" w:space="0" w:color="auto"/>
                        <w:left w:val="none" w:sz="0" w:space="0" w:color="auto"/>
                        <w:bottom w:val="none" w:sz="0" w:space="0" w:color="auto"/>
                        <w:right w:val="none" w:sz="0" w:space="0" w:color="auto"/>
                      </w:divBdr>
                    </w:div>
                  </w:divsChild>
                </w:div>
                <w:div w:id="228077594">
                  <w:marLeft w:val="0"/>
                  <w:marRight w:val="0"/>
                  <w:marTop w:val="0"/>
                  <w:marBottom w:val="0"/>
                  <w:divBdr>
                    <w:top w:val="none" w:sz="0" w:space="0" w:color="auto"/>
                    <w:left w:val="none" w:sz="0" w:space="0" w:color="auto"/>
                    <w:bottom w:val="none" w:sz="0" w:space="0" w:color="auto"/>
                    <w:right w:val="none" w:sz="0" w:space="0" w:color="auto"/>
                  </w:divBdr>
                  <w:divsChild>
                    <w:div w:id="1905407537">
                      <w:marLeft w:val="0"/>
                      <w:marRight w:val="0"/>
                      <w:marTop w:val="0"/>
                      <w:marBottom w:val="0"/>
                      <w:divBdr>
                        <w:top w:val="none" w:sz="0" w:space="0" w:color="auto"/>
                        <w:left w:val="none" w:sz="0" w:space="0" w:color="auto"/>
                        <w:bottom w:val="none" w:sz="0" w:space="0" w:color="auto"/>
                        <w:right w:val="none" w:sz="0" w:space="0" w:color="auto"/>
                      </w:divBdr>
                    </w:div>
                  </w:divsChild>
                </w:div>
                <w:div w:id="264921300">
                  <w:marLeft w:val="0"/>
                  <w:marRight w:val="0"/>
                  <w:marTop w:val="0"/>
                  <w:marBottom w:val="0"/>
                  <w:divBdr>
                    <w:top w:val="none" w:sz="0" w:space="0" w:color="auto"/>
                    <w:left w:val="none" w:sz="0" w:space="0" w:color="auto"/>
                    <w:bottom w:val="none" w:sz="0" w:space="0" w:color="auto"/>
                    <w:right w:val="none" w:sz="0" w:space="0" w:color="auto"/>
                  </w:divBdr>
                  <w:divsChild>
                    <w:div w:id="1977683305">
                      <w:marLeft w:val="0"/>
                      <w:marRight w:val="0"/>
                      <w:marTop w:val="0"/>
                      <w:marBottom w:val="0"/>
                      <w:divBdr>
                        <w:top w:val="none" w:sz="0" w:space="0" w:color="auto"/>
                        <w:left w:val="none" w:sz="0" w:space="0" w:color="auto"/>
                        <w:bottom w:val="none" w:sz="0" w:space="0" w:color="auto"/>
                        <w:right w:val="none" w:sz="0" w:space="0" w:color="auto"/>
                      </w:divBdr>
                    </w:div>
                  </w:divsChild>
                </w:div>
                <w:div w:id="362485803">
                  <w:marLeft w:val="0"/>
                  <w:marRight w:val="0"/>
                  <w:marTop w:val="0"/>
                  <w:marBottom w:val="0"/>
                  <w:divBdr>
                    <w:top w:val="none" w:sz="0" w:space="0" w:color="auto"/>
                    <w:left w:val="none" w:sz="0" w:space="0" w:color="auto"/>
                    <w:bottom w:val="none" w:sz="0" w:space="0" w:color="auto"/>
                    <w:right w:val="none" w:sz="0" w:space="0" w:color="auto"/>
                  </w:divBdr>
                  <w:divsChild>
                    <w:div w:id="850602241">
                      <w:marLeft w:val="0"/>
                      <w:marRight w:val="0"/>
                      <w:marTop w:val="0"/>
                      <w:marBottom w:val="0"/>
                      <w:divBdr>
                        <w:top w:val="none" w:sz="0" w:space="0" w:color="auto"/>
                        <w:left w:val="none" w:sz="0" w:space="0" w:color="auto"/>
                        <w:bottom w:val="none" w:sz="0" w:space="0" w:color="auto"/>
                        <w:right w:val="none" w:sz="0" w:space="0" w:color="auto"/>
                      </w:divBdr>
                    </w:div>
                  </w:divsChild>
                </w:div>
                <w:div w:id="444466725">
                  <w:marLeft w:val="0"/>
                  <w:marRight w:val="0"/>
                  <w:marTop w:val="0"/>
                  <w:marBottom w:val="0"/>
                  <w:divBdr>
                    <w:top w:val="none" w:sz="0" w:space="0" w:color="auto"/>
                    <w:left w:val="none" w:sz="0" w:space="0" w:color="auto"/>
                    <w:bottom w:val="none" w:sz="0" w:space="0" w:color="auto"/>
                    <w:right w:val="none" w:sz="0" w:space="0" w:color="auto"/>
                  </w:divBdr>
                  <w:divsChild>
                    <w:div w:id="369306674">
                      <w:marLeft w:val="0"/>
                      <w:marRight w:val="0"/>
                      <w:marTop w:val="0"/>
                      <w:marBottom w:val="0"/>
                      <w:divBdr>
                        <w:top w:val="none" w:sz="0" w:space="0" w:color="auto"/>
                        <w:left w:val="none" w:sz="0" w:space="0" w:color="auto"/>
                        <w:bottom w:val="none" w:sz="0" w:space="0" w:color="auto"/>
                        <w:right w:val="none" w:sz="0" w:space="0" w:color="auto"/>
                      </w:divBdr>
                    </w:div>
                  </w:divsChild>
                </w:div>
                <w:div w:id="461772593">
                  <w:marLeft w:val="0"/>
                  <w:marRight w:val="0"/>
                  <w:marTop w:val="0"/>
                  <w:marBottom w:val="0"/>
                  <w:divBdr>
                    <w:top w:val="none" w:sz="0" w:space="0" w:color="auto"/>
                    <w:left w:val="none" w:sz="0" w:space="0" w:color="auto"/>
                    <w:bottom w:val="none" w:sz="0" w:space="0" w:color="auto"/>
                    <w:right w:val="none" w:sz="0" w:space="0" w:color="auto"/>
                  </w:divBdr>
                  <w:divsChild>
                    <w:div w:id="258683011">
                      <w:marLeft w:val="0"/>
                      <w:marRight w:val="0"/>
                      <w:marTop w:val="0"/>
                      <w:marBottom w:val="0"/>
                      <w:divBdr>
                        <w:top w:val="none" w:sz="0" w:space="0" w:color="auto"/>
                        <w:left w:val="none" w:sz="0" w:space="0" w:color="auto"/>
                        <w:bottom w:val="none" w:sz="0" w:space="0" w:color="auto"/>
                        <w:right w:val="none" w:sz="0" w:space="0" w:color="auto"/>
                      </w:divBdr>
                    </w:div>
                  </w:divsChild>
                </w:div>
                <w:div w:id="482281596">
                  <w:marLeft w:val="0"/>
                  <w:marRight w:val="0"/>
                  <w:marTop w:val="0"/>
                  <w:marBottom w:val="0"/>
                  <w:divBdr>
                    <w:top w:val="none" w:sz="0" w:space="0" w:color="auto"/>
                    <w:left w:val="none" w:sz="0" w:space="0" w:color="auto"/>
                    <w:bottom w:val="none" w:sz="0" w:space="0" w:color="auto"/>
                    <w:right w:val="none" w:sz="0" w:space="0" w:color="auto"/>
                  </w:divBdr>
                  <w:divsChild>
                    <w:div w:id="1154756405">
                      <w:marLeft w:val="0"/>
                      <w:marRight w:val="0"/>
                      <w:marTop w:val="0"/>
                      <w:marBottom w:val="0"/>
                      <w:divBdr>
                        <w:top w:val="none" w:sz="0" w:space="0" w:color="auto"/>
                        <w:left w:val="none" w:sz="0" w:space="0" w:color="auto"/>
                        <w:bottom w:val="none" w:sz="0" w:space="0" w:color="auto"/>
                        <w:right w:val="none" w:sz="0" w:space="0" w:color="auto"/>
                      </w:divBdr>
                    </w:div>
                  </w:divsChild>
                </w:div>
                <w:div w:id="512959756">
                  <w:marLeft w:val="0"/>
                  <w:marRight w:val="0"/>
                  <w:marTop w:val="0"/>
                  <w:marBottom w:val="0"/>
                  <w:divBdr>
                    <w:top w:val="none" w:sz="0" w:space="0" w:color="auto"/>
                    <w:left w:val="none" w:sz="0" w:space="0" w:color="auto"/>
                    <w:bottom w:val="none" w:sz="0" w:space="0" w:color="auto"/>
                    <w:right w:val="none" w:sz="0" w:space="0" w:color="auto"/>
                  </w:divBdr>
                  <w:divsChild>
                    <w:div w:id="207185971">
                      <w:marLeft w:val="0"/>
                      <w:marRight w:val="0"/>
                      <w:marTop w:val="0"/>
                      <w:marBottom w:val="0"/>
                      <w:divBdr>
                        <w:top w:val="none" w:sz="0" w:space="0" w:color="auto"/>
                        <w:left w:val="none" w:sz="0" w:space="0" w:color="auto"/>
                        <w:bottom w:val="none" w:sz="0" w:space="0" w:color="auto"/>
                        <w:right w:val="none" w:sz="0" w:space="0" w:color="auto"/>
                      </w:divBdr>
                    </w:div>
                  </w:divsChild>
                </w:div>
                <w:div w:id="616528149">
                  <w:marLeft w:val="0"/>
                  <w:marRight w:val="0"/>
                  <w:marTop w:val="0"/>
                  <w:marBottom w:val="0"/>
                  <w:divBdr>
                    <w:top w:val="none" w:sz="0" w:space="0" w:color="auto"/>
                    <w:left w:val="none" w:sz="0" w:space="0" w:color="auto"/>
                    <w:bottom w:val="none" w:sz="0" w:space="0" w:color="auto"/>
                    <w:right w:val="none" w:sz="0" w:space="0" w:color="auto"/>
                  </w:divBdr>
                  <w:divsChild>
                    <w:div w:id="195198802">
                      <w:marLeft w:val="0"/>
                      <w:marRight w:val="0"/>
                      <w:marTop w:val="0"/>
                      <w:marBottom w:val="0"/>
                      <w:divBdr>
                        <w:top w:val="none" w:sz="0" w:space="0" w:color="auto"/>
                        <w:left w:val="none" w:sz="0" w:space="0" w:color="auto"/>
                        <w:bottom w:val="none" w:sz="0" w:space="0" w:color="auto"/>
                        <w:right w:val="none" w:sz="0" w:space="0" w:color="auto"/>
                      </w:divBdr>
                    </w:div>
                  </w:divsChild>
                </w:div>
                <w:div w:id="684333554">
                  <w:marLeft w:val="0"/>
                  <w:marRight w:val="0"/>
                  <w:marTop w:val="0"/>
                  <w:marBottom w:val="0"/>
                  <w:divBdr>
                    <w:top w:val="none" w:sz="0" w:space="0" w:color="auto"/>
                    <w:left w:val="none" w:sz="0" w:space="0" w:color="auto"/>
                    <w:bottom w:val="none" w:sz="0" w:space="0" w:color="auto"/>
                    <w:right w:val="none" w:sz="0" w:space="0" w:color="auto"/>
                  </w:divBdr>
                  <w:divsChild>
                    <w:div w:id="238751833">
                      <w:marLeft w:val="0"/>
                      <w:marRight w:val="0"/>
                      <w:marTop w:val="0"/>
                      <w:marBottom w:val="0"/>
                      <w:divBdr>
                        <w:top w:val="none" w:sz="0" w:space="0" w:color="auto"/>
                        <w:left w:val="none" w:sz="0" w:space="0" w:color="auto"/>
                        <w:bottom w:val="none" w:sz="0" w:space="0" w:color="auto"/>
                        <w:right w:val="none" w:sz="0" w:space="0" w:color="auto"/>
                      </w:divBdr>
                    </w:div>
                  </w:divsChild>
                </w:div>
                <w:div w:id="697970967">
                  <w:marLeft w:val="0"/>
                  <w:marRight w:val="0"/>
                  <w:marTop w:val="0"/>
                  <w:marBottom w:val="0"/>
                  <w:divBdr>
                    <w:top w:val="none" w:sz="0" w:space="0" w:color="auto"/>
                    <w:left w:val="none" w:sz="0" w:space="0" w:color="auto"/>
                    <w:bottom w:val="none" w:sz="0" w:space="0" w:color="auto"/>
                    <w:right w:val="none" w:sz="0" w:space="0" w:color="auto"/>
                  </w:divBdr>
                  <w:divsChild>
                    <w:div w:id="1570845167">
                      <w:marLeft w:val="0"/>
                      <w:marRight w:val="0"/>
                      <w:marTop w:val="0"/>
                      <w:marBottom w:val="0"/>
                      <w:divBdr>
                        <w:top w:val="none" w:sz="0" w:space="0" w:color="auto"/>
                        <w:left w:val="none" w:sz="0" w:space="0" w:color="auto"/>
                        <w:bottom w:val="none" w:sz="0" w:space="0" w:color="auto"/>
                        <w:right w:val="none" w:sz="0" w:space="0" w:color="auto"/>
                      </w:divBdr>
                    </w:div>
                  </w:divsChild>
                </w:div>
                <w:div w:id="711812197">
                  <w:marLeft w:val="0"/>
                  <w:marRight w:val="0"/>
                  <w:marTop w:val="0"/>
                  <w:marBottom w:val="0"/>
                  <w:divBdr>
                    <w:top w:val="none" w:sz="0" w:space="0" w:color="auto"/>
                    <w:left w:val="none" w:sz="0" w:space="0" w:color="auto"/>
                    <w:bottom w:val="none" w:sz="0" w:space="0" w:color="auto"/>
                    <w:right w:val="none" w:sz="0" w:space="0" w:color="auto"/>
                  </w:divBdr>
                  <w:divsChild>
                    <w:div w:id="1103575662">
                      <w:marLeft w:val="0"/>
                      <w:marRight w:val="0"/>
                      <w:marTop w:val="0"/>
                      <w:marBottom w:val="0"/>
                      <w:divBdr>
                        <w:top w:val="none" w:sz="0" w:space="0" w:color="auto"/>
                        <w:left w:val="none" w:sz="0" w:space="0" w:color="auto"/>
                        <w:bottom w:val="none" w:sz="0" w:space="0" w:color="auto"/>
                        <w:right w:val="none" w:sz="0" w:space="0" w:color="auto"/>
                      </w:divBdr>
                    </w:div>
                  </w:divsChild>
                </w:div>
                <w:div w:id="758673568">
                  <w:marLeft w:val="0"/>
                  <w:marRight w:val="0"/>
                  <w:marTop w:val="0"/>
                  <w:marBottom w:val="0"/>
                  <w:divBdr>
                    <w:top w:val="none" w:sz="0" w:space="0" w:color="auto"/>
                    <w:left w:val="none" w:sz="0" w:space="0" w:color="auto"/>
                    <w:bottom w:val="none" w:sz="0" w:space="0" w:color="auto"/>
                    <w:right w:val="none" w:sz="0" w:space="0" w:color="auto"/>
                  </w:divBdr>
                  <w:divsChild>
                    <w:div w:id="315308374">
                      <w:marLeft w:val="0"/>
                      <w:marRight w:val="0"/>
                      <w:marTop w:val="0"/>
                      <w:marBottom w:val="0"/>
                      <w:divBdr>
                        <w:top w:val="none" w:sz="0" w:space="0" w:color="auto"/>
                        <w:left w:val="none" w:sz="0" w:space="0" w:color="auto"/>
                        <w:bottom w:val="none" w:sz="0" w:space="0" w:color="auto"/>
                        <w:right w:val="none" w:sz="0" w:space="0" w:color="auto"/>
                      </w:divBdr>
                    </w:div>
                  </w:divsChild>
                </w:div>
                <w:div w:id="768820569">
                  <w:marLeft w:val="0"/>
                  <w:marRight w:val="0"/>
                  <w:marTop w:val="0"/>
                  <w:marBottom w:val="0"/>
                  <w:divBdr>
                    <w:top w:val="none" w:sz="0" w:space="0" w:color="auto"/>
                    <w:left w:val="none" w:sz="0" w:space="0" w:color="auto"/>
                    <w:bottom w:val="none" w:sz="0" w:space="0" w:color="auto"/>
                    <w:right w:val="none" w:sz="0" w:space="0" w:color="auto"/>
                  </w:divBdr>
                  <w:divsChild>
                    <w:div w:id="313879791">
                      <w:marLeft w:val="0"/>
                      <w:marRight w:val="0"/>
                      <w:marTop w:val="0"/>
                      <w:marBottom w:val="0"/>
                      <w:divBdr>
                        <w:top w:val="none" w:sz="0" w:space="0" w:color="auto"/>
                        <w:left w:val="none" w:sz="0" w:space="0" w:color="auto"/>
                        <w:bottom w:val="none" w:sz="0" w:space="0" w:color="auto"/>
                        <w:right w:val="none" w:sz="0" w:space="0" w:color="auto"/>
                      </w:divBdr>
                    </w:div>
                  </w:divsChild>
                </w:div>
                <w:div w:id="769469996">
                  <w:marLeft w:val="0"/>
                  <w:marRight w:val="0"/>
                  <w:marTop w:val="0"/>
                  <w:marBottom w:val="0"/>
                  <w:divBdr>
                    <w:top w:val="none" w:sz="0" w:space="0" w:color="auto"/>
                    <w:left w:val="none" w:sz="0" w:space="0" w:color="auto"/>
                    <w:bottom w:val="none" w:sz="0" w:space="0" w:color="auto"/>
                    <w:right w:val="none" w:sz="0" w:space="0" w:color="auto"/>
                  </w:divBdr>
                  <w:divsChild>
                    <w:div w:id="1248229652">
                      <w:marLeft w:val="0"/>
                      <w:marRight w:val="0"/>
                      <w:marTop w:val="0"/>
                      <w:marBottom w:val="0"/>
                      <w:divBdr>
                        <w:top w:val="none" w:sz="0" w:space="0" w:color="auto"/>
                        <w:left w:val="none" w:sz="0" w:space="0" w:color="auto"/>
                        <w:bottom w:val="none" w:sz="0" w:space="0" w:color="auto"/>
                        <w:right w:val="none" w:sz="0" w:space="0" w:color="auto"/>
                      </w:divBdr>
                    </w:div>
                  </w:divsChild>
                </w:div>
                <w:div w:id="792015300">
                  <w:marLeft w:val="0"/>
                  <w:marRight w:val="0"/>
                  <w:marTop w:val="0"/>
                  <w:marBottom w:val="0"/>
                  <w:divBdr>
                    <w:top w:val="none" w:sz="0" w:space="0" w:color="auto"/>
                    <w:left w:val="none" w:sz="0" w:space="0" w:color="auto"/>
                    <w:bottom w:val="none" w:sz="0" w:space="0" w:color="auto"/>
                    <w:right w:val="none" w:sz="0" w:space="0" w:color="auto"/>
                  </w:divBdr>
                  <w:divsChild>
                    <w:div w:id="1273316618">
                      <w:marLeft w:val="0"/>
                      <w:marRight w:val="0"/>
                      <w:marTop w:val="0"/>
                      <w:marBottom w:val="0"/>
                      <w:divBdr>
                        <w:top w:val="none" w:sz="0" w:space="0" w:color="auto"/>
                        <w:left w:val="none" w:sz="0" w:space="0" w:color="auto"/>
                        <w:bottom w:val="none" w:sz="0" w:space="0" w:color="auto"/>
                        <w:right w:val="none" w:sz="0" w:space="0" w:color="auto"/>
                      </w:divBdr>
                    </w:div>
                  </w:divsChild>
                </w:div>
                <w:div w:id="823620076">
                  <w:marLeft w:val="0"/>
                  <w:marRight w:val="0"/>
                  <w:marTop w:val="0"/>
                  <w:marBottom w:val="0"/>
                  <w:divBdr>
                    <w:top w:val="none" w:sz="0" w:space="0" w:color="auto"/>
                    <w:left w:val="none" w:sz="0" w:space="0" w:color="auto"/>
                    <w:bottom w:val="none" w:sz="0" w:space="0" w:color="auto"/>
                    <w:right w:val="none" w:sz="0" w:space="0" w:color="auto"/>
                  </w:divBdr>
                  <w:divsChild>
                    <w:div w:id="1233732330">
                      <w:marLeft w:val="0"/>
                      <w:marRight w:val="0"/>
                      <w:marTop w:val="0"/>
                      <w:marBottom w:val="0"/>
                      <w:divBdr>
                        <w:top w:val="none" w:sz="0" w:space="0" w:color="auto"/>
                        <w:left w:val="none" w:sz="0" w:space="0" w:color="auto"/>
                        <w:bottom w:val="none" w:sz="0" w:space="0" w:color="auto"/>
                        <w:right w:val="none" w:sz="0" w:space="0" w:color="auto"/>
                      </w:divBdr>
                    </w:div>
                  </w:divsChild>
                </w:div>
                <w:div w:id="868444899">
                  <w:marLeft w:val="0"/>
                  <w:marRight w:val="0"/>
                  <w:marTop w:val="0"/>
                  <w:marBottom w:val="0"/>
                  <w:divBdr>
                    <w:top w:val="none" w:sz="0" w:space="0" w:color="auto"/>
                    <w:left w:val="none" w:sz="0" w:space="0" w:color="auto"/>
                    <w:bottom w:val="none" w:sz="0" w:space="0" w:color="auto"/>
                    <w:right w:val="none" w:sz="0" w:space="0" w:color="auto"/>
                  </w:divBdr>
                  <w:divsChild>
                    <w:div w:id="1714036506">
                      <w:marLeft w:val="0"/>
                      <w:marRight w:val="0"/>
                      <w:marTop w:val="0"/>
                      <w:marBottom w:val="0"/>
                      <w:divBdr>
                        <w:top w:val="none" w:sz="0" w:space="0" w:color="auto"/>
                        <w:left w:val="none" w:sz="0" w:space="0" w:color="auto"/>
                        <w:bottom w:val="none" w:sz="0" w:space="0" w:color="auto"/>
                        <w:right w:val="none" w:sz="0" w:space="0" w:color="auto"/>
                      </w:divBdr>
                    </w:div>
                  </w:divsChild>
                </w:div>
                <w:div w:id="882909803">
                  <w:marLeft w:val="0"/>
                  <w:marRight w:val="0"/>
                  <w:marTop w:val="0"/>
                  <w:marBottom w:val="0"/>
                  <w:divBdr>
                    <w:top w:val="none" w:sz="0" w:space="0" w:color="auto"/>
                    <w:left w:val="none" w:sz="0" w:space="0" w:color="auto"/>
                    <w:bottom w:val="none" w:sz="0" w:space="0" w:color="auto"/>
                    <w:right w:val="none" w:sz="0" w:space="0" w:color="auto"/>
                  </w:divBdr>
                  <w:divsChild>
                    <w:div w:id="1374383350">
                      <w:marLeft w:val="0"/>
                      <w:marRight w:val="0"/>
                      <w:marTop w:val="0"/>
                      <w:marBottom w:val="0"/>
                      <w:divBdr>
                        <w:top w:val="none" w:sz="0" w:space="0" w:color="auto"/>
                        <w:left w:val="none" w:sz="0" w:space="0" w:color="auto"/>
                        <w:bottom w:val="none" w:sz="0" w:space="0" w:color="auto"/>
                        <w:right w:val="none" w:sz="0" w:space="0" w:color="auto"/>
                      </w:divBdr>
                    </w:div>
                  </w:divsChild>
                </w:div>
                <w:div w:id="1077092798">
                  <w:marLeft w:val="0"/>
                  <w:marRight w:val="0"/>
                  <w:marTop w:val="0"/>
                  <w:marBottom w:val="0"/>
                  <w:divBdr>
                    <w:top w:val="none" w:sz="0" w:space="0" w:color="auto"/>
                    <w:left w:val="none" w:sz="0" w:space="0" w:color="auto"/>
                    <w:bottom w:val="none" w:sz="0" w:space="0" w:color="auto"/>
                    <w:right w:val="none" w:sz="0" w:space="0" w:color="auto"/>
                  </w:divBdr>
                  <w:divsChild>
                    <w:div w:id="1560900017">
                      <w:marLeft w:val="0"/>
                      <w:marRight w:val="0"/>
                      <w:marTop w:val="0"/>
                      <w:marBottom w:val="0"/>
                      <w:divBdr>
                        <w:top w:val="none" w:sz="0" w:space="0" w:color="auto"/>
                        <w:left w:val="none" w:sz="0" w:space="0" w:color="auto"/>
                        <w:bottom w:val="none" w:sz="0" w:space="0" w:color="auto"/>
                        <w:right w:val="none" w:sz="0" w:space="0" w:color="auto"/>
                      </w:divBdr>
                    </w:div>
                  </w:divsChild>
                </w:div>
                <w:div w:id="1118915911">
                  <w:marLeft w:val="0"/>
                  <w:marRight w:val="0"/>
                  <w:marTop w:val="0"/>
                  <w:marBottom w:val="0"/>
                  <w:divBdr>
                    <w:top w:val="none" w:sz="0" w:space="0" w:color="auto"/>
                    <w:left w:val="none" w:sz="0" w:space="0" w:color="auto"/>
                    <w:bottom w:val="none" w:sz="0" w:space="0" w:color="auto"/>
                    <w:right w:val="none" w:sz="0" w:space="0" w:color="auto"/>
                  </w:divBdr>
                  <w:divsChild>
                    <w:div w:id="2119055462">
                      <w:marLeft w:val="0"/>
                      <w:marRight w:val="0"/>
                      <w:marTop w:val="0"/>
                      <w:marBottom w:val="0"/>
                      <w:divBdr>
                        <w:top w:val="none" w:sz="0" w:space="0" w:color="auto"/>
                        <w:left w:val="none" w:sz="0" w:space="0" w:color="auto"/>
                        <w:bottom w:val="none" w:sz="0" w:space="0" w:color="auto"/>
                        <w:right w:val="none" w:sz="0" w:space="0" w:color="auto"/>
                      </w:divBdr>
                    </w:div>
                  </w:divsChild>
                </w:div>
                <w:div w:id="1156144822">
                  <w:marLeft w:val="0"/>
                  <w:marRight w:val="0"/>
                  <w:marTop w:val="0"/>
                  <w:marBottom w:val="0"/>
                  <w:divBdr>
                    <w:top w:val="none" w:sz="0" w:space="0" w:color="auto"/>
                    <w:left w:val="none" w:sz="0" w:space="0" w:color="auto"/>
                    <w:bottom w:val="none" w:sz="0" w:space="0" w:color="auto"/>
                    <w:right w:val="none" w:sz="0" w:space="0" w:color="auto"/>
                  </w:divBdr>
                  <w:divsChild>
                    <w:div w:id="1014259520">
                      <w:marLeft w:val="0"/>
                      <w:marRight w:val="0"/>
                      <w:marTop w:val="0"/>
                      <w:marBottom w:val="0"/>
                      <w:divBdr>
                        <w:top w:val="none" w:sz="0" w:space="0" w:color="auto"/>
                        <w:left w:val="none" w:sz="0" w:space="0" w:color="auto"/>
                        <w:bottom w:val="none" w:sz="0" w:space="0" w:color="auto"/>
                        <w:right w:val="none" w:sz="0" w:space="0" w:color="auto"/>
                      </w:divBdr>
                    </w:div>
                  </w:divsChild>
                </w:div>
                <w:div w:id="1156650122">
                  <w:marLeft w:val="0"/>
                  <w:marRight w:val="0"/>
                  <w:marTop w:val="0"/>
                  <w:marBottom w:val="0"/>
                  <w:divBdr>
                    <w:top w:val="none" w:sz="0" w:space="0" w:color="auto"/>
                    <w:left w:val="none" w:sz="0" w:space="0" w:color="auto"/>
                    <w:bottom w:val="none" w:sz="0" w:space="0" w:color="auto"/>
                    <w:right w:val="none" w:sz="0" w:space="0" w:color="auto"/>
                  </w:divBdr>
                  <w:divsChild>
                    <w:div w:id="1405446824">
                      <w:marLeft w:val="0"/>
                      <w:marRight w:val="0"/>
                      <w:marTop w:val="0"/>
                      <w:marBottom w:val="0"/>
                      <w:divBdr>
                        <w:top w:val="none" w:sz="0" w:space="0" w:color="auto"/>
                        <w:left w:val="none" w:sz="0" w:space="0" w:color="auto"/>
                        <w:bottom w:val="none" w:sz="0" w:space="0" w:color="auto"/>
                        <w:right w:val="none" w:sz="0" w:space="0" w:color="auto"/>
                      </w:divBdr>
                    </w:div>
                  </w:divsChild>
                </w:div>
                <w:div w:id="1175271152">
                  <w:marLeft w:val="0"/>
                  <w:marRight w:val="0"/>
                  <w:marTop w:val="0"/>
                  <w:marBottom w:val="0"/>
                  <w:divBdr>
                    <w:top w:val="none" w:sz="0" w:space="0" w:color="auto"/>
                    <w:left w:val="none" w:sz="0" w:space="0" w:color="auto"/>
                    <w:bottom w:val="none" w:sz="0" w:space="0" w:color="auto"/>
                    <w:right w:val="none" w:sz="0" w:space="0" w:color="auto"/>
                  </w:divBdr>
                  <w:divsChild>
                    <w:div w:id="747194885">
                      <w:marLeft w:val="0"/>
                      <w:marRight w:val="0"/>
                      <w:marTop w:val="0"/>
                      <w:marBottom w:val="0"/>
                      <w:divBdr>
                        <w:top w:val="none" w:sz="0" w:space="0" w:color="auto"/>
                        <w:left w:val="none" w:sz="0" w:space="0" w:color="auto"/>
                        <w:bottom w:val="none" w:sz="0" w:space="0" w:color="auto"/>
                        <w:right w:val="none" w:sz="0" w:space="0" w:color="auto"/>
                      </w:divBdr>
                    </w:div>
                  </w:divsChild>
                </w:div>
                <w:div w:id="1285113888">
                  <w:marLeft w:val="0"/>
                  <w:marRight w:val="0"/>
                  <w:marTop w:val="0"/>
                  <w:marBottom w:val="0"/>
                  <w:divBdr>
                    <w:top w:val="none" w:sz="0" w:space="0" w:color="auto"/>
                    <w:left w:val="none" w:sz="0" w:space="0" w:color="auto"/>
                    <w:bottom w:val="none" w:sz="0" w:space="0" w:color="auto"/>
                    <w:right w:val="none" w:sz="0" w:space="0" w:color="auto"/>
                  </w:divBdr>
                  <w:divsChild>
                    <w:div w:id="124007373">
                      <w:marLeft w:val="0"/>
                      <w:marRight w:val="0"/>
                      <w:marTop w:val="0"/>
                      <w:marBottom w:val="0"/>
                      <w:divBdr>
                        <w:top w:val="none" w:sz="0" w:space="0" w:color="auto"/>
                        <w:left w:val="none" w:sz="0" w:space="0" w:color="auto"/>
                        <w:bottom w:val="none" w:sz="0" w:space="0" w:color="auto"/>
                        <w:right w:val="none" w:sz="0" w:space="0" w:color="auto"/>
                      </w:divBdr>
                    </w:div>
                  </w:divsChild>
                </w:div>
                <w:div w:id="1307584067">
                  <w:marLeft w:val="0"/>
                  <w:marRight w:val="0"/>
                  <w:marTop w:val="0"/>
                  <w:marBottom w:val="0"/>
                  <w:divBdr>
                    <w:top w:val="none" w:sz="0" w:space="0" w:color="auto"/>
                    <w:left w:val="none" w:sz="0" w:space="0" w:color="auto"/>
                    <w:bottom w:val="none" w:sz="0" w:space="0" w:color="auto"/>
                    <w:right w:val="none" w:sz="0" w:space="0" w:color="auto"/>
                  </w:divBdr>
                  <w:divsChild>
                    <w:div w:id="1401319921">
                      <w:marLeft w:val="0"/>
                      <w:marRight w:val="0"/>
                      <w:marTop w:val="0"/>
                      <w:marBottom w:val="0"/>
                      <w:divBdr>
                        <w:top w:val="none" w:sz="0" w:space="0" w:color="auto"/>
                        <w:left w:val="none" w:sz="0" w:space="0" w:color="auto"/>
                        <w:bottom w:val="none" w:sz="0" w:space="0" w:color="auto"/>
                        <w:right w:val="none" w:sz="0" w:space="0" w:color="auto"/>
                      </w:divBdr>
                    </w:div>
                  </w:divsChild>
                </w:div>
                <w:div w:id="1325477705">
                  <w:marLeft w:val="0"/>
                  <w:marRight w:val="0"/>
                  <w:marTop w:val="0"/>
                  <w:marBottom w:val="0"/>
                  <w:divBdr>
                    <w:top w:val="none" w:sz="0" w:space="0" w:color="auto"/>
                    <w:left w:val="none" w:sz="0" w:space="0" w:color="auto"/>
                    <w:bottom w:val="none" w:sz="0" w:space="0" w:color="auto"/>
                    <w:right w:val="none" w:sz="0" w:space="0" w:color="auto"/>
                  </w:divBdr>
                  <w:divsChild>
                    <w:div w:id="1550534950">
                      <w:marLeft w:val="0"/>
                      <w:marRight w:val="0"/>
                      <w:marTop w:val="0"/>
                      <w:marBottom w:val="0"/>
                      <w:divBdr>
                        <w:top w:val="none" w:sz="0" w:space="0" w:color="auto"/>
                        <w:left w:val="none" w:sz="0" w:space="0" w:color="auto"/>
                        <w:bottom w:val="none" w:sz="0" w:space="0" w:color="auto"/>
                        <w:right w:val="none" w:sz="0" w:space="0" w:color="auto"/>
                      </w:divBdr>
                    </w:div>
                  </w:divsChild>
                </w:div>
                <w:div w:id="1466508928">
                  <w:marLeft w:val="0"/>
                  <w:marRight w:val="0"/>
                  <w:marTop w:val="0"/>
                  <w:marBottom w:val="0"/>
                  <w:divBdr>
                    <w:top w:val="none" w:sz="0" w:space="0" w:color="auto"/>
                    <w:left w:val="none" w:sz="0" w:space="0" w:color="auto"/>
                    <w:bottom w:val="none" w:sz="0" w:space="0" w:color="auto"/>
                    <w:right w:val="none" w:sz="0" w:space="0" w:color="auto"/>
                  </w:divBdr>
                  <w:divsChild>
                    <w:div w:id="77144088">
                      <w:marLeft w:val="0"/>
                      <w:marRight w:val="0"/>
                      <w:marTop w:val="0"/>
                      <w:marBottom w:val="0"/>
                      <w:divBdr>
                        <w:top w:val="none" w:sz="0" w:space="0" w:color="auto"/>
                        <w:left w:val="none" w:sz="0" w:space="0" w:color="auto"/>
                        <w:bottom w:val="none" w:sz="0" w:space="0" w:color="auto"/>
                        <w:right w:val="none" w:sz="0" w:space="0" w:color="auto"/>
                      </w:divBdr>
                    </w:div>
                  </w:divsChild>
                </w:div>
                <w:div w:id="1515414008">
                  <w:marLeft w:val="0"/>
                  <w:marRight w:val="0"/>
                  <w:marTop w:val="0"/>
                  <w:marBottom w:val="0"/>
                  <w:divBdr>
                    <w:top w:val="none" w:sz="0" w:space="0" w:color="auto"/>
                    <w:left w:val="none" w:sz="0" w:space="0" w:color="auto"/>
                    <w:bottom w:val="none" w:sz="0" w:space="0" w:color="auto"/>
                    <w:right w:val="none" w:sz="0" w:space="0" w:color="auto"/>
                  </w:divBdr>
                  <w:divsChild>
                    <w:div w:id="660428808">
                      <w:marLeft w:val="0"/>
                      <w:marRight w:val="0"/>
                      <w:marTop w:val="0"/>
                      <w:marBottom w:val="0"/>
                      <w:divBdr>
                        <w:top w:val="none" w:sz="0" w:space="0" w:color="auto"/>
                        <w:left w:val="none" w:sz="0" w:space="0" w:color="auto"/>
                        <w:bottom w:val="none" w:sz="0" w:space="0" w:color="auto"/>
                        <w:right w:val="none" w:sz="0" w:space="0" w:color="auto"/>
                      </w:divBdr>
                    </w:div>
                  </w:divsChild>
                </w:div>
                <w:div w:id="1654337459">
                  <w:marLeft w:val="0"/>
                  <w:marRight w:val="0"/>
                  <w:marTop w:val="0"/>
                  <w:marBottom w:val="0"/>
                  <w:divBdr>
                    <w:top w:val="none" w:sz="0" w:space="0" w:color="auto"/>
                    <w:left w:val="none" w:sz="0" w:space="0" w:color="auto"/>
                    <w:bottom w:val="none" w:sz="0" w:space="0" w:color="auto"/>
                    <w:right w:val="none" w:sz="0" w:space="0" w:color="auto"/>
                  </w:divBdr>
                  <w:divsChild>
                    <w:div w:id="1604797170">
                      <w:marLeft w:val="0"/>
                      <w:marRight w:val="0"/>
                      <w:marTop w:val="0"/>
                      <w:marBottom w:val="0"/>
                      <w:divBdr>
                        <w:top w:val="none" w:sz="0" w:space="0" w:color="auto"/>
                        <w:left w:val="none" w:sz="0" w:space="0" w:color="auto"/>
                        <w:bottom w:val="none" w:sz="0" w:space="0" w:color="auto"/>
                        <w:right w:val="none" w:sz="0" w:space="0" w:color="auto"/>
                      </w:divBdr>
                    </w:div>
                  </w:divsChild>
                </w:div>
                <w:div w:id="1814715740">
                  <w:marLeft w:val="0"/>
                  <w:marRight w:val="0"/>
                  <w:marTop w:val="0"/>
                  <w:marBottom w:val="0"/>
                  <w:divBdr>
                    <w:top w:val="none" w:sz="0" w:space="0" w:color="auto"/>
                    <w:left w:val="none" w:sz="0" w:space="0" w:color="auto"/>
                    <w:bottom w:val="none" w:sz="0" w:space="0" w:color="auto"/>
                    <w:right w:val="none" w:sz="0" w:space="0" w:color="auto"/>
                  </w:divBdr>
                  <w:divsChild>
                    <w:div w:id="359285467">
                      <w:marLeft w:val="0"/>
                      <w:marRight w:val="0"/>
                      <w:marTop w:val="0"/>
                      <w:marBottom w:val="0"/>
                      <w:divBdr>
                        <w:top w:val="none" w:sz="0" w:space="0" w:color="auto"/>
                        <w:left w:val="none" w:sz="0" w:space="0" w:color="auto"/>
                        <w:bottom w:val="none" w:sz="0" w:space="0" w:color="auto"/>
                        <w:right w:val="none" w:sz="0" w:space="0" w:color="auto"/>
                      </w:divBdr>
                    </w:div>
                  </w:divsChild>
                </w:div>
                <w:div w:id="1838686381">
                  <w:marLeft w:val="0"/>
                  <w:marRight w:val="0"/>
                  <w:marTop w:val="0"/>
                  <w:marBottom w:val="0"/>
                  <w:divBdr>
                    <w:top w:val="none" w:sz="0" w:space="0" w:color="auto"/>
                    <w:left w:val="none" w:sz="0" w:space="0" w:color="auto"/>
                    <w:bottom w:val="none" w:sz="0" w:space="0" w:color="auto"/>
                    <w:right w:val="none" w:sz="0" w:space="0" w:color="auto"/>
                  </w:divBdr>
                  <w:divsChild>
                    <w:div w:id="1866213542">
                      <w:marLeft w:val="0"/>
                      <w:marRight w:val="0"/>
                      <w:marTop w:val="0"/>
                      <w:marBottom w:val="0"/>
                      <w:divBdr>
                        <w:top w:val="none" w:sz="0" w:space="0" w:color="auto"/>
                        <w:left w:val="none" w:sz="0" w:space="0" w:color="auto"/>
                        <w:bottom w:val="none" w:sz="0" w:space="0" w:color="auto"/>
                        <w:right w:val="none" w:sz="0" w:space="0" w:color="auto"/>
                      </w:divBdr>
                    </w:div>
                  </w:divsChild>
                </w:div>
                <w:div w:id="1845968831">
                  <w:marLeft w:val="0"/>
                  <w:marRight w:val="0"/>
                  <w:marTop w:val="0"/>
                  <w:marBottom w:val="0"/>
                  <w:divBdr>
                    <w:top w:val="none" w:sz="0" w:space="0" w:color="auto"/>
                    <w:left w:val="none" w:sz="0" w:space="0" w:color="auto"/>
                    <w:bottom w:val="none" w:sz="0" w:space="0" w:color="auto"/>
                    <w:right w:val="none" w:sz="0" w:space="0" w:color="auto"/>
                  </w:divBdr>
                  <w:divsChild>
                    <w:div w:id="157306618">
                      <w:marLeft w:val="0"/>
                      <w:marRight w:val="0"/>
                      <w:marTop w:val="0"/>
                      <w:marBottom w:val="0"/>
                      <w:divBdr>
                        <w:top w:val="none" w:sz="0" w:space="0" w:color="auto"/>
                        <w:left w:val="none" w:sz="0" w:space="0" w:color="auto"/>
                        <w:bottom w:val="none" w:sz="0" w:space="0" w:color="auto"/>
                        <w:right w:val="none" w:sz="0" w:space="0" w:color="auto"/>
                      </w:divBdr>
                    </w:div>
                  </w:divsChild>
                </w:div>
                <w:div w:id="1851409072">
                  <w:marLeft w:val="0"/>
                  <w:marRight w:val="0"/>
                  <w:marTop w:val="0"/>
                  <w:marBottom w:val="0"/>
                  <w:divBdr>
                    <w:top w:val="none" w:sz="0" w:space="0" w:color="auto"/>
                    <w:left w:val="none" w:sz="0" w:space="0" w:color="auto"/>
                    <w:bottom w:val="none" w:sz="0" w:space="0" w:color="auto"/>
                    <w:right w:val="none" w:sz="0" w:space="0" w:color="auto"/>
                  </w:divBdr>
                  <w:divsChild>
                    <w:div w:id="44764551">
                      <w:marLeft w:val="0"/>
                      <w:marRight w:val="0"/>
                      <w:marTop w:val="0"/>
                      <w:marBottom w:val="0"/>
                      <w:divBdr>
                        <w:top w:val="none" w:sz="0" w:space="0" w:color="auto"/>
                        <w:left w:val="none" w:sz="0" w:space="0" w:color="auto"/>
                        <w:bottom w:val="none" w:sz="0" w:space="0" w:color="auto"/>
                        <w:right w:val="none" w:sz="0" w:space="0" w:color="auto"/>
                      </w:divBdr>
                    </w:div>
                  </w:divsChild>
                </w:div>
                <w:div w:id="1996105763">
                  <w:marLeft w:val="0"/>
                  <w:marRight w:val="0"/>
                  <w:marTop w:val="0"/>
                  <w:marBottom w:val="0"/>
                  <w:divBdr>
                    <w:top w:val="none" w:sz="0" w:space="0" w:color="auto"/>
                    <w:left w:val="none" w:sz="0" w:space="0" w:color="auto"/>
                    <w:bottom w:val="none" w:sz="0" w:space="0" w:color="auto"/>
                    <w:right w:val="none" w:sz="0" w:space="0" w:color="auto"/>
                  </w:divBdr>
                  <w:divsChild>
                    <w:div w:id="354040048">
                      <w:marLeft w:val="0"/>
                      <w:marRight w:val="0"/>
                      <w:marTop w:val="0"/>
                      <w:marBottom w:val="0"/>
                      <w:divBdr>
                        <w:top w:val="none" w:sz="0" w:space="0" w:color="auto"/>
                        <w:left w:val="none" w:sz="0" w:space="0" w:color="auto"/>
                        <w:bottom w:val="none" w:sz="0" w:space="0" w:color="auto"/>
                        <w:right w:val="none" w:sz="0" w:space="0" w:color="auto"/>
                      </w:divBdr>
                    </w:div>
                  </w:divsChild>
                </w:div>
                <w:div w:id="2045595673">
                  <w:marLeft w:val="0"/>
                  <w:marRight w:val="0"/>
                  <w:marTop w:val="0"/>
                  <w:marBottom w:val="0"/>
                  <w:divBdr>
                    <w:top w:val="none" w:sz="0" w:space="0" w:color="auto"/>
                    <w:left w:val="none" w:sz="0" w:space="0" w:color="auto"/>
                    <w:bottom w:val="none" w:sz="0" w:space="0" w:color="auto"/>
                    <w:right w:val="none" w:sz="0" w:space="0" w:color="auto"/>
                  </w:divBdr>
                  <w:divsChild>
                    <w:div w:id="1987542451">
                      <w:marLeft w:val="0"/>
                      <w:marRight w:val="0"/>
                      <w:marTop w:val="0"/>
                      <w:marBottom w:val="0"/>
                      <w:divBdr>
                        <w:top w:val="none" w:sz="0" w:space="0" w:color="auto"/>
                        <w:left w:val="none" w:sz="0" w:space="0" w:color="auto"/>
                        <w:bottom w:val="none" w:sz="0" w:space="0" w:color="auto"/>
                        <w:right w:val="none" w:sz="0" w:space="0" w:color="auto"/>
                      </w:divBdr>
                    </w:div>
                  </w:divsChild>
                </w:div>
                <w:div w:id="2045783628">
                  <w:marLeft w:val="0"/>
                  <w:marRight w:val="0"/>
                  <w:marTop w:val="0"/>
                  <w:marBottom w:val="0"/>
                  <w:divBdr>
                    <w:top w:val="none" w:sz="0" w:space="0" w:color="auto"/>
                    <w:left w:val="none" w:sz="0" w:space="0" w:color="auto"/>
                    <w:bottom w:val="none" w:sz="0" w:space="0" w:color="auto"/>
                    <w:right w:val="none" w:sz="0" w:space="0" w:color="auto"/>
                  </w:divBdr>
                  <w:divsChild>
                    <w:div w:id="1952584381">
                      <w:marLeft w:val="0"/>
                      <w:marRight w:val="0"/>
                      <w:marTop w:val="0"/>
                      <w:marBottom w:val="0"/>
                      <w:divBdr>
                        <w:top w:val="none" w:sz="0" w:space="0" w:color="auto"/>
                        <w:left w:val="none" w:sz="0" w:space="0" w:color="auto"/>
                        <w:bottom w:val="none" w:sz="0" w:space="0" w:color="auto"/>
                        <w:right w:val="none" w:sz="0" w:space="0" w:color="auto"/>
                      </w:divBdr>
                    </w:div>
                  </w:divsChild>
                </w:div>
                <w:div w:id="2069063227">
                  <w:marLeft w:val="0"/>
                  <w:marRight w:val="0"/>
                  <w:marTop w:val="0"/>
                  <w:marBottom w:val="0"/>
                  <w:divBdr>
                    <w:top w:val="none" w:sz="0" w:space="0" w:color="auto"/>
                    <w:left w:val="none" w:sz="0" w:space="0" w:color="auto"/>
                    <w:bottom w:val="none" w:sz="0" w:space="0" w:color="auto"/>
                    <w:right w:val="none" w:sz="0" w:space="0" w:color="auto"/>
                  </w:divBdr>
                  <w:divsChild>
                    <w:div w:id="1252854107">
                      <w:marLeft w:val="0"/>
                      <w:marRight w:val="0"/>
                      <w:marTop w:val="0"/>
                      <w:marBottom w:val="0"/>
                      <w:divBdr>
                        <w:top w:val="none" w:sz="0" w:space="0" w:color="auto"/>
                        <w:left w:val="none" w:sz="0" w:space="0" w:color="auto"/>
                        <w:bottom w:val="none" w:sz="0" w:space="0" w:color="auto"/>
                        <w:right w:val="none" w:sz="0" w:space="0" w:color="auto"/>
                      </w:divBdr>
                    </w:div>
                  </w:divsChild>
                </w:div>
                <w:div w:id="2087915134">
                  <w:marLeft w:val="0"/>
                  <w:marRight w:val="0"/>
                  <w:marTop w:val="0"/>
                  <w:marBottom w:val="0"/>
                  <w:divBdr>
                    <w:top w:val="none" w:sz="0" w:space="0" w:color="auto"/>
                    <w:left w:val="none" w:sz="0" w:space="0" w:color="auto"/>
                    <w:bottom w:val="none" w:sz="0" w:space="0" w:color="auto"/>
                    <w:right w:val="none" w:sz="0" w:space="0" w:color="auto"/>
                  </w:divBdr>
                  <w:divsChild>
                    <w:div w:id="1810049360">
                      <w:marLeft w:val="0"/>
                      <w:marRight w:val="0"/>
                      <w:marTop w:val="0"/>
                      <w:marBottom w:val="0"/>
                      <w:divBdr>
                        <w:top w:val="none" w:sz="0" w:space="0" w:color="auto"/>
                        <w:left w:val="none" w:sz="0" w:space="0" w:color="auto"/>
                        <w:bottom w:val="none" w:sz="0" w:space="0" w:color="auto"/>
                        <w:right w:val="none" w:sz="0" w:space="0" w:color="auto"/>
                      </w:divBdr>
                    </w:div>
                  </w:divsChild>
                </w:div>
                <w:div w:id="2091153549">
                  <w:marLeft w:val="0"/>
                  <w:marRight w:val="0"/>
                  <w:marTop w:val="0"/>
                  <w:marBottom w:val="0"/>
                  <w:divBdr>
                    <w:top w:val="none" w:sz="0" w:space="0" w:color="auto"/>
                    <w:left w:val="none" w:sz="0" w:space="0" w:color="auto"/>
                    <w:bottom w:val="none" w:sz="0" w:space="0" w:color="auto"/>
                    <w:right w:val="none" w:sz="0" w:space="0" w:color="auto"/>
                  </w:divBdr>
                  <w:divsChild>
                    <w:div w:id="160807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685711">
          <w:marLeft w:val="0"/>
          <w:marRight w:val="0"/>
          <w:marTop w:val="0"/>
          <w:marBottom w:val="0"/>
          <w:divBdr>
            <w:top w:val="none" w:sz="0" w:space="0" w:color="auto"/>
            <w:left w:val="none" w:sz="0" w:space="0" w:color="auto"/>
            <w:bottom w:val="none" w:sz="0" w:space="0" w:color="auto"/>
            <w:right w:val="none" w:sz="0" w:space="0" w:color="auto"/>
          </w:divBdr>
        </w:div>
      </w:divsChild>
    </w:div>
    <w:div w:id="2029091968">
      <w:bodyDiv w:val="1"/>
      <w:marLeft w:val="0"/>
      <w:marRight w:val="0"/>
      <w:marTop w:val="0"/>
      <w:marBottom w:val="0"/>
      <w:divBdr>
        <w:top w:val="none" w:sz="0" w:space="0" w:color="auto"/>
        <w:left w:val="none" w:sz="0" w:space="0" w:color="auto"/>
        <w:bottom w:val="none" w:sz="0" w:space="0" w:color="auto"/>
        <w:right w:val="none" w:sz="0" w:space="0" w:color="auto"/>
      </w:divBdr>
      <w:divsChild>
        <w:div w:id="34736443">
          <w:marLeft w:val="0"/>
          <w:marRight w:val="0"/>
          <w:marTop w:val="0"/>
          <w:marBottom w:val="0"/>
          <w:divBdr>
            <w:top w:val="none" w:sz="0" w:space="0" w:color="auto"/>
            <w:left w:val="none" w:sz="0" w:space="0" w:color="auto"/>
            <w:bottom w:val="none" w:sz="0" w:space="0" w:color="auto"/>
            <w:right w:val="none" w:sz="0" w:space="0" w:color="auto"/>
          </w:divBdr>
          <w:divsChild>
            <w:div w:id="591670642">
              <w:marLeft w:val="0"/>
              <w:marRight w:val="0"/>
              <w:marTop w:val="0"/>
              <w:marBottom w:val="0"/>
              <w:divBdr>
                <w:top w:val="none" w:sz="0" w:space="0" w:color="auto"/>
                <w:left w:val="none" w:sz="0" w:space="0" w:color="auto"/>
                <w:bottom w:val="none" w:sz="0" w:space="0" w:color="auto"/>
                <w:right w:val="none" w:sz="0" w:space="0" w:color="auto"/>
              </w:divBdr>
            </w:div>
          </w:divsChild>
        </w:div>
        <w:div w:id="193462423">
          <w:marLeft w:val="0"/>
          <w:marRight w:val="0"/>
          <w:marTop w:val="0"/>
          <w:marBottom w:val="0"/>
          <w:divBdr>
            <w:top w:val="none" w:sz="0" w:space="0" w:color="auto"/>
            <w:left w:val="none" w:sz="0" w:space="0" w:color="auto"/>
            <w:bottom w:val="none" w:sz="0" w:space="0" w:color="auto"/>
            <w:right w:val="none" w:sz="0" w:space="0" w:color="auto"/>
          </w:divBdr>
          <w:divsChild>
            <w:div w:id="601305755">
              <w:marLeft w:val="0"/>
              <w:marRight w:val="0"/>
              <w:marTop w:val="0"/>
              <w:marBottom w:val="0"/>
              <w:divBdr>
                <w:top w:val="none" w:sz="0" w:space="0" w:color="auto"/>
                <w:left w:val="none" w:sz="0" w:space="0" w:color="auto"/>
                <w:bottom w:val="none" w:sz="0" w:space="0" w:color="auto"/>
                <w:right w:val="none" w:sz="0" w:space="0" w:color="auto"/>
              </w:divBdr>
            </w:div>
          </w:divsChild>
        </w:div>
        <w:div w:id="281885351">
          <w:marLeft w:val="0"/>
          <w:marRight w:val="0"/>
          <w:marTop w:val="0"/>
          <w:marBottom w:val="0"/>
          <w:divBdr>
            <w:top w:val="none" w:sz="0" w:space="0" w:color="auto"/>
            <w:left w:val="none" w:sz="0" w:space="0" w:color="auto"/>
            <w:bottom w:val="none" w:sz="0" w:space="0" w:color="auto"/>
            <w:right w:val="none" w:sz="0" w:space="0" w:color="auto"/>
          </w:divBdr>
          <w:divsChild>
            <w:div w:id="900015794">
              <w:marLeft w:val="0"/>
              <w:marRight w:val="0"/>
              <w:marTop w:val="0"/>
              <w:marBottom w:val="0"/>
              <w:divBdr>
                <w:top w:val="none" w:sz="0" w:space="0" w:color="auto"/>
                <w:left w:val="none" w:sz="0" w:space="0" w:color="auto"/>
                <w:bottom w:val="none" w:sz="0" w:space="0" w:color="auto"/>
                <w:right w:val="none" w:sz="0" w:space="0" w:color="auto"/>
              </w:divBdr>
            </w:div>
          </w:divsChild>
        </w:div>
        <w:div w:id="282536177">
          <w:marLeft w:val="0"/>
          <w:marRight w:val="0"/>
          <w:marTop w:val="0"/>
          <w:marBottom w:val="0"/>
          <w:divBdr>
            <w:top w:val="none" w:sz="0" w:space="0" w:color="auto"/>
            <w:left w:val="none" w:sz="0" w:space="0" w:color="auto"/>
            <w:bottom w:val="none" w:sz="0" w:space="0" w:color="auto"/>
            <w:right w:val="none" w:sz="0" w:space="0" w:color="auto"/>
          </w:divBdr>
          <w:divsChild>
            <w:div w:id="939414447">
              <w:marLeft w:val="0"/>
              <w:marRight w:val="0"/>
              <w:marTop w:val="0"/>
              <w:marBottom w:val="0"/>
              <w:divBdr>
                <w:top w:val="none" w:sz="0" w:space="0" w:color="auto"/>
                <w:left w:val="none" w:sz="0" w:space="0" w:color="auto"/>
                <w:bottom w:val="none" w:sz="0" w:space="0" w:color="auto"/>
                <w:right w:val="none" w:sz="0" w:space="0" w:color="auto"/>
              </w:divBdr>
            </w:div>
          </w:divsChild>
        </w:div>
        <w:div w:id="459305709">
          <w:marLeft w:val="0"/>
          <w:marRight w:val="0"/>
          <w:marTop w:val="0"/>
          <w:marBottom w:val="0"/>
          <w:divBdr>
            <w:top w:val="none" w:sz="0" w:space="0" w:color="auto"/>
            <w:left w:val="none" w:sz="0" w:space="0" w:color="auto"/>
            <w:bottom w:val="none" w:sz="0" w:space="0" w:color="auto"/>
            <w:right w:val="none" w:sz="0" w:space="0" w:color="auto"/>
          </w:divBdr>
          <w:divsChild>
            <w:div w:id="240019591">
              <w:marLeft w:val="0"/>
              <w:marRight w:val="0"/>
              <w:marTop w:val="0"/>
              <w:marBottom w:val="0"/>
              <w:divBdr>
                <w:top w:val="none" w:sz="0" w:space="0" w:color="auto"/>
                <w:left w:val="none" w:sz="0" w:space="0" w:color="auto"/>
                <w:bottom w:val="none" w:sz="0" w:space="0" w:color="auto"/>
                <w:right w:val="none" w:sz="0" w:space="0" w:color="auto"/>
              </w:divBdr>
            </w:div>
          </w:divsChild>
        </w:div>
        <w:div w:id="531966776">
          <w:marLeft w:val="0"/>
          <w:marRight w:val="0"/>
          <w:marTop w:val="0"/>
          <w:marBottom w:val="0"/>
          <w:divBdr>
            <w:top w:val="none" w:sz="0" w:space="0" w:color="auto"/>
            <w:left w:val="none" w:sz="0" w:space="0" w:color="auto"/>
            <w:bottom w:val="none" w:sz="0" w:space="0" w:color="auto"/>
            <w:right w:val="none" w:sz="0" w:space="0" w:color="auto"/>
          </w:divBdr>
          <w:divsChild>
            <w:div w:id="44646435">
              <w:marLeft w:val="0"/>
              <w:marRight w:val="0"/>
              <w:marTop w:val="0"/>
              <w:marBottom w:val="0"/>
              <w:divBdr>
                <w:top w:val="none" w:sz="0" w:space="0" w:color="auto"/>
                <w:left w:val="none" w:sz="0" w:space="0" w:color="auto"/>
                <w:bottom w:val="none" w:sz="0" w:space="0" w:color="auto"/>
                <w:right w:val="none" w:sz="0" w:space="0" w:color="auto"/>
              </w:divBdr>
            </w:div>
          </w:divsChild>
        </w:div>
        <w:div w:id="617226051">
          <w:marLeft w:val="0"/>
          <w:marRight w:val="0"/>
          <w:marTop w:val="0"/>
          <w:marBottom w:val="0"/>
          <w:divBdr>
            <w:top w:val="none" w:sz="0" w:space="0" w:color="auto"/>
            <w:left w:val="none" w:sz="0" w:space="0" w:color="auto"/>
            <w:bottom w:val="none" w:sz="0" w:space="0" w:color="auto"/>
            <w:right w:val="none" w:sz="0" w:space="0" w:color="auto"/>
          </w:divBdr>
          <w:divsChild>
            <w:div w:id="1790394710">
              <w:marLeft w:val="0"/>
              <w:marRight w:val="0"/>
              <w:marTop w:val="0"/>
              <w:marBottom w:val="0"/>
              <w:divBdr>
                <w:top w:val="none" w:sz="0" w:space="0" w:color="auto"/>
                <w:left w:val="none" w:sz="0" w:space="0" w:color="auto"/>
                <w:bottom w:val="none" w:sz="0" w:space="0" w:color="auto"/>
                <w:right w:val="none" w:sz="0" w:space="0" w:color="auto"/>
              </w:divBdr>
            </w:div>
          </w:divsChild>
        </w:div>
        <w:div w:id="644746291">
          <w:marLeft w:val="0"/>
          <w:marRight w:val="0"/>
          <w:marTop w:val="0"/>
          <w:marBottom w:val="0"/>
          <w:divBdr>
            <w:top w:val="none" w:sz="0" w:space="0" w:color="auto"/>
            <w:left w:val="none" w:sz="0" w:space="0" w:color="auto"/>
            <w:bottom w:val="none" w:sz="0" w:space="0" w:color="auto"/>
            <w:right w:val="none" w:sz="0" w:space="0" w:color="auto"/>
          </w:divBdr>
          <w:divsChild>
            <w:div w:id="8069770">
              <w:marLeft w:val="0"/>
              <w:marRight w:val="0"/>
              <w:marTop w:val="0"/>
              <w:marBottom w:val="0"/>
              <w:divBdr>
                <w:top w:val="none" w:sz="0" w:space="0" w:color="auto"/>
                <w:left w:val="none" w:sz="0" w:space="0" w:color="auto"/>
                <w:bottom w:val="none" w:sz="0" w:space="0" w:color="auto"/>
                <w:right w:val="none" w:sz="0" w:space="0" w:color="auto"/>
              </w:divBdr>
            </w:div>
          </w:divsChild>
        </w:div>
        <w:div w:id="699357460">
          <w:marLeft w:val="0"/>
          <w:marRight w:val="0"/>
          <w:marTop w:val="0"/>
          <w:marBottom w:val="0"/>
          <w:divBdr>
            <w:top w:val="none" w:sz="0" w:space="0" w:color="auto"/>
            <w:left w:val="none" w:sz="0" w:space="0" w:color="auto"/>
            <w:bottom w:val="none" w:sz="0" w:space="0" w:color="auto"/>
            <w:right w:val="none" w:sz="0" w:space="0" w:color="auto"/>
          </w:divBdr>
          <w:divsChild>
            <w:div w:id="719016443">
              <w:marLeft w:val="0"/>
              <w:marRight w:val="0"/>
              <w:marTop w:val="0"/>
              <w:marBottom w:val="0"/>
              <w:divBdr>
                <w:top w:val="none" w:sz="0" w:space="0" w:color="auto"/>
                <w:left w:val="none" w:sz="0" w:space="0" w:color="auto"/>
                <w:bottom w:val="none" w:sz="0" w:space="0" w:color="auto"/>
                <w:right w:val="none" w:sz="0" w:space="0" w:color="auto"/>
              </w:divBdr>
            </w:div>
          </w:divsChild>
        </w:div>
        <w:div w:id="736050174">
          <w:marLeft w:val="0"/>
          <w:marRight w:val="0"/>
          <w:marTop w:val="0"/>
          <w:marBottom w:val="0"/>
          <w:divBdr>
            <w:top w:val="none" w:sz="0" w:space="0" w:color="auto"/>
            <w:left w:val="none" w:sz="0" w:space="0" w:color="auto"/>
            <w:bottom w:val="none" w:sz="0" w:space="0" w:color="auto"/>
            <w:right w:val="none" w:sz="0" w:space="0" w:color="auto"/>
          </w:divBdr>
          <w:divsChild>
            <w:div w:id="1393845927">
              <w:marLeft w:val="0"/>
              <w:marRight w:val="0"/>
              <w:marTop w:val="0"/>
              <w:marBottom w:val="0"/>
              <w:divBdr>
                <w:top w:val="none" w:sz="0" w:space="0" w:color="auto"/>
                <w:left w:val="none" w:sz="0" w:space="0" w:color="auto"/>
                <w:bottom w:val="none" w:sz="0" w:space="0" w:color="auto"/>
                <w:right w:val="none" w:sz="0" w:space="0" w:color="auto"/>
              </w:divBdr>
            </w:div>
          </w:divsChild>
        </w:div>
        <w:div w:id="781416354">
          <w:marLeft w:val="0"/>
          <w:marRight w:val="0"/>
          <w:marTop w:val="0"/>
          <w:marBottom w:val="0"/>
          <w:divBdr>
            <w:top w:val="none" w:sz="0" w:space="0" w:color="auto"/>
            <w:left w:val="none" w:sz="0" w:space="0" w:color="auto"/>
            <w:bottom w:val="none" w:sz="0" w:space="0" w:color="auto"/>
            <w:right w:val="none" w:sz="0" w:space="0" w:color="auto"/>
          </w:divBdr>
          <w:divsChild>
            <w:div w:id="2137677435">
              <w:marLeft w:val="0"/>
              <w:marRight w:val="0"/>
              <w:marTop w:val="0"/>
              <w:marBottom w:val="0"/>
              <w:divBdr>
                <w:top w:val="none" w:sz="0" w:space="0" w:color="auto"/>
                <w:left w:val="none" w:sz="0" w:space="0" w:color="auto"/>
                <w:bottom w:val="none" w:sz="0" w:space="0" w:color="auto"/>
                <w:right w:val="none" w:sz="0" w:space="0" w:color="auto"/>
              </w:divBdr>
            </w:div>
          </w:divsChild>
        </w:div>
        <w:div w:id="873738070">
          <w:marLeft w:val="0"/>
          <w:marRight w:val="0"/>
          <w:marTop w:val="0"/>
          <w:marBottom w:val="0"/>
          <w:divBdr>
            <w:top w:val="none" w:sz="0" w:space="0" w:color="auto"/>
            <w:left w:val="none" w:sz="0" w:space="0" w:color="auto"/>
            <w:bottom w:val="none" w:sz="0" w:space="0" w:color="auto"/>
            <w:right w:val="none" w:sz="0" w:space="0" w:color="auto"/>
          </w:divBdr>
          <w:divsChild>
            <w:div w:id="1686401730">
              <w:marLeft w:val="0"/>
              <w:marRight w:val="0"/>
              <w:marTop w:val="0"/>
              <w:marBottom w:val="0"/>
              <w:divBdr>
                <w:top w:val="none" w:sz="0" w:space="0" w:color="auto"/>
                <w:left w:val="none" w:sz="0" w:space="0" w:color="auto"/>
                <w:bottom w:val="none" w:sz="0" w:space="0" w:color="auto"/>
                <w:right w:val="none" w:sz="0" w:space="0" w:color="auto"/>
              </w:divBdr>
            </w:div>
          </w:divsChild>
        </w:div>
        <w:div w:id="912664703">
          <w:marLeft w:val="0"/>
          <w:marRight w:val="0"/>
          <w:marTop w:val="0"/>
          <w:marBottom w:val="0"/>
          <w:divBdr>
            <w:top w:val="none" w:sz="0" w:space="0" w:color="auto"/>
            <w:left w:val="none" w:sz="0" w:space="0" w:color="auto"/>
            <w:bottom w:val="none" w:sz="0" w:space="0" w:color="auto"/>
            <w:right w:val="none" w:sz="0" w:space="0" w:color="auto"/>
          </w:divBdr>
          <w:divsChild>
            <w:div w:id="967004010">
              <w:marLeft w:val="0"/>
              <w:marRight w:val="0"/>
              <w:marTop w:val="0"/>
              <w:marBottom w:val="0"/>
              <w:divBdr>
                <w:top w:val="none" w:sz="0" w:space="0" w:color="auto"/>
                <w:left w:val="none" w:sz="0" w:space="0" w:color="auto"/>
                <w:bottom w:val="none" w:sz="0" w:space="0" w:color="auto"/>
                <w:right w:val="none" w:sz="0" w:space="0" w:color="auto"/>
              </w:divBdr>
            </w:div>
          </w:divsChild>
        </w:div>
        <w:div w:id="1124033464">
          <w:marLeft w:val="0"/>
          <w:marRight w:val="0"/>
          <w:marTop w:val="0"/>
          <w:marBottom w:val="0"/>
          <w:divBdr>
            <w:top w:val="none" w:sz="0" w:space="0" w:color="auto"/>
            <w:left w:val="none" w:sz="0" w:space="0" w:color="auto"/>
            <w:bottom w:val="none" w:sz="0" w:space="0" w:color="auto"/>
            <w:right w:val="none" w:sz="0" w:space="0" w:color="auto"/>
          </w:divBdr>
          <w:divsChild>
            <w:div w:id="1697537686">
              <w:marLeft w:val="0"/>
              <w:marRight w:val="0"/>
              <w:marTop w:val="0"/>
              <w:marBottom w:val="0"/>
              <w:divBdr>
                <w:top w:val="none" w:sz="0" w:space="0" w:color="auto"/>
                <w:left w:val="none" w:sz="0" w:space="0" w:color="auto"/>
                <w:bottom w:val="none" w:sz="0" w:space="0" w:color="auto"/>
                <w:right w:val="none" w:sz="0" w:space="0" w:color="auto"/>
              </w:divBdr>
            </w:div>
          </w:divsChild>
        </w:div>
        <w:div w:id="1127355507">
          <w:marLeft w:val="0"/>
          <w:marRight w:val="0"/>
          <w:marTop w:val="0"/>
          <w:marBottom w:val="0"/>
          <w:divBdr>
            <w:top w:val="none" w:sz="0" w:space="0" w:color="auto"/>
            <w:left w:val="none" w:sz="0" w:space="0" w:color="auto"/>
            <w:bottom w:val="none" w:sz="0" w:space="0" w:color="auto"/>
            <w:right w:val="none" w:sz="0" w:space="0" w:color="auto"/>
          </w:divBdr>
          <w:divsChild>
            <w:div w:id="513152553">
              <w:marLeft w:val="0"/>
              <w:marRight w:val="0"/>
              <w:marTop w:val="0"/>
              <w:marBottom w:val="0"/>
              <w:divBdr>
                <w:top w:val="none" w:sz="0" w:space="0" w:color="auto"/>
                <w:left w:val="none" w:sz="0" w:space="0" w:color="auto"/>
                <w:bottom w:val="none" w:sz="0" w:space="0" w:color="auto"/>
                <w:right w:val="none" w:sz="0" w:space="0" w:color="auto"/>
              </w:divBdr>
            </w:div>
          </w:divsChild>
        </w:div>
        <w:div w:id="1213007439">
          <w:marLeft w:val="0"/>
          <w:marRight w:val="0"/>
          <w:marTop w:val="0"/>
          <w:marBottom w:val="0"/>
          <w:divBdr>
            <w:top w:val="none" w:sz="0" w:space="0" w:color="auto"/>
            <w:left w:val="none" w:sz="0" w:space="0" w:color="auto"/>
            <w:bottom w:val="none" w:sz="0" w:space="0" w:color="auto"/>
            <w:right w:val="none" w:sz="0" w:space="0" w:color="auto"/>
          </w:divBdr>
          <w:divsChild>
            <w:div w:id="146021186">
              <w:marLeft w:val="0"/>
              <w:marRight w:val="0"/>
              <w:marTop w:val="0"/>
              <w:marBottom w:val="0"/>
              <w:divBdr>
                <w:top w:val="none" w:sz="0" w:space="0" w:color="auto"/>
                <w:left w:val="none" w:sz="0" w:space="0" w:color="auto"/>
                <w:bottom w:val="none" w:sz="0" w:space="0" w:color="auto"/>
                <w:right w:val="none" w:sz="0" w:space="0" w:color="auto"/>
              </w:divBdr>
            </w:div>
          </w:divsChild>
        </w:div>
        <w:div w:id="1267469203">
          <w:marLeft w:val="0"/>
          <w:marRight w:val="0"/>
          <w:marTop w:val="0"/>
          <w:marBottom w:val="0"/>
          <w:divBdr>
            <w:top w:val="none" w:sz="0" w:space="0" w:color="auto"/>
            <w:left w:val="none" w:sz="0" w:space="0" w:color="auto"/>
            <w:bottom w:val="none" w:sz="0" w:space="0" w:color="auto"/>
            <w:right w:val="none" w:sz="0" w:space="0" w:color="auto"/>
          </w:divBdr>
          <w:divsChild>
            <w:div w:id="26686416">
              <w:marLeft w:val="0"/>
              <w:marRight w:val="0"/>
              <w:marTop w:val="0"/>
              <w:marBottom w:val="0"/>
              <w:divBdr>
                <w:top w:val="none" w:sz="0" w:space="0" w:color="auto"/>
                <w:left w:val="none" w:sz="0" w:space="0" w:color="auto"/>
                <w:bottom w:val="none" w:sz="0" w:space="0" w:color="auto"/>
                <w:right w:val="none" w:sz="0" w:space="0" w:color="auto"/>
              </w:divBdr>
            </w:div>
          </w:divsChild>
        </w:div>
        <w:div w:id="1411778199">
          <w:marLeft w:val="0"/>
          <w:marRight w:val="0"/>
          <w:marTop w:val="0"/>
          <w:marBottom w:val="0"/>
          <w:divBdr>
            <w:top w:val="none" w:sz="0" w:space="0" w:color="auto"/>
            <w:left w:val="none" w:sz="0" w:space="0" w:color="auto"/>
            <w:bottom w:val="none" w:sz="0" w:space="0" w:color="auto"/>
            <w:right w:val="none" w:sz="0" w:space="0" w:color="auto"/>
          </w:divBdr>
          <w:divsChild>
            <w:div w:id="2105488543">
              <w:marLeft w:val="0"/>
              <w:marRight w:val="0"/>
              <w:marTop w:val="0"/>
              <w:marBottom w:val="0"/>
              <w:divBdr>
                <w:top w:val="none" w:sz="0" w:space="0" w:color="auto"/>
                <w:left w:val="none" w:sz="0" w:space="0" w:color="auto"/>
                <w:bottom w:val="none" w:sz="0" w:space="0" w:color="auto"/>
                <w:right w:val="none" w:sz="0" w:space="0" w:color="auto"/>
              </w:divBdr>
            </w:div>
          </w:divsChild>
        </w:div>
        <w:div w:id="1491359890">
          <w:marLeft w:val="0"/>
          <w:marRight w:val="0"/>
          <w:marTop w:val="0"/>
          <w:marBottom w:val="0"/>
          <w:divBdr>
            <w:top w:val="none" w:sz="0" w:space="0" w:color="auto"/>
            <w:left w:val="none" w:sz="0" w:space="0" w:color="auto"/>
            <w:bottom w:val="none" w:sz="0" w:space="0" w:color="auto"/>
            <w:right w:val="none" w:sz="0" w:space="0" w:color="auto"/>
          </w:divBdr>
          <w:divsChild>
            <w:div w:id="1958415049">
              <w:marLeft w:val="0"/>
              <w:marRight w:val="0"/>
              <w:marTop w:val="0"/>
              <w:marBottom w:val="0"/>
              <w:divBdr>
                <w:top w:val="none" w:sz="0" w:space="0" w:color="auto"/>
                <w:left w:val="none" w:sz="0" w:space="0" w:color="auto"/>
                <w:bottom w:val="none" w:sz="0" w:space="0" w:color="auto"/>
                <w:right w:val="none" w:sz="0" w:space="0" w:color="auto"/>
              </w:divBdr>
            </w:div>
          </w:divsChild>
        </w:div>
        <w:div w:id="1646817164">
          <w:marLeft w:val="0"/>
          <w:marRight w:val="0"/>
          <w:marTop w:val="0"/>
          <w:marBottom w:val="0"/>
          <w:divBdr>
            <w:top w:val="none" w:sz="0" w:space="0" w:color="auto"/>
            <w:left w:val="none" w:sz="0" w:space="0" w:color="auto"/>
            <w:bottom w:val="none" w:sz="0" w:space="0" w:color="auto"/>
            <w:right w:val="none" w:sz="0" w:space="0" w:color="auto"/>
          </w:divBdr>
          <w:divsChild>
            <w:div w:id="947734422">
              <w:marLeft w:val="0"/>
              <w:marRight w:val="0"/>
              <w:marTop w:val="0"/>
              <w:marBottom w:val="0"/>
              <w:divBdr>
                <w:top w:val="none" w:sz="0" w:space="0" w:color="auto"/>
                <w:left w:val="none" w:sz="0" w:space="0" w:color="auto"/>
                <w:bottom w:val="none" w:sz="0" w:space="0" w:color="auto"/>
                <w:right w:val="none" w:sz="0" w:space="0" w:color="auto"/>
              </w:divBdr>
            </w:div>
          </w:divsChild>
        </w:div>
        <w:div w:id="1677607677">
          <w:marLeft w:val="0"/>
          <w:marRight w:val="0"/>
          <w:marTop w:val="0"/>
          <w:marBottom w:val="0"/>
          <w:divBdr>
            <w:top w:val="none" w:sz="0" w:space="0" w:color="auto"/>
            <w:left w:val="none" w:sz="0" w:space="0" w:color="auto"/>
            <w:bottom w:val="none" w:sz="0" w:space="0" w:color="auto"/>
            <w:right w:val="none" w:sz="0" w:space="0" w:color="auto"/>
          </w:divBdr>
          <w:divsChild>
            <w:div w:id="913588535">
              <w:marLeft w:val="0"/>
              <w:marRight w:val="0"/>
              <w:marTop w:val="0"/>
              <w:marBottom w:val="0"/>
              <w:divBdr>
                <w:top w:val="none" w:sz="0" w:space="0" w:color="auto"/>
                <w:left w:val="none" w:sz="0" w:space="0" w:color="auto"/>
                <w:bottom w:val="none" w:sz="0" w:space="0" w:color="auto"/>
                <w:right w:val="none" w:sz="0" w:space="0" w:color="auto"/>
              </w:divBdr>
            </w:div>
          </w:divsChild>
        </w:div>
        <w:div w:id="1680233681">
          <w:marLeft w:val="0"/>
          <w:marRight w:val="0"/>
          <w:marTop w:val="0"/>
          <w:marBottom w:val="0"/>
          <w:divBdr>
            <w:top w:val="none" w:sz="0" w:space="0" w:color="auto"/>
            <w:left w:val="none" w:sz="0" w:space="0" w:color="auto"/>
            <w:bottom w:val="none" w:sz="0" w:space="0" w:color="auto"/>
            <w:right w:val="none" w:sz="0" w:space="0" w:color="auto"/>
          </w:divBdr>
          <w:divsChild>
            <w:div w:id="400298144">
              <w:marLeft w:val="0"/>
              <w:marRight w:val="0"/>
              <w:marTop w:val="0"/>
              <w:marBottom w:val="0"/>
              <w:divBdr>
                <w:top w:val="none" w:sz="0" w:space="0" w:color="auto"/>
                <w:left w:val="none" w:sz="0" w:space="0" w:color="auto"/>
                <w:bottom w:val="none" w:sz="0" w:space="0" w:color="auto"/>
                <w:right w:val="none" w:sz="0" w:space="0" w:color="auto"/>
              </w:divBdr>
            </w:div>
          </w:divsChild>
        </w:div>
        <w:div w:id="1743333842">
          <w:marLeft w:val="0"/>
          <w:marRight w:val="0"/>
          <w:marTop w:val="0"/>
          <w:marBottom w:val="0"/>
          <w:divBdr>
            <w:top w:val="none" w:sz="0" w:space="0" w:color="auto"/>
            <w:left w:val="none" w:sz="0" w:space="0" w:color="auto"/>
            <w:bottom w:val="none" w:sz="0" w:space="0" w:color="auto"/>
            <w:right w:val="none" w:sz="0" w:space="0" w:color="auto"/>
          </w:divBdr>
          <w:divsChild>
            <w:div w:id="985358379">
              <w:marLeft w:val="0"/>
              <w:marRight w:val="0"/>
              <w:marTop w:val="0"/>
              <w:marBottom w:val="0"/>
              <w:divBdr>
                <w:top w:val="none" w:sz="0" w:space="0" w:color="auto"/>
                <w:left w:val="none" w:sz="0" w:space="0" w:color="auto"/>
                <w:bottom w:val="none" w:sz="0" w:space="0" w:color="auto"/>
                <w:right w:val="none" w:sz="0" w:space="0" w:color="auto"/>
              </w:divBdr>
            </w:div>
          </w:divsChild>
        </w:div>
        <w:div w:id="1865440756">
          <w:marLeft w:val="0"/>
          <w:marRight w:val="0"/>
          <w:marTop w:val="0"/>
          <w:marBottom w:val="0"/>
          <w:divBdr>
            <w:top w:val="none" w:sz="0" w:space="0" w:color="auto"/>
            <w:left w:val="none" w:sz="0" w:space="0" w:color="auto"/>
            <w:bottom w:val="none" w:sz="0" w:space="0" w:color="auto"/>
            <w:right w:val="none" w:sz="0" w:space="0" w:color="auto"/>
          </w:divBdr>
          <w:divsChild>
            <w:div w:id="539318578">
              <w:marLeft w:val="0"/>
              <w:marRight w:val="0"/>
              <w:marTop w:val="0"/>
              <w:marBottom w:val="0"/>
              <w:divBdr>
                <w:top w:val="none" w:sz="0" w:space="0" w:color="auto"/>
                <w:left w:val="none" w:sz="0" w:space="0" w:color="auto"/>
                <w:bottom w:val="none" w:sz="0" w:space="0" w:color="auto"/>
                <w:right w:val="none" w:sz="0" w:space="0" w:color="auto"/>
              </w:divBdr>
            </w:div>
          </w:divsChild>
        </w:div>
        <w:div w:id="1867987415">
          <w:marLeft w:val="0"/>
          <w:marRight w:val="0"/>
          <w:marTop w:val="0"/>
          <w:marBottom w:val="0"/>
          <w:divBdr>
            <w:top w:val="none" w:sz="0" w:space="0" w:color="auto"/>
            <w:left w:val="none" w:sz="0" w:space="0" w:color="auto"/>
            <w:bottom w:val="none" w:sz="0" w:space="0" w:color="auto"/>
            <w:right w:val="none" w:sz="0" w:space="0" w:color="auto"/>
          </w:divBdr>
          <w:divsChild>
            <w:div w:id="697632001">
              <w:marLeft w:val="0"/>
              <w:marRight w:val="0"/>
              <w:marTop w:val="0"/>
              <w:marBottom w:val="0"/>
              <w:divBdr>
                <w:top w:val="none" w:sz="0" w:space="0" w:color="auto"/>
                <w:left w:val="none" w:sz="0" w:space="0" w:color="auto"/>
                <w:bottom w:val="none" w:sz="0" w:space="0" w:color="auto"/>
                <w:right w:val="none" w:sz="0" w:space="0" w:color="auto"/>
              </w:divBdr>
            </w:div>
          </w:divsChild>
        </w:div>
        <w:div w:id="2073772555">
          <w:marLeft w:val="0"/>
          <w:marRight w:val="0"/>
          <w:marTop w:val="0"/>
          <w:marBottom w:val="0"/>
          <w:divBdr>
            <w:top w:val="none" w:sz="0" w:space="0" w:color="auto"/>
            <w:left w:val="none" w:sz="0" w:space="0" w:color="auto"/>
            <w:bottom w:val="none" w:sz="0" w:space="0" w:color="auto"/>
            <w:right w:val="none" w:sz="0" w:space="0" w:color="auto"/>
          </w:divBdr>
          <w:divsChild>
            <w:div w:id="39669355">
              <w:marLeft w:val="0"/>
              <w:marRight w:val="0"/>
              <w:marTop w:val="0"/>
              <w:marBottom w:val="0"/>
              <w:divBdr>
                <w:top w:val="none" w:sz="0" w:space="0" w:color="auto"/>
                <w:left w:val="none" w:sz="0" w:space="0" w:color="auto"/>
                <w:bottom w:val="none" w:sz="0" w:space="0" w:color="auto"/>
                <w:right w:val="none" w:sz="0" w:space="0" w:color="auto"/>
              </w:divBdr>
            </w:div>
          </w:divsChild>
        </w:div>
        <w:div w:id="2116317597">
          <w:marLeft w:val="0"/>
          <w:marRight w:val="0"/>
          <w:marTop w:val="0"/>
          <w:marBottom w:val="0"/>
          <w:divBdr>
            <w:top w:val="none" w:sz="0" w:space="0" w:color="auto"/>
            <w:left w:val="none" w:sz="0" w:space="0" w:color="auto"/>
            <w:bottom w:val="none" w:sz="0" w:space="0" w:color="auto"/>
            <w:right w:val="none" w:sz="0" w:space="0" w:color="auto"/>
          </w:divBdr>
          <w:divsChild>
            <w:div w:id="885026353">
              <w:marLeft w:val="0"/>
              <w:marRight w:val="0"/>
              <w:marTop w:val="0"/>
              <w:marBottom w:val="0"/>
              <w:divBdr>
                <w:top w:val="none" w:sz="0" w:space="0" w:color="auto"/>
                <w:left w:val="none" w:sz="0" w:space="0" w:color="auto"/>
                <w:bottom w:val="none" w:sz="0" w:space="0" w:color="auto"/>
                <w:right w:val="none" w:sz="0" w:space="0" w:color="auto"/>
              </w:divBdr>
            </w:div>
          </w:divsChild>
        </w:div>
        <w:div w:id="2129741110">
          <w:marLeft w:val="0"/>
          <w:marRight w:val="0"/>
          <w:marTop w:val="0"/>
          <w:marBottom w:val="0"/>
          <w:divBdr>
            <w:top w:val="none" w:sz="0" w:space="0" w:color="auto"/>
            <w:left w:val="none" w:sz="0" w:space="0" w:color="auto"/>
            <w:bottom w:val="none" w:sz="0" w:space="0" w:color="auto"/>
            <w:right w:val="none" w:sz="0" w:space="0" w:color="auto"/>
          </w:divBdr>
          <w:divsChild>
            <w:div w:id="44022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8" Type="http://schemas.openxmlformats.org/officeDocument/2006/relationships/image" Target="media/image7.jpeg"/><Relationship Id="rId7" Type="http://schemas.openxmlformats.org/officeDocument/2006/relationships/image" Target="media/image6.emf"/><Relationship Id="rId2" Type="http://schemas.openxmlformats.org/officeDocument/2006/relationships/image" Target="media/image5.jpg"/><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IT/TXT/PDF/?uri=CELEX:52021XC0218(01)&amp;from=IT"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emf"/><Relationship Id="rId1" Type="http://schemas.openxmlformats.org/officeDocument/2006/relationships/image" Target="media/image2.jpg"/><Relationship Id="rId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0478af9-93a4-473a-998f-f90507dd81f5">
      <Terms xmlns="http://schemas.microsoft.com/office/infopath/2007/PartnerControls"/>
    </lcf76f155ced4ddcb4097134ff3c332f>
    <TaxCatchAll xmlns="d17d55cf-9183-4285-a96a-bd7d6bb79d2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3448E11D23D266408366F48DA7C36C76" ma:contentTypeVersion="12" ma:contentTypeDescription="Creare un nuovo documento." ma:contentTypeScope="" ma:versionID="d90fd40fb128f21364a86cf0d67f4f2b">
  <xsd:schema xmlns:xsd="http://www.w3.org/2001/XMLSchema" xmlns:xs="http://www.w3.org/2001/XMLSchema" xmlns:p="http://schemas.microsoft.com/office/2006/metadata/properties" xmlns:ns2="d17d55cf-9183-4285-a96a-bd7d6bb79d29" xmlns:ns3="40478af9-93a4-473a-998f-f90507dd81f5" targetNamespace="http://schemas.microsoft.com/office/2006/metadata/properties" ma:root="true" ma:fieldsID="fcbf0920ecc571a6a0439114be560cf7" ns2:_="" ns3:_="">
    <xsd:import namespace="d17d55cf-9183-4285-a96a-bd7d6bb79d29"/>
    <xsd:import namespace="40478af9-93a4-473a-998f-f90507dd81f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d55cf-9183-4285-a96a-bd7d6bb79d29" elementFormDefault="qualified">
    <xsd:import namespace="http://schemas.microsoft.com/office/2006/documentManagement/types"/>
    <xsd:import namespace="http://schemas.microsoft.com/office/infopath/2007/PartnerControls"/>
    <xsd:element name="SharedWithUsers" ma:index="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Condiviso con dettagli" ma:internalName="SharedWithDetails" ma:readOnly="true">
      <xsd:simpleType>
        <xsd:restriction base="dms:Note">
          <xsd:maxLength value="255"/>
        </xsd:restriction>
      </xsd:simpleType>
    </xsd:element>
    <xsd:element name="TaxCatchAll" ma:index="14" nillable="true" ma:displayName="Taxonomy Catch All Column" ma:hidden="true" ma:list="{5ef9c4d6-c264-4a8f-83f0-3a35fa178f7c}" ma:internalName="TaxCatchAll" ma:showField="CatchAllData" ma:web="d17d55cf-9183-4285-a96a-bd7d6bb79d2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0478af9-93a4-473a-998f-f90507dd81f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01d839f4-5e4e-4afa-85c1-b6ecef325b1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11D39B-D87A-41E0-B222-5F964256C271}">
  <ds:schemaRefs>
    <ds:schemaRef ds:uri="http://schemas.openxmlformats.org/officeDocument/2006/bibliography"/>
  </ds:schemaRefs>
</ds:datastoreItem>
</file>

<file path=customXml/itemProps2.xml><?xml version="1.0" encoding="utf-8"?>
<ds:datastoreItem xmlns:ds="http://schemas.openxmlformats.org/officeDocument/2006/customXml" ds:itemID="{3C08AF92-A60C-4B37-8F6D-871B9425FE4B}">
  <ds:schemaRefs>
    <ds:schemaRef ds:uri="http://schemas.microsoft.com/office/2006/metadata/properties"/>
    <ds:schemaRef ds:uri="http://schemas.microsoft.com/office/infopath/2007/PartnerControls"/>
    <ds:schemaRef ds:uri="40478af9-93a4-473a-998f-f90507dd81f5"/>
    <ds:schemaRef ds:uri="d17d55cf-9183-4285-a96a-bd7d6bb79d29"/>
  </ds:schemaRefs>
</ds:datastoreItem>
</file>

<file path=customXml/itemProps3.xml><?xml version="1.0" encoding="utf-8"?>
<ds:datastoreItem xmlns:ds="http://schemas.openxmlformats.org/officeDocument/2006/customXml" ds:itemID="{683725EC-B181-4138-8B43-2094B657A08A}">
  <ds:schemaRefs>
    <ds:schemaRef ds:uri="http://schemas.microsoft.com/sharepoint/v3/contenttype/forms"/>
  </ds:schemaRefs>
</ds:datastoreItem>
</file>

<file path=customXml/itemProps4.xml><?xml version="1.0" encoding="utf-8"?>
<ds:datastoreItem xmlns:ds="http://schemas.openxmlformats.org/officeDocument/2006/customXml" ds:itemID="{ABFC47E3-4313-4E93-BDB9-672D053B8F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d55cf-9183-4285-a96a-bd7d6bb79d29"/>
    <ds:schemaRef ds:uri="40478af9-93a4-473a-998f-f90507dd81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2000</Words>
  <Characters>11405</Characters>
  <Application>Microsoft Office Word</Application>
  <DocSecurity>0</DocSecurity>
  <Lines>95</Lines>
  <Paragraphs>26</Paragraphs>
  <ScaleCrop>false</ScaleCrop>
  <Company/>
  <LinksUpToDate>false</LinksUpToDate>
  <CharactersWithSpaces>13379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Ferroni</dc:creator>
  <cp:keywords/>
  <dc:description/>
  <cp:lastModifiedBy>Raffaella Di Nardo</cp:lastModifiedBy>
  <cp:revision>490</cp:revision>
  <dcterms:created xsi:type="dcterms:W3CDTF">2023-01-31T13:28:00Z</dcterms:created>
  <dcterms:modified xsi:type="dcterms:W3CDTF">2023-03-31T13:38:00Z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0x0101003448E11D23D266408366F48DA7C36C76</vt:lpwstr>
  </property>
</Properties>
</file>